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936F5" w14:textId="5BC6F20A" w:rsidR="00177F00" w:rsidRPr="00841BCD" w:rsidRDefault="00177F00" w:rsidP="00BD5CC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Meeting#104-e</w:t>
      </w:r>
      <w:r w:rsidRPr="00841BCD">
        <w:rPr>
          <w:rFonts w:ascii="Arial" w:eastAsia="SimSun" w:hAnsi="Arial"/>
          <w:b/>
          <w:sz w:val="24"/>
        </w:rPr>
        <w:t xml:space="preserve">      </w:t>
      </w:r>
      <w:r w:rsidRPr="00841BCD">
        <w:rPr>
          <w:rFonts w:ascii="Arial" w:eastAsia="SimSun" w:hAnsi="Arial"/>
          <w:b/>
          <w:bCs/>
          <w:sz w:val="24"/>
        </w:rPr>
        <w:tab/>
      </w:r>
      <w:r w:rsidR="006079B1" w:rsidRPr="006079B1">
        <w:rPr>
          <w:rFonts w:ascii="Arial" w:eastAsia="SimSun" w:hAnsi="Arial"/>
          <w:b/>
          <w:bCs/>
          <w:sz w:val="24"/>
        </w:rPr>
        <w:t>R4-2213230</w:t>
      </w:r>
    </w:p>
    <w:p w14:paraId="085E2D59" w14:textId="77777777" w:rsidR="00177F00" w:rsidRPr="000F3A2F" w:rsidRDefault="00177F00" w:rsidP="00177F00">
      <w:pPr>
        <w:widowControl w:val="0"/>
        <w:tabs>
          <w:tab w:val="right" w:pos="9639"/>
        </w:tabs>
        <w:spacing w:after="0"/>
        <w:rPr>
          <w:rFonts w:ascii="Arial" w:eastAsia="SimSun" w:hAnsi="Arial"/>
          <w:b/>
          <w:sz w:val="24"/>
        </w:rPr>
      </w:pPr>
      <w:r>
        <w:rPr>
          <w:rFonts w:ascii="Arial" w:eastAsia="SimSun" w:hAnsi="Arial"/>
          <w:b/>
          <w:sz w:val="24"/>
        </w:rPr>
        <w:t>E-meeting, 15 – 26 August</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2D32FE79" w:rsidR="00B55BBE" w:rsidRPr="00410371" w:rsidRDefault="00B55BBE" w:rsidP="00B55BBE">
            <w:pPr>
              <w:pStyle w:val="CRCoverPage"/>
              <w:spacing w:after="0"/>
              <w:rPr>
                <w:b/>
                <w:noProof/>
                <w:sz w:val="28"/>
              </w:rPr>
            </w:pPr>
            <w:r w:rsidRPr="00FA7F06">
              <w:rPr>
                <w:b/>
                <w:noProof/>
                <w:sz w:val="28"/>
              </w:rPr>
              <w:t>38.101-</w:t>
            </w:r>
            <w:r w:rsidR="00690261">
              <w:rPr>
                <w:b/>
                <w:noProof/>
                <w:sz w:val="28"/>
              </w:rPr>
              <w:t>3</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3B13613A" w:rsidR="00B55BBE" w:rsidRPr="00410371" w:rsidRDefault="006079B1" w:rsidP="00B55BBE">
            <w:pPr>
              <w:pStyle w:val="CRCoverPage"/>
              <w:spacing w:after="0"/>
              <w:rPr>
                <w:noProof/>
              </w:rPr>
            </w:pPr>
            <w:r w:rsidRPr="006079B1">
              <w:rPr>
                <w:b/>
                <w:noProof/>
                <w:sz w:val="28"/>
              </w:rPr>
              <w:t>CR1166</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8954E"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sidR="00177F00">
              <w:rPr>
                <w:b/>
                <w:noProof/>
                <w:sz w:val="28"/>
              </w:rPr>
              <w:t>6</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565C6" w:rsidR="001E41F3" w:rsidRDefault="00C546C2" w:rsidP="00D32F45">
            <w:pPr>
              <w:pStyle w:val="CRCoverPage"/>
              <w:spacing w:after="0"/>
              <w:rPr>
                <w:noProof/>
              </w:rPr>
            </w:pPr>
            <w:r w:rsidRPr="00C546C2">
              <w:rPr>
                <w:noProof/>
              </w:rPr>
              <w:t>Corrections to CA with n18A and 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5E512" w:rsidR="001E41F3" w:rsidRDefault="00334830">
            <w:pPr>
              <w:pStyle w:val="CRCoverPage"/>
              <w:spacing w:after="0"/>
              <w:ind w:left="100"/>
              <w:rPr>
                <w:noProof/>
              </w:rPr>
            </w:pPr>
            <w:r w:rsidRPr="00334830">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7AF5E" w:rsidR="001E41F3" w:rsidRPr="007972C8" w:rsidRDefault="00C546C2">
            <w:pPr>
              <w:pStyle w:val="CRCoverPage"/>
              <w:spacing w:after="0"/>
              <w:ind w:left="100"/>
              <w:rPr>
                <w:noProof/>
              </w:rPr>
            </w:pPr>
            <w:r w:rsidRPr="00C546C2">
              <w:rPr>
                <w:noProof/>
              </w:rPr>
              <w:t>NR_CADC_R17_3BDL_2BUL-Core</w:t>
            </w:r>
          </w:p>
        </w:tc>
        <w:tc>
          <w:tcPr>
            <w:tcW w:w="567" w:type="dxa"/>
            <w:tcBorders>
              <w:left w:val="nil"/>
            </w:tcBorders>
          </w:tcPr>
          <w:p w14:paraId="61A86BCF" w14:textId="77777777" w:rsidR="001E41F3" w:rsidRPr="007972C8"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39B80" w:rsidR="001E41F3" w:rsidRDefault="00FA7F06">
            <w:pPr>
              <w:pStyle w:val="CRCoverPage"/>
              <w:spacing w:after="0"/>
              <w:ind w:left="100"/>
              <w:rPr>
                <w:noProof/>
              </w:rPr>
            </w:pPr>
            <w:r>
              <w:t>202</w:t>
            </w:r>
            <w:r w:rsidR="00B55BBE">
              <w:t>2</w:t>
            </w:r>
            <w:r>
              <w:t>-</w:t>
            </w:r>
            <w:r w:rsidR="00B55BBE">
              <w:t>0</w:t>
            </w:r>
            <w:r w:rsidR="003C4733">
              <w:t>8</w:t>
            </w:r>
            <w:r>
              <w:t>-</w:t>
            </w:r>
            <w:r w:rsidR="0020683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E8A73" w:rsidR="001E41F3" w:rsidRDefault="007A6D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1030" w14:paraId="1256F52C" w14:textId="77777777" w:rsidTr="00547111">
        <w:tc>
          <w:tcPr>
            <w:tcW w:w="2694" w:type="dxa"/>
            <w:gridSpan w:val="2"/>
            <w:tcBorders>
              <w:top w:val="single" w:sz="4" w:space="0" w:color="auto"/>
              <w:left w:val="single" w:sz="4" w:space="0" w:color="auto"/>
            </w:tcBorders>
          </w:tcPr>
          <w:p w14:paraId="52C87DB0" w14:textId="77777777" w:rsidR="00671030" w:rsidRDefault="00671030" w:rsidP="006710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A51582" w:rsidR="00671030" w:rsidRDefault="00671030" w:rsidP="00671030">
            <w:pPr>
              <w:pStyle w:val="CRCoverPage"/>
              <w:spacing w:after="0"/>
              <w:ind w:left="100"/>
              <w:rPr>
                <w:noProof/>
              </w:rPr>
            </w:pPr>
            <w:r>
              <w:rPr>
                <w:noProof/>
              </w:rPr>
              <w:t>The UL configurations contain errors and does not fit the DL configuration and a bandwidth class have been missed.</w:t>
            </w:r>
          </w:p>
        </w:tc>
      </w:tr>
      <w:tr w:rsidR="00671030" w14:paraId="4CA74D09" w14:textId="77777777" w:rsidTr="00547111">
        <w:tc>
          <w:tcPr>
            <w:tcW w:w="2694" w:type="dxa"/>
            <w:gridSpan w:val="2"/>
            <w:tcBorders>
              <w:left w:val="single" w:sz="4" w:space="0" w:color="auto"/>
            </w:tcBorders>
          </w:tcPr>
          <w:p w14:paraId="2D0866D6" w14:textId="77777777" w:rsidR="00671030" w:rsidRDefault="00671030" w:rsidP="00671030">
            <w:pPr>
              <w:pStyle w:val="CRCoverPage"/>
              <w:spacing w:after="0"/>
              <w:rPr>
                <w:b/>
                <w:i/>
                <w:noProof/>
                <w:sz w:val="8"/>
                <w:szCs w:val="8"/>
              </w:rPr>
            </w:pPr>
          </w:p>
        </w:tc>
        <w:tc>
          <w:tcPr>
            <w:tcW w:w="6946" w:type="dxa"/>
            <w:gridSpan w:val="9"/>
            <w:tcBorders>
              <w:right w:val="single" w:sz="4" w:space="0" w:color="auto"/>
            </w:tcBorders>
          </w:tcPr>
          <w:p w14:paraId="365DEF04" w14:textId="77777777" w:rsidR="00671030" w:rsidRDefault="00671030" w:rsidP="00671030">
            <w:pPr>
              <w:pStyle w:val="CRCoverPage"/>
              <w:spacing w:after="0"/>
              <w:rPr>
                <w:noProof/>
                <w:sz w:val="8"/>
                <w:szCs w:val="8"/>
              </w:rPr>
            </w:pPr>
          </w:p>
        </w:tc>
      </w:tr>
      <w:tr w:rsidR="00671030" w14:paraId="21016551" w14:textId="77777777" w:rsidTr="00547111">
        <w:tc>
          <w:tcPr>
            <w:tcW w:w="2694" w:type="dxa"/>
            <w:gridSpan w:val="2"/>
            <w:tcBorders>
              <w:left w:val="single" w:sz="4" w:space="0" w:color="auto"/>
            </w:tcBorders>
          </w:tcPr>
          <w:p w14:paraId="49433147" w14:textId="77777777" w:rsidR="00671030" w:rsidRDefault="00671030" w:rsidP="006710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724B91" w:rsidR="00671030" w:rsidRDefault="00671030" w:rsidP="00671030">
            <w:pPr>
              <w:pStyle w:val="CRCoverPage"/>
              <w:spacing w:after="0"/>
              <w:ind w:left="100"/>
              <w:rPr>
                <w:noProof/>
              </w:rPr>
            </w:pPr>
            <w:r>
              <w:t xml:space="preserve">Corrected UL configurations for </w:t>
            </w:r>
            <w:r w:rsidRPr="00727A74">
              <w:rPr>
                <w:noProof/>
              </w:rPr>
              <w:t xml:space="preserve">CA_n18A </w:t>
            </w:r>
            <w:r>
              <w:rPr>
                <w:noProof/>
              </w:rPr>
              <w:t>-</w:t>
            </w:r>
            <w:r w:rsidRPr="00727A74">
              <w:rPr>
                <w:noProof/>
              </w:rPr>
              <w:t>n28A-n77A</w:t>
            </w:r>
            <w:r>
              <w:rPr>
                <w:noProof/>
              </w:rPr>
              <w:t>,</w:t>
            </w:r>
            <w:r w:rsidRPr="00727A74">
              <w:rPr>
                <w:noProof/>
              </w:rPr>
              <w:t xml:space="preserve"> CA_n18A-n41A-n77A</w:t>
            </w:r>
            <w:r>
              <w:rPr>
                <w:noProof/>
              </w:rPr>
              <w:t>,</w:t>
            </w:r>
            <w:r w:rsidRPr="00727A74">
              <w:rPr>
                <w:noProof/>
              </w:rPr>
              <w:t xml:space="preserve"> CA_n18A-n28A-n77A</w:t>
            </w:r>
            <w:r>
              <w:rPr>
                <w:noProof/>
              </w:rPr>
              <w:t xml:space="preserve"> and </w:t>
            </w:r>
            <w:r w:rsidRPr="00727A74">
              <w:rPr>
                <w:noProof/>
              </w:rPr>
              <w:t xml:space="preserve"> CA_n18A-n41A-n77A</w:t>
            </w:r>
            <w:r>
              <w:rPr>
                <w:noProof/>
              </w:rPr>
              <w:t>. Correction to the bandwidth class of</w:t>
            </w:r>
            <w:r w:rsidRPr="00727A74">
              <w:rPr>
                <w:noProof/>
              </w:rPr>
              <w:t xml:space="preserve"> CA_n28A-n40B-n78A</w:t>
            </w:r>
          </w:p>
        </w:tc>
      </w:tr>
      <w:tr w:rsidR="00671030" w14:paraId="1F886379" w14:textId="77777777" w:rsidTr="00547111">
        <w:tc>
          <w:tcPr>
            <w:tcW w:w="2694" w:type="dxa"/>
            <w:gridSpan w:val="2"/>
            <w:tcBorders>
              <w:left w:val="single" w:sz="4" w:space="0" w:color="auto"/>
            </w:tcBorders>
          </w:tcPr>
          <w:p w14:paraId="4D989623" w14:textId="77777777" w:rsidR="00671030" w:rsidRDefault="00671030" w:rsidP="00671030">
            <w:pPr>
              <w:pStyle w:val="CRCoverPage"/>
              <w:spacing w:after="0"/>
              <w:rPr>
                <w:b/>
                <w:i/>
                <w:noProof/>
                <w:sz w:val="8"/>
                <w:szCs w:val="8"/>
              </w:rPr>
            </w:pPr>
          </w:p>
        </w:tc>
        <w:tc>
          <w:tcPr>
            <w:tcW w:w="6946" w:type="dxa"/>
            <w:gridSpan w:val="9"/>
            <w:tcBorders>
              <w:right w:val="single" w:sz="4" w:space="0" w:color="auto"/>
            </w:tcBorders>
          </w:tcPr>
          <w:p w14:paraId="71C4A204" w14:textId="77777777" w:rsidR="00671030" w:rsidRDefault="00671030" w:rsidP="00671030">
            <w:pPr>
              <w:pStyle w:val="CRCoverPage"/>
              <w:spacing w:after="0"/>
              <w:rPr>
                <w:noProof/>
                <w:sz w:val="8"/>
                <w:szCs w:val="8"/>
              </w:rPr>
            </w:pPr>
          </w:p>
        </w:tc>
      </w:tr>
      <w:tr w:rsidR="00671030" w14:paraId="678D7BF9" w14:textId="77777777" w:rsidTr="00547111">
        <w:tc>
          <w:tcPr>
            <w:tcW w:w="2694" w:type="dxa"/>
            <w:gridSpan w:val="2"/>
            <w:tcBorders>
              <w:left w:val="single" w:sz="4" w:space="0" w:color="auto"/>
              <w:bottom w:val="single" w:sz="4" w:space="0" w:color="auto"/>
            </w:tcBorders>
          </w:tcPr>
          <w:p w14:paraId="4E5CE1B6" w14:textId="77777777" w:rsidR="00671030" w:rsidRDefault="00671030" w:rsidP="006710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B45A6" w:rsidR="00671030" w:rsidRDefault="002D56C6" w:rsidP="00671030">
            <w:pPr>
              <w:pStyle w:val="CRCoverPage"/>
              <w:spacing w:after="0"/>
              <w:ind w:left="100"/>
              <w:rPr>
                <w:noProof/>
              </w:rPr>
            </w:pPr>
            <w:r>
              <w:rPr>
                <w:noProof/>
              </w:rPr>
              <w:t>The specification will contain errors in the UL configurations and bandwidth class for the listed combinations.</w:t>
            </w:r>
          </w:p>
        </w:tc>
      </w:tr>
      <w:tr w:rsidR="00671030" w14:paraId="034AF533" w14:textId="77777777" w:rsidTr="00547111">
        <w:tc>
          <w:tcPr>
            <w:tcW w:w="2694" w:type="dxa"/>
            <w:gridSpan w:val="2"/>
          </w:tcPr>
          <w:p w14:paraId="39D9EB5B" w14:textId="77777777" w:rsidR="00671030" w:rsidRDefault="00671030" w:rsidP="00671030">
            <w:pPr>
              <w:pStyle w:val="CRCoverPage"/>
              <w:spacing w:after="0"/>
              <w:rPr>
                <w:b/>
                <w:i/>
                <w:noProof/>
                <w:sz w:val="8"/>
                <w:szCs w:val="8"/>
              </w:rPr>
            </w:pPr>
          </w:p>
        </w:tc>
        <w:tc>
          <w:tcPr>
            <w:tcW w:w="6946" w:type="dxa"/>
            <w:gridSpan w:val="9"/>
          </w:tcPr>
          <w:p w14:paraId="7826CB1C" w14:textId="77777777" w:rsidR="00671030" w:rsidRDefault="00671030" w:rsidP="00671030">
            <w:pPr>
              <w:pStyle w:val="CRCoverPage"/>
              <w:spacing w:after="0"/>
              <w:rPr>
                <w:noProof/>
                <w:sz w:val="8"/>
                <w:szCs w:val="8"/>
              </w:rPr>
            </w:pPr>
          </w:p>
        </w:tc>
      </w:tr>
      <w:tr w:rsidR="00671030" w14:paraId="6A17D7AC" w14:textId="77777777" w:rsidTr="00547111">
        <w:tc>
          <w:tcPr>
            <w:tcW w:w="2694" w:type="dxa"/>
            <w:gridSpan w:val="2"/>
            <w:tcBorders>
              <w:top w:val="single" w:sz="4" w:space="0" w:color="auto"/>
              <w:left w:val="single" w:sz="4" w:space="0" w:color="auto"/>
            </w:tcBorders>
          </w:tcPr>
          <w:p w14:paraId="6DAD5B19" w14:textId="77777777" w:rsidR="00671030" w:rsidRDefault="00671030" w:rsidP="006710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C368E" w:rsidR="00671030" w:rsidRDefault="00923457" w:rsidP="00671030">
            <w:pPr>
              <w:pStyle w:val="CRCoverPage"/>
              <w:spacing w:after="0"/>
              <w:ind w:left="100"/>
              <w:rPr>
                <w:noProof/>
              </w:rPr>
            </w:pPr>
            <w:r w:rsidRPr="00A1115A">
              <w:rPr>
                <w:bCs/>
              </w:rPr>
              <w:t>Table 5.5A.3.</w:t>
            </w:r>
            <w:r w:rsidRPr="00A1115A">
              <w:rPr>
                <w:rFonts w:eastAsia="SimSun"/>
                <w:bCs/>
                <w:lang w:val="en-US" w:eastAsia="zh-CN"/>
              </w:rPr>
              <w:t>2-1</w:t>
            </w:r>
          </w:p>
        </w:tc>
      </w:tr>
      <w:tr w:rsidR="00671030" w14:paraId="56E1E6C3" w14:textId="77777777" w:rsidTr="00547111">
        <w:tc>
          <w:tcPr>
            <w:tcW w:w="2694" w:type="dxa"/>
            <w:gridSpan w:val="2"/>
            <w:tcBorders>
              <w:left w:val="single" w:sz="4" w:space="0" w:color="auto"/>
            </w:tcBorders>
          </w:tcPr>
          <w:p w14:paraId="2FB9DE77" w14:textId="77777777" w:rsidR="00671030" w:rsidRDefault="00671030" w:rsidP="00671030">
            <w:pPr>
              <w:pStyle w:val="CRCoverPage"/>
              <w:spacing w:after="0"/>
              <w:rPr>
                <w:b/>
                <w:i/>
                <w:noProof/>
                <w:sz w:val="8"/>
                <w:szCs w:val="8"/>
              </w:rPr>
            </w:pPr>
          </w:p>
        </w:tc>
        <w:tc>
          <w:tcPr>
            <w:tcW w:w="6946" w:type="dxa"/>
            <w:gridSpan w:val="9"/>
            <w:tcBorders>
              <w:right w:val="single" w:sz="4" w:space="0" w:color="auto"/>
            </w:tcBorders>
          </w:tcPr>
          <w:p w14:paraId="0898542D" w14:textId="77777777" w:rsidR="00671030" w:rsidRDefault="00671030" w:rsidP="00671030">
            <w:pPr>
              <w:pStyle w:val="CRCoverPage"/>
              <w:spacing w:after="0"/>
              <w:rPr>
                <w:noProof/>
                <w:sz w:val="8"/>
                <w:szCs w:val="8"/>
              </w:rPr>
            </w:pPr>
          </w:p>
        </w:tc>
      </w:tr>
      <w:tr w:rsidR="00671030" w14:paraId="76F95A8B" w14:textId="77777777" w:rsidTr="00547111">
        <w:tc>
          <w:tcPr>
            <w:tcW w:w="2694" w:type="dxa"/>
            <w:gridSpan w:val="2"/>
            <w:tcBorders>
              <w:left w:val="single" w:sz="4" w:space="0" w:color="auto"/>
            </w:tcBorders>
          </w:tcPr>
          <w:p w14:paraId="335EAB52" w14:textId="77777777" w:rsidR="00671030" w:rsidRDefault="00671030" w:rsidP="006710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1030" w:rsidRDefault="00671030" w:rsidP="006710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1030" w:rsidRDefault="00671030" w:rsidP="00671030">
            <w:pPr>
              <w:pStyle w:val="CRCoverPage"/>
              <w:spacing w:after="0"/>
              <w:jc w:val="center"/>
              <w:rPr>
                <w:b/>
                <w:caps/>
                <w:noProof/>
              </w:rPr>
            </w:pPr>
            <w:r>
              <w:rPr>
                <w:b/>
                <w:caps/>
                <w:noProof/>
              </w:rPr>
              <w:t>N</w:t>
            </w:r>
          </w:p>
        </w:tc>
        <w:tc>
          <w:tcPr>
            <w:tcW w:w="2977" w:type="dxa"/>
            <w:gridSpan w:val="4"/>
          </w:tcPr>
          <w:p w14:paraId="304CCBCB" w14:textId="77777777" w:rsidR="00671030" w:rsidRDefault="00671030" w:rsidP="006710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1030" w:rsidRDefault="00671030" w:rsidP="00671030">
            <w:pPr>
              <w:pStyle w:val="CRCoverPage"/>
              <w:spacing w:after="0"/>
              <w:ind w:left="99"/>
              <w:rPr>
                <w:noProof/>
              </w:rPr>
            </w:pPr>
          </w:p>
        </w:tc>
      </w:tr>
      <w:tr w:rsidR="00671030" w14:paraId="34ACE2EB" w14:textId="77777777" w:rsidTr="00547111">
        <w:tc>
          <w:tcPr>
            <w:tcW w:w="2694" w:type="dxa"/>
            <w:gridSpan w:val="2"/>
            <w:tcBorders>
              <w:left w:val="single" w:sz="4" w:space="0" w:color="auto"/>
            </w:tcBorders>
          </w:tcPr>
          <w:p w14:paraId="571382F3" w14:textId="77777777" w:rsidR="00671030" w:rsidRDefault="00671030" w:rsidP="006710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1030" w:rsidRDefault="00671030" w:rsidP="006710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671030" w:rsidRDefault="00671030" w:rsidP="00671030">
            <w:pPr>
              <w:pStyle w:val="CRCoverPage"/>
              <w:spacing w:after="0"/>
              <w:jc w:val="center"/>
              <w:rPr>
                <w:b/>
                <w:caps/>
                <w:noProof/>
              </w:rPr>
            </w:pPr>
            <w:r>
              <w:rPr>
                <w:b/>
                <w:caps/>
                <w:noProof/>
              </w:rPr>
              <w:t>x</w:t>
            </w:r>
          </w:p>
        </w:tc>
        <w:tc>
          <w:tcPr>
            <w:tcW w:w="2977" w:type="dxa"/>
            <w:gridSpan w:val="4"/>
          </w:tcPr>
          <w:p w14:paraId="7DB274D8" w14:textId="77777777" w:rsidR="00671030" w:rsidRDefault="00671030" w:rsidP="006710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1030" w:rsidRDefault="00671030" w:rsidP="00671030">
            <w:pPr>
              <w:pStyle w:val="CRCoverPage"/>
              <w:spacing w:after="0"/>
              <w:ind w:left="99"/>
              <w:rPr>
                <w:noProof/>
              </w:rPr>
            </w:pPr>
            <w:r>
              <w:rPr>
                <w:noProof/>
              </w:rPr>
              <w:t xml:space="preserve">TS/TR ... CR ... </w:t>
            </w:r>
          </w:p>
        </w:tc>
      </w:tr>
      <w:tr w:rsidR="00671030" w14:paraId="446DDBAC" w14:textId="77777777" w:rsidTr="00547111">
        <w:tc>
          <w:tcPr>
            <w:tcW w:w="2694" w:type="dxa"/>
            <w:gridSpan w:val="2"/>
            <w:tcBorders>
              <w:left w:val="single" w:sz="4" w:space="0" w:color="auto"/>
            </w:tcBorders>
          </w:tcPr>
          <w:p w14:paraId="678A1AA6" w14:textId="77777777" w:rsidR="00671030" w:rsidRDefault="00671030" w:rsidP="006710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671030" w:rsidRDefault="00671030" w:rsidP="006710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71030" w:rsidRDefault="00671030" w:rsidP="00671030">
            <w:pPr>
              <w:pStyle w:val="CRCoverPage"/>
              <w:spacing w:after="0"/>
              <w:jc w:val="center"/>
              <w:rPr>
                <w:b/>
                <w:caps/>
                <w:noProof/>
              </w:rPr>
            </w:pPr>
          </w:p>
        </w:tc>
        <w:tc>
          <w:tcPr>
            <w:tcW w:w="2977" w:type="dxa"/>
            <w:gridSpan w:val="4"/>
          </w:tcPr>
          <w:p w14:paraId="1A4306D9" w14:textId="77777777" w:rsidR="00671030" w:rsidRDefault="00671030" w:rsidP="006710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671030" w:rsidRDefault="00671030" w:rsidP="00671030">
            <w:pPr>
              <w:pStyle w:val="CRCoverPage"/>
              <w:spacing w:after="0"/>
              <w:ind w:left="99"/>
              <w:rPr>
                <w:noProof/>
              </w:rPr>
            </w:pPr>
            <w:r>
              <w:rPr>
                <w:lang w:val="en-US"/>
              </w:rPr>
              <w:t>TS 38.521-1</w:t>
            </w:r>
          </w:p>
        </w:tc>
      </w:tr>
      <w:tr w:rsidR="00671030" w14:paraId="55C714D2" w14:textId="77777777" w:rsidTr="00547111">
        <w:tc>
          <w:tcPr>
            <w:tcW w:w="2694" w:type="dxa"/>
            <w:gridSpan w:val="2"/>
            <w:tcBorders>
              <w:left w:val="single" w:sz="4" w:space="0" w:color="auto"/>
            </w:tcBorders>
          </w:tcPr>
          <w:p w14:paraId="45913E62" w14:textId="77777777" w:rsidR="00671030" w:rsidRDefault="00671030" w:rsidP="006710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1030" w:rsidRDefault="00671030" w:rsidP="006710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671030" w:rsidRDefault="00671030" w:rsidP="00671030">
            <w:pPr>
              <w:pStyle w:val="CRCoverPage"/>
              <w:spacing w:after="0"/>
              <w:jc w:val="center"/>
              <w:rPr>
                <w:b/>
                <w:caps/>
                <w:noProof/>
              </w:rPr>
            </w:pPr>
            <w:r>
              <w:rPr>
                <w:b/>
                <w:caps/>
                <w:noProof/>
              </w:rPr>
              <w:t>x</w:t>
            </w:r>
          </w:p>
        </w:tc>
        <w:tc>
          <w:tcPr>
            <w:tcW w:w="2977" w:type="dxa"/>
            <w:gridSpan w:val="4"/>
          </w:tcPr>
          <w:p w14:paraId="1B4FF921" w14:textId="77777777" w:rsidR="00671030" w:rsidRDefault="00671030" w:rsidP="006710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1030" w:rsidRDefault="00671030" w:rsidP="00671030">
            <w:pPr>
              <w:pStyle w:val="CRCoverPage"/>
              <w:spacing w:after="0"/>
              <w:ind w:left="99"/>
              <w:rPr>
                <w:noProof/>
              </w:rPr>
            </w:pPr>
            <w:r>
              <w:rPr>
                <w:noProof/>
              </w:rPr>
              <w:t xml:space="preserve">TS/TR ... CR ... </w:t>
            </w:r>
          </w:p>
        </w:tc>
      </w:tr>
      <w:tr w:rsidR="00671030" w14:paraId="60DF82CC" w14:textId="77777777" w:rsidTr="008863B9">
        <w:tc>
          <w:tcPr>
            <w:tcW w:w="2694" w:type="dxa"/>
            <w:gridSpan w:val="2"/>
            <w:tcBorders>
              <w:left w:val="single" w:sz="4" w:space="0" w:color="auto"/>
            </w:tcBorders>
          </w:tcPr>
          <w:p w14:paraId="517696CD" w14:textId="77777777" w:rsidR="00671030" w:rsidRDefault="00671030" w:rsidP="00671030">
            <w:pPr>
              <w:pStyle w:val="CRCoverPage"/>
              <w:spacing w:after="0"/>
              <w:rPr>
                <w:b/>
                <w:i/>
                <w:noProof/>
              </w:rPr>
            </w:pPr>
          </w:p>
        </w:tc>
        <w:tc>
          <w:tcPr>
            <w:tcW w:w="6946" w:type="dxa"/>
            <w:gridSpan w:val="9"/>
            <w:tcBorders>
              <w:right w:val="single" w:sz="4" w:space="0" w:color="auto"/>
            </w:tcBorders>
          </w:tcPr>
          <w:p w14:paraId="4D84207F" w14:textId="77777777" w:rsidR="00671030" w:rsidRDefault="00671030" w:rsidP="00671030">
            <w:pPr>
              <w:pStyle w:val="CRCoverPage"/>
              <w:spacing w:after="0"/>
              <w:rPr>
                <w:noProof/>
              </w:rPr>
            </w:pPr>
          </w:p>
        </w:tc>
      </w:tr>
      <w:tr w:rsidR="00671030" w14:paraId="556B87B6" w14:textId="77777777" w:rsidTr="008863B9">
        <w:tc>
          <w:tcPr>
            <w:tcW w:w="2694" w:type="dxa"/>
            <w:gridSpan w:val="2"/>
            <w:tcBorders>
              <w:left w:val="single" w:sz="4" w:space="0" w:color="auto"/>
              <w:bottom w:val="single" w:sz="4" w:space="0" w:color="auto"/>
            </w:tcBorders>
          </w:tcPr>
          <w:p w14:paraId="79A9C411" w14:textId="77777777" w:rsidR="00671030" w:rsidRDefault="00671030" w:rsidP="006710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1030" w:rsidRDefault="00671030" w:rsidP="00671030">
            <w:pPr>
              <w:pStyle w:val="CRCoverPage"/>
              <w:spacing w:after="0"/>
              <w:ind w:left="100"/>
              <w:rPr>
                <w:noProof/>
              </w:rPr>
            </w:pPr>
          </w:p>
        </w:tc>
      </w:tr>
      <w:tr w:rsidR="00671030" w:rsidRPr="008863B9" w14:paraId="45BFE792" w14:textId="77777777" w:rsidTr="008863B9">
        <w:tc>
          <w:tcPr>
            <w:tcW w:w="2694" w:type="dxa"/>
            <w:gridSpan w:val="2"/>
            <w:tcBorders>
              <w:top w:val="single" w:sz="4" w:space="0" w:color="auto"/>
              <w:bottom w:val="single" w:sz="4" w:space="0" w:color="auto"/>
            </w:tcBorders>
          </w:tcPr>
          <w:p w14:paraId="194242DD" w14:textId="77777777" w:rsidR="00671030" w:rsidRPr="008863B9" w:rsidRDefault="00671030" w:rsidP="006710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1030" w:rsidRPr="008863B9" w:rsidRDefault="00671030" w:rsidP="00671030">
            <w:pPr>
              <w:pStyle w:val="CRCoverPage"/>
              <w:spacing w:after="0"/>
              <w:ind w:left="100"/>
              <w:rPr>
                <w:noProof/>
                <w:sz w:val="8"/>
                <w:szCs w:val="8"/>
              </w:rPr>
            </w:pPr>
          </w:p>
        </w:tc>
      </w:tr>
      <w:tr w:rsidR="006710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1030" w:rsidRDefault="00671030" w:rsidP="006710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1030" w:rsidRDefault="00671030" w:rsidP="006710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79A64" w14:textId="11910B86" w:rsidR="000125CB" w:rsidRDefault="00732B31" w:rsidP="00515309">
      <w:pPr>
        <w:rPr>
          <w:noProof/>
          <w:color w:val="0070C0"/>
        </w:rPr>
      </w:pPr>
      <w:r w:rsidRPr="00732B31">
        <w:rPr>
          <w:noProof/>
          <w:color w:val="0070C0"/>
        </w:rPr>
        <w:lastRenderedPageBreak/>
        <w:t>***************************** Start of changes ************************************</w:t>
      </w:r>
    </w:p>
    <w:p w14:paraId="14054EC5" w14:textId="77777777" w:rsidR="00515309" w:rsidRPr="00A1115A" w:rsidRDefault="00515309" w:rsidP="00515309">
      <w:pPr>
        <w:pStyle w:val="Heading4"/>
      </w:pPr>
      <w:bookmarkStart w:id="5" w:name="_Toc83580366"/>
      <w:bookmarkStart w:id="6" w:name="_Toc84404875"/>
      <w:bookmarkStart w:id="7" w:name="_Toc84413484"/>
      <w:bookmarkStart w:id="8" w:name="_Hlk107382846"/>
      <w:r w:rsidRPr="00A1115A">
        <w:lastRenderedPageBreak/>
        <w:t>5.5A.3.2</w:t>
      </w:r>
      <w:r w:rsidRPr="00A1115A">
        <w:tab/>
        <w:t>Configurations for inter-band CA (</w:t>
      </w:r>
      <w:r w:rsidRPr="00A1115A">
        <w:rPr>
          <w:bCs/>
        </w:rPr>
        <w:t>three bands)</w:t>
      </w:r>
      <w:bookmarkEnd w:id="5"/>
      <w:bookmarkEnd w:id="6"/>
      <w:bookmarkEnd w:id="7"/>
    </w:p>
    <w:p w14:paraId="2AABA4EC" w14:textId="77777777" w:rsidR="00515309" w:rsidRDefault="00515309" w:rsidP="00515309">
      <w:pPr>
        <w:pStyle w:val="TH"/>
        <w:rPr>
          <w:bCs/>
        </w:rPr>
      </w:pPr>
      <w:bookmarkStart w:id="9" w:name="_Hlk45267085"/>
      <w:r w:rsidRPr="00A1115A">
        <w:rPr>
          <w:bCs/>
        </w:rPr>
        <w:t>Table 5.5A.3.</w:t>
      </w:r>
      <w:r w:rsidRPr="00A1115A">
        <w:rPr>
          <w:rFonts w:eastAsia="SimSun"/>
          <w:bCs/>
          <w:lang w:val="en-US" w:eastAsia="zh-CN"/>
        </w:rPr>
        <w:t>2</w:t>
      </w:r>
      <w:bookmarkEnd w:id="9"/>
      <w:r w:rsidRPr="00A1115A">
        <w:rPr>
          <w:rFonts w:eastAsia="SimSun"/>
          <w:bCs/>
          <w:lang w:val="en-US" w:eastAsia="zh-CN"/>
        </w:rPr>
        <w:t>-1</w:t>
      </w:r>
      <w:r w:rsidRPr="00A1115A">
        <w:rPr>
          <w:bCs/>
        </w:rPr>
        <w:t>: N</w:t>
      </w:r>
      <w:bookmarkEnd w:id="8"/>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761"/>
        <w:gridCol w:w="1250"/>
        <w:gridCol w:w="5076"/>
        <w:gridCol w:w="2428"/>
      </w:tblGrid>
      <w:tr w:rsidR="00515309" w14:paraId="318E4BAC" w14:textId="77777777" w:rsidTr="00991E91">
        <w:trPr>
          <w:trHeight w:val="29"/>
        </w:trPr>
        <w:tc>
          <w:tcPr>
            <w:tcW w:w="1847" w:type="dxa"/>
            <w:tcBorders>
              <w:top w:val="single" w:sz="4" w:space="0" w:color="auto"/>
              <w:left w:val="single" w:sz="4" w:space="0" w:color="auto"/>
              <w:bottom w:val="single" w:sz="4" w:space="0" w:color="auto"/>
              <w:right w:val="single" w:sz="4" w:space="0" w:color="auto"/>
            </w:tcBorders>
            <w:vAlign w:val="center"/>
          </w:tcPr>
          <w:p w14:paraId="15E2C4E8" w14:textId="77777777" w:rsidR="00515309" w:rsidRPr="001E32DC" w:rsidRDefault="00515309" w:rsidP="00991E91">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37A8C396" w14:textId="77777777" w:rsidR="00515309" w:rsidRPr="001E32DC" w:rsidRDefault="00515309" w:rsidP="00991E91">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60641A05" w14:textId="77777777" w:rsidR="00515309" w:rsidRPr="001E32DC" w:rsidRDefault="00515309" w:rsidP="00991E91">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7B472B6C" w14:textId="77777777" w:rsidR="00515309" w:rsidRPr="001E32DC" w:rsidRDefault="00515309" w:rsidP="00991E91">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4" w:type="dxa"/>
            <w:tcBorders>
              <w:top w:val="single" w:sz="4" w:space="0" w:color="auto"/>
              <w:left w:val="single" w:sz="4" w:space="0" w:color="auto"/>
              <w:bottom w:val="single" w:sz="4" w:space="0" w:color="auto"/>
              <w:right w:val="single" w:sz="4" w:space="0" w:color="auto"/>
            </w:tcBorders>
            <w:vAlign w:val="center"/>
          </w:tcPr>
          <w:p w14:paraId="7459C6DE" w14:textId="77777777" w:rsidR="00515309" w:rsidRPr="001E32DC" w:rsidRDefault="00515309" w:rsidP="00991E91">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332F1D92" w14:textId="77777777" w:rsidR="00515309" w:rsidRPr="001E32DC" w:rsidRDefault="00515309" w:rsidP="00991E91">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515309" w14:paraId="5FBFA7E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AF9D2F6" w14:textId="77777777" w:rsidR="00515309" w:rsidRPr="001E32DC" w:rsidRDefault="00515309" w:rsidP="00991E91">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1D1EFA2A" w14:textId="77777777" w:rsidR="00515309" w:rsidRPr="001E32DC" w:rsidRDefault="00515309" w:rsidP="00991E91">
            <w:pPr>
              <w:pStyle w:val="TAC"/>
              <w:rPr>
                <w:szCs w:val="18"/>
                <w:lang w:val="en-US" w:eastAsia="zh-CN"/>
              </w:rPr>
            </w:pPr>
            <w:r w:rsidRPr="001E32DC">
              <w:rPr>
                <w:szCs w:val="18"/>
                <w:lang w:val="en-US" w:eastAsia="zh-CN"/>
              </w:rPr>
              <w:t>CA_n1A-n3A</w:t>
            </w:r>
          </w:p>
          <w:p w14:paraId="486FEC15" w14:textId="77777777" w:rsidR="00515309" w:rsidRPr="001E32DC" w:rsidRDefault="00515309" w:rsidP="00991E91">
            <w:pPr>
              <w:pStyle w:val="TAC"/>
              <w:rPr>
                <w:szCs w:val="18"/>
                <w:lang w:val="en-US" w:eastAsia="zh-CN"/>
              </w:rPr>
            </w:pPr>
            <w:r w:rsidRPr="001E32DC">
              <w:rPr>
                <w:szCs w:val="18"/>
                <w:lang w:val="en-US" w:eastAsia="zh-CN"/>
              </w:rPr>
              <w:t>CA_n1A-n5A</w:t>
            </w:r>
          </w:p>
          <w:p w14:paraId="08C0BEC5" w14:textId="77777777" w:rsidR="00515309" w:rsidRPr="001E32DC" w:rsidRDefault="00515309" w:rsidP="00991E91">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65633693" w14:textId="77777777" w:rsidR="00515309" w:rsidRPr="001E32DC" w:rsidRDefault="00515309" w:rsidP="00991E91">
            <w:pPr>
              <w:pStyle w:val="TAC"/>
              <w:rPr>
                <w:szCs w:val="18"/>
                <w:lang w:val="en-US" w:eastAsia="zh-CN"/>
              </w:rPr>
            </w:pPr>
            <w:r w:rsidRPr="001E32DC">
              <w:rPr>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A318949"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96C6DDE" w14:textId="77777777" w:rsidR="00515309" w:rsidRPr="001E32DC" w:rsidRDefault="00515309" w:rsidP="00991E91">
            <w:pPr>
              <w:pStyle w:val="TAC"/>
              <w:rPr>
                <w:lang w:val="en-US"/>
              </w:rPr>
            </w:pPr>
            <w:r w:rsidRPr="001E32DC">
              <w:rPr>
                <w:lang w:val="en-US"/>
              </w:rPr>
              <w:t>0</w:t>
            </w:r>
          </w:p>
        </w:tc>
      </w:tr>
      <w:tr w:rsidR="00515309" w14:paraId="39B6637A" w14:textId="77777777" w:rsidTr="00991E91">
        <w:trPr>
          <w:trHeight w:val="29"/>
        </w:trPr>
        <w:tc>
          <w:tcPr>
            <w:tcW w:w="1847" w:type="dxa"/>
            <w:tcBorders>
              <w:top w:val="nil"/>
              <w:left w:val="single" w:sz="4" w:space="0" w:color="auto"/>
              <w:bottom w:val="nil"/>
              <w:right w:val="single" w:sz="4" w:space="0" w:color="auto"/>
            </w:tcBorders>
            <w:vAlign w:val="center"/>
          </w:tcPr>
          <w:p w14:paraId="569922FB"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4BDFDDC3"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4B4EDD" w14:textId="77777777" w:rsidR="00515309" w:rsidRPr="001E32DC" w:rsidRDefault="00515309" w:rsidP="00991E91">
            <w:pPr>
              <w:pStyle w:val="TAC"/>
              <w:rPr>
                <w:szCs w:val="18"/>
                <w:lang w:val="en-US" w:eastAsia="zh-CN"/>
              </w:rPr>
            </w:pPr>
            <w:r w:rsidRPr="001E32DC">
              <w:rPr>
                <w:szCs w:val="18"/>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21D69FF"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D78432F" w14:textId="77777777" w:rsidR="00515309" w:rsidRPr="001E32DC" w:rsidRDefault="00515309" w:rsidP="00991E91">
            <w:pPr>
              <w:pStyle w:val="TAC"/>
              <w:rPr>
                <w:lang w:val="en-US" w:eastAsia="zh-CN"/>
              </w:rPr>
            </w:pPr>
          </w:p>
        </w:tc>
      </w:tr>
      <w:tr w:rsidR="00515309" w14:paraId="1B11968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5130D79"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F89FBD"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150C1F" w14:textId="77777777" w:rsidR="00515309" w:rsidRPr="001E32DC" w:rsidRDefault="00515309" w:rsidP="00991E91">
            <w:pPr>
              <w:pStyle w:val="TAC"/>
              <w:rPr>
                <w:szCs w:val="18"/>
                <w:lang w:val="en-US" w:eastAsia="zh-CN"/>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17EE1C6"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A81A9C" w14:textId="77777777" w:rsidR="00515309" w:rsidRPr="001E32DC" w:rsidRDefault="00515309" w:rsidP="00991E91">
            <w:pPr>
              <w:pStyle w:val="TAC"/>
              <w:rPr>
                <w:lang w:val="en-US" w:eastAsia="zh-CN"/>
              </w:rPr>
            </w:pPr>
          </w:p>
        </w:tc>
      </w:tr>
      <w:tr w:rsidR="00515309" w14:paraId="520663C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CC9B528" w14:textId="77777777" w:rsidR="00515309" w:rsidRPr="001E32DC" w:rsidRDefault="00515309" w:rsidP="00991E9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313784C4" w14:textId="77777777" w:rsidR="00515309" w:rsidRPr="001E32DC" w:rsidRDefault="00515309" w:rsidP="00991E9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ED26C0" w14:textId="77777777" w:rsidR="00515309" w:rsidRPr="001E32DC" w:rsidRDefault="00515309" w:rsidP="00991E91">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9F45B88"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684AB3" w14:textId="77777777" w:rsidR="00515309" w:rsidRPr="001E32DC" w:rsidRDefault="00515309" w:rsidP="00991E91">
            <w:pPr>
              <w:pStyle w:val="TAC"/>
              <w:rPr>
                <w:lang w:val="en-US" w:eastAsia="zh-CN"/>
              </w:rPr>
            </w:pPr>
            <w:r w:rsidRPr="001E32DC">
              <w:rPr>
                <w:lang w:val="en-US" w:eastAsia="zh-CN"/>
              </w:rPr>
              <w:t>0</w:t>
            </w:r>
          </w:p>
        </w:tc>
      </w:tr>
      <w:tr w:rsidR="00515309" w14:paraId="3045C330" w14:textId="77777777" w:rsidTr="00991E91">
        <w:trPr>
          <w:trHeight w:val="29"/>
        </w:trPr>
        <w:tc>
          <w:tcPr>
            <w:tcW w:w="1847" w:type="dxa"/>
            <w:tcBorders>
              <w:top w:val="nil"/>
              <w:left w:val="single" w:sz="4" w:space="0" w:color="auto"/>
              <w:bottom w:val="nil"/>
              <w:right w:val="single" w:sz="4" w:space="0" w:color="auto"/>
            </w:tcBorders>
            <w:vAlign w:val="center"/>
          </w:tcPr>
          <w:p w14:paraId="5A2ED6AE"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51EEC80C"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D5158" w14:textId="77777777" w:rsidR="00515309" w:rsidRPr="001E32DC" w:rsidRDefault="00515309" w:rsidP="00991E91">
            <w:pPr>
              <w:pStyle w:val="TAC"/>
              <w:rPr>
                <w:lang w:val="en-US"/>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2A686C4"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98CF952" w14:textId="77777777" w:rsidR="00515309" w:rsidRPr="001E32DC" w:rsidRDefault="00515309" w:rsidP="00991E91">
            <w:pPr>
              <w:pStyle w:val="TAC"/>
              <w:rPr>
                <w:lang w:val="en-US" w:eastAsia="zh-CN"/>
              </w:rPr>
            </w:pPr>
          </w:p>
        </w:tc>
      </w:tr>
      <w:tr w:rsidR="00515309" w14:paraId="6B4FFB02" w14:textId="77777777" w:rsidTr="00991E91">
        <w:trPr>
          <w:trHeight w:val="29"/>
        </w:trPr>
        <w:tc>
          <w:tcPr>
            <w:tcW w:w="1847" w:type="dxa"/>
            <w:tcBorders>
              <w:top w:val="nil"/>
              <w:left w:val="single" w:sz="4" w:space="0" w:color="auto"/>
              <w:bottom w:val="nil"/>
              <w:right w:val="single" w:sz="4" w:space="0" w:color="auto"/>
            </w:tcBorders>
            <w:vAlign w:val="center"/>
          </w:tcPr>
          <w:p w14:paraId="7F5DE0C6"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85120D"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125BF5" w14:textId="77777777" w:rsidR="00515309" w:rsidRPr="001E32DC" w:rsidRDefault="00515309" w:rsidP="00991E91">
            <w:pPr>
              <w:pStyle w:val="TAC"/>
              <w:rPr>
                <w:lang w:val="en-US"/>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E5E9AAC"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E609C10" w14:textId="77777777" w:rsidR="00515309" w:rsidRPr="001E32DC" w:rsidRDefault="00515309" w:rsidP="00991E91">
            <w:pPr>
              <w:pStyle w:val="TAC"/>
              <w:rPr>
                <w:lang w:val="en-US" w:eastAsia="zh-CN"/>
              </w:rPr>
            </w:pPr>
          </w:p>
        </w:tc>
      </w:tr>
      <w:tr w:rsidR="00515309" w14:paraId="4CB1BF70" w14:textId="77777777" w:rsidTr="00991E91">
        <w:trPr>
          <w:trHeight w:val="29"/>
        </w:trPr>
        <w:tc>
          <w:tcPr>
            <w:tcW w:w="1847" w:type="dxa"/>
            <w:tcBorders>
              <w:top w:val="nil"/>
              <w:left w:val="single" w:sz="4" w:space="0" w:color="auto"/>
              <w:bottom w:val="nil"/>
              <w:right w:val="single" w:sz="4" w:space="0" w:color="auto"/>
            </w:tcBorders>
            <w:vAlign w:val="center"/>
          </w:tcPr>
          <w:p w14:paraId="765D7CD3"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B8AA9A7" w14:textId="77777777" w:rsidR="00515309" w:rsidRPr="001E32DC" w:rsidRDefault="00515309" w:rsidP="00991E91">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119B6761" w14:textId="77777777" w:rsidR="00515309" w:rsidRPr="001E32DC" w:rsidRDefault="00515309" w:rsidP="00991E91">
            <w:pPr>
              <w:pStyle w:val="TAC"/>
              <w:rPr>
                <w:rFonts w:cs="Arial"/>
                <w:szCs w:val="18"/>
                <w:lang w:val="sv-SE" w:eastAsia="ja-JP"/>
              </w:rPr>
            </w:pPr>
            <w:r w:rsidRPr="001E32DC">
              <w:rPr>
                <w:rFonts w:cs="Arial"/>
                <w:szCs w:val="18"/>
                <w:lang w:val="sv-SE" w:eastAsia="ja-JP"/>
              </w:rPr>
              <w:t>CA_n1A-n7A</w:t>
            </w:r>
          </w:p>
          <w:p w14:paraId="11D9A385" w14:textId="77777777" w:rsidR="00515309" w:rsidRPr="001E32DC" w:rsidRDefault="00515309" w:rsidP="00991E91">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6562F065" w14:textId="77777777" w:rsidR="00515309" w:rsidRPr="001E32DC" w:rsidRDefault="00515309" w:rsidP="00991E91">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FAD2CAF"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197EED2" w14:textId="77777777" w:rsidR="00515309" w:rsidRPr="001E32DC" w:rsidRDefault="00515309" w:rsidP="00991E91">
            <w:pPr>
              <w:pStyle w:val="TAC"/>
              <w:rPr>
                <w:lang w:val="en-US" w:eastAsia="zh-CN"/>
              </w:rPr>
            </w:pPr>
            <w:r w:rsidRPr="001E32DC">
              <w:rPr>
                <w:lang w:val="en-US" w:eastAsia="zh-CN"/>
              </w:rPr>
              <w:t>1</w:t>
            </w:r>
          </w:p>
        </w:tc>
      </w:tr>
      <w:tr w:rsidR="00515309" w14:paraId="1B8851B4" w14:textId="77777777" w:rsidTr="00991E91">
        <w:trPr>
          <w:trHeight w:val="29"/>
        </w:trPr>
        <w:tc>
          <w:tcPr>
            <w:tcW w:w="1847" w:type="dxa"/>
            <w:tcBorders>
              <w:top w:val="nil"/>
              <w:left w:val="single" w:sz="4" w:space="0" w:color="auto"/>
              <w:bottom w:val="nil"/>
              <w:right w:val="single" w:sz="4" w:space="0" w:color="auto"/>
            </w:tcBorders>
            <w:vAlign w:val="center"/>
          </w:tcPr>
          <w:p w14:paraId="5A09FAA9"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4BE21077"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E94B9"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0BC61D5"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02266A" w14:textId="77777777" w:rsidR="00515309" w:rsidRPr="001E32DC" w:rsidRDefault="00515309" w:rsidP="00991E91">
            <w:pPr>
              <w:pStyle w:val="TAC"/>
              <w:rPr>
                <w:lang w:val="en-US" w:eastAsia="zh-CN"/>
              </w:rPr>
            </w:pPr>
          </w:p>
        </w:tc>
      </w:tr>
      <w:tr w:rsidR="00515309" w14:paraId="1F867D2C" w14:textId="77777777" w:rsidTr="00991E91">
        <w:trPr>
          <w:trHeight w:val="29"/>
        </w:trPr>
        <w:tc>
          <w:tcPr>
            <w:tcW w:w="1847" w:type="dxa"/>
            <w:tcBorders>
              <w:top w:val="nil"/>
              <w:left w:val="single" w:sz="4" w:space="0" w:color="auto"/>
              <w:bottom w:val="nil"/>
              <w:right w:val="single" w:sz="4" w:space="0" w:color="auto"/>
            </w:tcBorders>
            <w:vAlign w:val="center"/>
          </w:tcPr>
          <w:p w14:paraId="57B32BC6"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0FA32C6A"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B9E0D"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71B0D66"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3DDD021" w14:textId="77777777" w:rsidR="00515309" w:rsidRPr="001E32DC" w:rsidRDefault="00515309" w:rsidP="00991E91">
            <w:pPr>
              <w:pStyle w:val="TAC"/>
              <w:rPr>
                <w:lang w:val="en-US" w:eastAsia="zh-CN"/>
              </w:rPr>
            </w:pPr>
          </w:p>
        </w:tc>
      </w:tr>
      <w:tr w:rsidR="00515309" w14:paraId="02C444B0" w14:textId="77777777" w:rsidTr="00991E91">
        <w:trPr>
          <w:trHeight w:val="29"/>
        </w:trPr>
        <w:tc>
          <w:tcPr>
            <w:tcW w:w="1847" w:type="dxa"/>
            <w:tcBorders>
              <w:top w:val="nil"/>
              <w:left w:val="single" w:sz="4" w:space="0" w:color="auto"/>
              <w:bottom w:val="nil"/>
              <w:right w:val="single" w:sz="4" w:space="0" w:color="auto"/>
            </w:tcBorders>
            <w:vAlign w:val="center"/>
          </w:tcPr>
          <w:p w14:paraId="057CCC24"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1FB03BAD"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10F9" w14:textId="77777777" w:rsidR="00515309" w:rsidRPr="001E32DC" w:rsidRDefault="00515309" w:rsidP="00991E91">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60DF1FB"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8F5A3" w14:textId="77777777" w:rsidR="00515309" w:rsidRPr="001E32DC" w:rsidRDefault="00515309" w:rsidP="00991E91">
            <w:pPr>
              <w:pStyle w:val="TAC"/>
              <w:rPr>
                <w:lang w:val="en-US" w:eastAsia="zh-CN"/>
              </w:rPr>
            </w:pPr>
            <w:r w:rsidRPr="001E32DC">
              <w:rPr>
                <w:rFonts w:cs="Arial"/>
                <w:szCs w:val="18"/>
                <w:lang w:val="en-US" w:eastAsia="zh-CN"/>
              </w:rPr>
              <w:t>2</w:t>
            </w:r>
          </w:p>
        </w:tc>
      </w:tr>
      <w:tr w:rsidR="00515309" w14:paraId="54ADD8E9" w14:textId="77777777" w:rsidTr="00991E91">
        <w:trPr>
          <w:trHeight w:val="29"/>
        </w:trPr>
        <w:tc>
          <w:tcPr>
            <w:tcW w:w="1847" w:type="dxa"/>
            <w:tcBorders>
              <w:top w:val="nil"/>
              <w:left w:val="single" w:sz="4" w:space="0" w:color="auto"/>
              <w:bottom w:val="nil"/>
              <w:right w:val="single" w:sz="4" w:space="0" w:color="auto"/>
            </w:tcBorders>
            <w:vAlign w:val="center"/>
          </w:tcPr>
          <w:p w14:paraId="3E8BB894"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1134D8CB"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6D91C1"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D7D60D3"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F82B9D" w14:textId="77777777" w:rsidR="00515309" w:rsidRPr="001E32DC" w:rsidRDefault="00515309" w:rsidP="00991E91">
            <w:pPr>
              <w:pStyle w:val="TAC"/>
              <w:rPr>
                <w:lang w:val="en-US" w:eastAsia="zh-CN"/>
              </w:rPr>
            </w:pPr>
          </w:p>
        </w:tc>
      </w:tr>
      <w:tr w:rsidR="00515309" w14:paraId="3DF0B4CE" w14:textId="77777777" w:rsidTr="00991E91">
        <w:trPr>
          <w:trHeight w:val="29"/>
        </w:trPr>
        <w:tc>
          <w:tcPr>
            <w:tcW w:w="1847" w:type="dxa"/>
            <w:tcBorders>
              <w:top w:val="nil"/>
              <w:left w:val="single" w:sz="4" w:space="0" w:color="auto"/>
              <w:bottom w:val="nil"/>
              <w:right w:val="single" w:sz="4" w:space="0" w:color="auto"/>
            </w:tcBorders>
            <w:vAlign w:val="center"/>
          </w:tcPr>
          <w:p w14:paraId="2C67494C"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1173BC9B"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17518A"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99FDCB2"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4E27008" w14:textId="77777777" w:rsidR="00515309" w:rsidRPr="001E32DC" w:rsidRDefault="00515309" w:rsidP="00991E91">
            <w:pPr>
              <w:pStyle w:val="TAC"/>
              <w:rPr>
                <w:lang w:val="en-US" w:eastAsia="zh-CN"/>
              </w:rPr>
            </w:pPr>
          </w:p>
        </w:tc>
      </w:tr>
      <w:tr w:rsidR="00515309" w14:paraId="1E54168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6550AC4"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178AE96E"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29EDD6" w14:textId="77777777" w:rsidR="00515309" w:rsidRPr="001E32DC" w:rsidRDefault="00515309" w:rsidP="00991E91">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E961285"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5141BF" w14:textId="77777777" w:rsidR="00515309" w:rsidRPr="001E32DC" w:rsidRDefault="00515309" w:rsidP="00991E91">
            <w:pPr>
              <w:pStyle w:val="TAC"/>
              <w:rPr>
                <w:lang w:val="en-US" w:eastAsia="zh-CN"/>
              </w:rPr>
            </w:pPr>
            <w:r w:rsidRPr="001E32DC">
              <w:rPr>
                <w:lang w:val="en-US" w:eastAsia="zh-CN"/>
              </w:rPr>
              <w:t>0</w:t>
            </w:r>
          </w:p>
        </w:tc>
      </w:tr>
      <w:tr w:rsidR="00515309" w14:paraId="248D5488" w14:textId="77777777" w:rsidTr="00991E91">
        <w:trPr>
          <w:trHeight w:val="29"/>
        </w:trPr>
        <w:tc>
          <w:tcPr>
            <w:tcW w:w="1847" w:type="dxa"/>
            <w:tcBorders>
              <w:top w:val="nil"/>
              <w:left w:val="single" w:sz="4" w:space="0" w:color="auto"/>
              <w:bottom w:val="nil"/>
              <w:right w:val="single" w:sz="4" w:space="0" w:color="auto"/>
            </w:tcBorders>
            <w:vAlign w:val="center"/>
          </w:tcPr>
          <w:p w14:paraId="1AF1003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AA279F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E3B8C"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6AF2787"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88C2C54" w14:textId="77777777" w:rsidR="00515309" w:rsidRPr="001E32DC" w:rsidRDefault="00515309" w:rsidP="00991E91">
            <w:pPr>
              <w:pStyle w:val="TAC"/>
              <w:rPr>
                <w:lang w:val="en-US" w:eastAsia="zh-CN"/>
              </w:rPr>
            </w:pPr>
          </w:p>
        </w:tc>
      </w:tr>
      <w:tr w:rsidR="00515309" w14:paraId="112CDC05" w14:textId="77777777" w:rsidTr="00991E91">
        <w:trPr>
          <w:trHeight w:val="29"/>
        </w:trPr>
        <w:tc>
          <w:tcPr>
            <w:tcW w:w="1847" w:type="dxa"/>
            <w:tcBorders>
              <w:top w:val="nil"/>
              <w:left w:val="single" w:sz="4" w:space="0" w:color="auto"/>
              <w:bottom w:val="nil"/>
              <w:right w:val="single" w:sz="4" w:space="0" w:color="auto"/>
            </w:tcBorders>
            <w:vAlign w:val="center"/>
          </w:tcPr>
          <w:p w14:paraId="5CF099D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54B461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CD0E7"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376DAA6" w14:textId="77777777" w:rsidR="00515309" w:rsidRPr="001E32DC" w:rsidRDefault="00515309" w:rsidP="00991E91">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1AEFD00" w14:textId="77777777" w:rsidR="00515309" w:rsidRPr="001E32DC" w:rsidRDefault="00515309" w:rsidP="00991E91">
            <w:pPr>
              <w:pStyle w:val="TAC"/>
              <w:rPr>
                <w:lang w:val="en-US" w:eastAsia="zh-CN"/>
              </w:rPr>
            </w:pPr>
          </w:p>
        </w:tc>
      </w:tr>
      <w:tr w:rsidR="00515309" w14:paraId="3C50554D" w14:textId="77777777" w:rsidTr="00991E91">
        <w:trPr>
          <w:trHeight w:val="29"/>
        </w:trPr>
        <w:tc>
          <w:tcPr>
            <w:tcW w:w="1847" w:type="dxa"/>
            <w:tcBorders>
              <w:top w:val="nil"/>
              <w:left w:val="single" w:sz="4" w:space="0" w:color="auto"/>
              <w:bottom w:val="nil"/>
              <w:right w:val="single" w:sz="4" w:space="0" w:color="auto"/>
            </w:tcBorders>
            <w:vAlign w:val="center"/>
          </w:tcPr>
          <w:p w14:paraId="01015854"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BA63DF2" w14:textId="77777777" w:rsidR="00515309" w:rsidRPr="001E32DC" w:rsidRDefault="00515309" w:rsidP="00991E91">
            <w:pPr>
              <w:pStyle w:val="TAC"/>
              <w:rPr>
                <w:rFonts w:cs="Arial"/>
                <w:szCs w:val="18"/>
                <w:lang w:val="es-US" w:eastAsia="zh-CN"/>
              </w:rPr>
            </w:pPr>
            <w:r w:rsidRPr="001E32DC">
              <w:rPr>
                <w:rFonts w:cs="Arial"/>
                <w:szCs w:val="18"/>
                <w:lang w:val="es-US" w:eastAsia="zh-CN"/>
              </w:rPr>
              <w:t>CA_n1A-n3A</w:t>
            </w:r>
          </w:p>
          <w:p w14:paraId="23A345EF" w14:textId="77777777" w:rsidR="00515309" w:rsidRPr="001E32DC" w:rsidRDefault="00515309" w:rsidP="00991E91">
            <w:pPr>
              <w:pStyle w:val="TAC"/>
              <w:rPr>
                <w:rFonts w:cs="Arial"/>
                <w:szCs w:val="18"/>
                <w:lang w:val="es-US" w:eastAsia="zh-CN"/>
              </w:rPr>
            </w:pPr>
            <w:r w:rsidRPr="001E32DC">
              <w:rPr>
                <w:rFonts w:cs="Arial"/>
                <w:szCs w:val="18"/>
                <w:lang w:val="es-US" w:eastAsia="zh-CN"/>
              </w:rPr>
              <w:t>CA_n1A-n7A</w:t>
            </w:r>
          </w:p>
          <w:p w14:paraId="49BE98B5" w14:textId="77777777" w:rsidR="00515309" w:rsidRPr="001E32DC" w:rsidRDefault="00515309" w:rsidP="00991E91">
            <w:pPr>
              <w:pStyle w:val="TAC"/>
              <w:rPr>
                <w:rFonts w:cs="Arial"/>
                <w:szCs w:val="18"/>
                <w:lang w:val="es-US" w:eastAsia="zh-CN"/>
              </w:rPr>
            </w:pPr>
            <w:r w:rsidRPr="001E32DC">
              <w:rPr>
                <w:rFonts w:cs="Arial"/>
                <w:szCs w:val="18"/>
                <w:lang w:val="es-US" w:eastAsia="zh-CN"/>
              </w:rPr>
              <w:t>CA_n3A-n7A</w:t>
            </w:r>
          </w:p>
          <w:p w14:paraId="2FF546C3" w14:textId="77777777" w:rsidR="00515309" w:rsidRPr="001E32DC" w:rsidRDefault="00515309" w:rsidP="00991E91">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FA87151" w14:textId="77777777" w:rsidR="00515309" w:rsidRPr="001E32DC" w:rsidRDefault="00515309" w:rsidP="00991E91">
            <w:pPr>
              <w:pStyle w:val="TAC"/>
              <w:rPr>
                <w:lang w:val="en-US" w:eastAsia="zh-CN"/>
              </w:rPr>
            </w:pPr>
            <w:r w:rsidRPr="001E32DC">
              <w:rPr>
                <w:rFonts w:cs="Arial"/>
                <w:color w:val="000000"/>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C101F65"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1913FFC" w14:textId="77777777" w:rsidR="00515309" w:rsidRPr="001E32DC" w:rsidRDefault="00515309" w:rsidP="00991E91">
            <w:pPr>
              <w:pStyle w:val="TAC"/>
              <w:rPr>
                <w:lang w:val="en-US" w:eastAsia="zh-CN"/>
              </w:rPr>
            </w:pPr>
            <w:r w:rsidRPr="001E32DC">
              <w:rPr>
                <w:rFonts w:cs="Arial"/>
                <w:szCs w:val="18"/>
                <w:lang w:val="en-US" w:eastAsia="zh-CN"/>
              </w:rPr>
              <w:t>1</w:t>
            </w:r>
          </w:p>
        </w:tc>
      </w:tr>
      <w:tr w:rsidR="00515309" w14:paraId="15463081" w14:textId="77777777" w:rsidTr="00991E91">
        <w:trPr>
          <w:trHeight w:val="29"/>
        </w:trPr>
        <w:tc>
          <w:tcPr>
            <w:tcW w:w="1847" w:type="dxa"/>
            <w:tcBorders>
              <w:top w:val="nil"/>
              <w:left w:val="single" w:sz="4" w:space="0" w:color="auto"/>
              <w:bottom w:val="nil"/>
              <w:right w:val="single" w:sz="4" w:space="0" w:color="auto"/>
            </w:tcBorders>
            <w:vAlign w:val="center"/>
          </w:tcPr>
          <w:p w14:paraId="70E551F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887A5F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5BD3A" w14:textId="77777777" w:rsidR="00515309" w:rsidRPr="001E32DC" w:rsidRDefault="00515309" w:rsidP="00991E91">
            <w:pPr>
              <w:pStyle w:val="TAC"/>
              <w:rPr>
                <w:lang w:val="en-US" w:eastAsia="zh-CN"/>
              </w:rPr>
            </w:pPr>
            <w:r w:rsidRPr="001E32DC">
              <w:rPr>
                <w:rFonts w:cs="Arial"/>
                <w:color w:val="000000"/>
                <w:szCs w:val="18"/>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C69607E"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A79685" w14:textId="77777777" w:rsidR="00515309" w:rsidRPr="001E32DC" w:rsidRDefault="00515309" w:rsidP="00991E91">
            <w:pPr>
              <w:pStyle w:val="TAC"/>
              <w:rPr>
                <w:lang w:val="en-US" w:eastAsia="zh-CN"/>
              </w:rPr>
            </w:pPr>
          </w:p>
        </w:tc>
      </w:tr>
      <w:tr w:rsidR="00515309" w14:paraId="70D6708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0BF839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27AB6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68BE5" w14:textId="77777777" w:rsidR="00515309" w:rsidRPr="001E32DC" w:rsidRDefault="00515309" w:rsidP="00991E91">
            <w:pPr>
              <w:pStyle w:val="TAC"/>
              <w:rPr>
                <w:lang w:val="en-US" w:eastAsia="zh-CN"/>
              </w:rPr>
            </w:pPr>
            <w:r w:rsidRPr="001E32DC">
              <w:rPr>
                <w:rFonts w:cs="Arial"/>
                <w:color w:val="000000"/>
                <w:szCs w:val="18"/>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1919A00" w14:textId="77777777" w:rsidR="00515309" w:rsidRPr="001E32DC" w:rsidRDefault="00515309" w:rsidP="00991E91">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9CDA241" w14:textId="77777777" w:rsidR="00515309" w:rsidRPr="001E32DC" w:rsidRDefault="00515309" w:rsidP="00991E91">
            <w:pPr>
              <w:pStyle w:val="TAC"/>
              <w:rPr>
                <w:lang w:val="en-US" w:eastAsia="zh-CN"/>
              </w:rPr>
            </w:pPr>
          </w:p>
        </w:tc>
      </w:tr>
      <w:tr w:rsidR="00515309" w14:paraId="468EE8D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DA8CDD3" w14:textId="77777777" w:rsidR="00515309" w:rsidRPr="001E32DC" w:rsidRDefault="00515309" w:rsidP="00991E9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7FED1A8C" w14:textId="77777777" w:rsidR="00515309" w:rsidRPr="001E32DC" w:rsidRDefault="00515309" w:rsidP="00991E9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2079A6" w14:textId="77777777" w:rsidR="00515309" w:rsidRPr="001E32DC" w:rsidRDefault="00515309" w:rsidP="00991E91">
            <w:pPr>
              <w:pStyle w:val="TAC"/>
              <w:rPr>
                <w:lang w:val="en-US" w:eastAsia="zh-CN"/>
              </w:rPr>
            </w:pPr>
            <w:r w:rsidRPr="00732483">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6E7BAD5" w14:textId="77777777" w:rsidR="00515309" w:rsidRPr="001E32DC" w:rsidRDefault="00515309" w:rsidP="00991E9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2F75BF0" w14:textId="77777777" w:rsidR="00515309" w:rsidRPr="001E32DC" w:rsidRDefault="00515309" w:rsidP="00991E91">
            <w:pPr>
              <w:pStyle w:val="TAC"/>
              <w:rPr>
                <w:lang w:val="en-US" w:eastAsia="zh-CN"/>
              </w:rPr>
            </w:pPr>
            <w:r>
              <w:rPr>
                <w:rFonts w:hint="eastAsia"/>
                <w:lang w:val="en-US" w:eastAsia="zh-CN"/>
              </w:rPr>
              <w:t>0</w:t>
            </w:r>
          </w:p>
        </w:tc>
      </w:tr>
      <w:tr w:rsidR="00515309" w14:paraId="5C4C7B6E" w14:textId="77777777" w:rsidTr="00991E91">
        <w:trPr>
          <w:trHeight w:val="29"/>
        </w:trPr>
        <w:tc>
          <w:tcPr>
            <w:tcW w:w="1847" w:type="dxa"/>
            <w:tcBorders>
              <w:top w:val="nil"/>
              <w:left w:val="single" w:sz="4" w:space="0" w:color="auto"/>
              <w:bottom w:val="nil"/>
              <w:right w:val="single" w:sz="4" w:space="0" w:color="auto"/>
            </w:tcBorders>
            <w:vAlign w:val="center"/>
          </w:tcPr>
          <w:p w14:paraId="73886EF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4156C7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F0BBD" w14:textId="77777777" w:rsidR="00515309" w:rsidRPr="001E32DC" w:rsidRDefault="00515309" w:rsidP="00991E91">
            <w:pPr>
              <w:pStyle w:val="TAC"/>
              <w:rPr>
                <w:lang w:val="en-US" w:eastAsia="zh-CN"/>
              </w:rPr>
            </w:pPr>
            <w:r w:rsidRPr="00732483">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1A22AD2" w14:textId="77777777" w:rsidR="00515309" w:rsidRPr="001E32DC" w:rsidRDefault="00515309" w:rsidP="00991E91">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7551C055" w14:textId="77777777" w:rsidR="00515309" w:rsidRPr="001E32DC" w:rsidRDefault="00515309" w:rsidP="00991E91">
            <w:pPr>
              <w:pStyle w:val="TAC"/>
              <w:rPr>
                <w:lang w:val="en-US" w:eastAsia="zh-CN"/>
              </w:rPr>
            </w:pPr>
          </w:p>
        </w:tc>
      </w:tr>
      <w:tr w:rsidR="00515309" w14:paraId="41730EC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D282338"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DC09A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A9A71" w14:textId="77777777" w:rsidR="00515309" w:rsidRPr="001E32DC" w:rsidRDefault="00515309" w:rsidP="00991E91">
            <w:pPr>
              <w:pStyle w:val="TAC"/>
              <w:rPr>
                <w:lang w:val="en-US" w:eastAsia="zh-CN"/>
              </w:rPr>
            </w:pPr>
            <w:r w:rsidRPr="00732483">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7B3ADED" w14:textId="77777777" w:rsidR="00515309" w:rsidRPr="001E32DC" w:rsidRDefault="00515309" w:rsidP="00991E9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232444E0" w14:textId="77777777" w:rsidR="00515309" w:rsidRPr="001E32DC" w:rsidRDefault="00515309" w:rsidP="00991E91">
            <w:pPr>
              <w:pStyle w:val="TAC"/>
              <w:rPr>
                <w:lang w:val="en-US" w:eastAsia="zh-CN"/>
              </w:rPr>
            </w:pPr>
          </w:p>
        </w:tc>
      </w:tr>
      <w:tr w:rsidR="00515309" w14:paraId="60D9033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60BCEF9" w14:textId="77777777" w:rsidR="00515309" w:rsidRPr="001E32DC" w:rsidRDefault="00515309" w:rsidP="00991E91">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E101401" w14:textId="77777777" w:rsidR="00515309" w:rsidRPr="001E32DC" w:rsidRDefault="00515309" w:rsidP="00991E9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DC336C" w14:textId="77777777" w:rsidR="00515309" w:rsidRPr="001E32DC" w:rsidRDefault="00515309" w:rsidP="00991E91">
            <w:pPr>
              <w:pStyle w:val="TAC"/>
              <w:rPr>
                <w:lang w:val="en-US" w:eastAsia="zh-CN"/>
              </w:rPr>
            </w:pPr>
            <w:r w:rsidRPr="00732483">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FAD6D88" w14:textId="77777777" w:rsidR="00515309" w:rsidRPr="001E32DC" w:rsidRDefault="00515309" w:rsidP="00991E91">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1B4FD632" w14:textId="77777777" w:rsidR="00515309" w:rsidRPr="001E32DC" w:rsidRDefault="00515309" w:rsidP="00991E91">
            <w:pPr>
              <w:pStyle w:val="TAC"/>
              <w:rPr>
                <w:lang w:val="en-US" w:eastAsia="zh-CN"/>
              </w:rPr>
            </w:pPr>
            <w:r>
              <w:rPr>
                <w:rFonts w:hint="eastAsia"/>
                <w:lang w:val="en-US" w:eastAsia="zh-CN"/>
              </w:rPr>
              <w:t>0</w:t>
            </w:r>
          </w:p>
        </w:tc>
      </w:tr>
      <w:tr w:rsidR="00515309" w14:paraId="33296C79" w14:textId="77777777" w:rsidTr="00991E91">
        <w:trPr>
          <w:trHeight w:val="29"/>
        </w:trPr>
        <w:tc>
          <w:tcPr>
            <w:tcW w:w="1847" w:type="dxa"/>
            <w:tcBorders>
              <w:top w:val="nil"/>
              <w:left w:val="single" w:sz="4" w:space="0" w:color="auto"/>
              <w:bottom w:val="nil"/>
              <w:right w:val="single" w:sz="4" w:space="0" w:color="auto"/>
            </w:tcBorders>
            <w:vAlign w:val="center"/>
          </w:tcPr>
          <w:p w14:paraId="005C7680"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63ABE1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BCEBA" w14:textId="77777777" w:rsidR="00515309" w:rsidRPr="001E32DC" w:rsidRDefault="00515309" w:rsidP="00991E91">
            <w:pPr>
              <w:pStyle w:val="TAC"/>
              <w:rPr>
                <w:lang w:val="en-US" w:eastAsia="zh-CN"/>
              </w:rPr>
            </w:pPr>
            <w:r w:rsidRPr="00732483">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256915B" w14:textId="77777777" w:rsidR="00515309" w:rsidRPr="001E32DC" w:rsidRDefault="00515309" w:rsidP="00991E91">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2E133D75" w14:textId="77777777" w:rsidR="00515309" w:rsidRPr="001E32DC" w:rsidRDefault="00515309" w:rsidP="00991E91">
            <w:pPr>
              <w:pStyle w:val="TAC"/>
              <w:rPr>
                <w:lang w:val="en-US" w:eastAsia="zh-CN"/>
              </w:rPr>
            </w:pPr>
          </w:p>
        </w:tc>
      </w:tr>
      <w:tr w:rsidR="00515309" w14:paraId="5B6EC41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73335E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A8820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0A0C7" w14:textId="77777777" w:rsidR="00515309" w:rsidRPr="001E32DC" w:rsidRDefault="00515309" w:rsidP="00991E91">
            <w:pPr>
              <w:pStyle w:val="TAC"/>
              <w:rPr>
                <w:lang w:val="en-US" w:eastAsia="zh-CN"/>
              </w:rPr>
            </w:pPr>
            <w:r w:rsidRPr="00732483">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874DD84" w14:textId="77777777" w:rsidR="00515309" w:rsidRPr="001E32DC" w:rsidRDefault="00515309" w:rsidP="00991E9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662E818" w14:textId="77777777" w:rsidR="00515309" w:rsidRPr="001E32DC" w:rsidRDefault="00515309" w:rsidP="00991E91">
            <w:pPr>
              <w:pStyle w:val="TAC"/>
              <w:rPr>
                <w:lang w:val="en-US" w:eastAsia="zh-CN"/>
              </w:rPr>
            </w:pPr>
          </w:p>
        </w:tc>
      </w:tr>
      <w:tr w:rsidR="00515309" w14:paraId="00CDC3D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364E132" w14:textId="77777777" w:rsidR="00515309" w:rsidRPr="001E32DC" w:rsidRDefault="00515309" w:rsidP="00991E91">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10202245" w14:textId="77777777" w:rsidR="00515309" w:rsidRPr="001E32DC" w:rsidRDefault="00515309" w:rsidP="00991E9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CF6225" w14:textId="77777777" w:rsidR="00515309" w:rsidRPr="001E32DC" w:rsidRDefault="00515309" w:rsidP="00991E91">
            <w:pPr>
              <w:pStyle w:val="TAC"/>
              <w:rPr>
                <w:lang w:val="en-US" w:eastAsia="zh-CN"/>
              </w:rPr>
            </w:pPr>
            <w:r w:rsidRPr="00732483">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DF4FE4F" w14:textId="77777777" w:rsidR="00515309" w:rsidRPr="001E32DC" w:rsidRDefault="00515309" w:rsidP="00991E91">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5ACCE082" w14:textId="77777777" w:rsidR="00515309" w:rsidRPr="001E32DC" w:rsidRDefault="00515309" w:rsidP="00991E91">
            <w:pPr>
              <w:pStyle w:val="TAC"/>
              <w:rPr>
                <w:lang w:val="en-US" w:eastAsia="zh-CN"/>
              </w:rPr>
            </w:pPr>
            <w:r>
              <w:rPr>
                <w:rFonts w:hint="eastAsia"/>
                <w:lang w:val="en-US" w:eastAsia="zh-CN"/>
              </w:rPr>
              <w:t>0</w:t>
            </w:r>
          </w:p>
        </w:tc>
      </w:tr>
      <w:tr w:rsidR="00515309" w14:paraId="33BCA490" w14:textId="77777777" w:rsidTr="00991E91">
        <w:trPr>
          <w:trHeight w:val="29"/>
        </w:trPr>
        <w:tc>
          <w:tcPr>
            <w:tcW w:w="1847" w:type="dxa"/>
            <w:tcBorders>
              <w:top w:val="nil"/>
              <w:left w:val="single" w:sz="4" w:space="0" w:color="auto"/>
              <w:bottom w:val="nil"/>
              <w:right w:val="single" w:sz="4" w:space="0" w:color="auto"/>
            </w:tcBorders>
            <w:vAlign w:val="center"/>
          </w:tcPr>
          <w:p w14:paraId="70DE655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EE3C0B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D06B" w14:textId="77777777" w:rsidR="00515309" w:rsidRPr="001E32DC" w:rsidRDefault="00515309" w:rsidP="00991E91">
            <w:pPr>
              <w:pStyle w:val="TAC"/>
              <w:rPr>
                <w:lang w:val="en-US" w:eastAsia="zh-CN"/>
              </w:rPr>
            </w:pPr>
            <w:r w:rsidRPr="00732483">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A3F605A" w14:textId="77777777" w:rsidR="00515309" w:rsidRPr="001E32DC" w:rsidRDefault="00515309" w:rsidP="00991E91">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1C60417A" w14:textId="77777777" w:rsidR="00515309" w:rsidRPr="001E32DC" w:rsidRDefault="00515309" w:rsidP="00991E91">
            <w:pPr>
              <w:pStyle w:val="TAC"/>
              <w:rPr>
                <w:lang w:val="en-US" w:eastAsia="zh-CN"/>
              </w:rPr>
            </w:pPr>
          </w:p>
        </w:tc>
      </w:tr>
      <w:tr w:rsidR="00515309" w14:paraId="63198C7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701E77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1A11E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CC76B" w14:textId="77777777" w:rsidR="00515309" w:rsidRPr="001E32DC" w:rsidRDefault="00515309" w:rsidP="00991E91">
            <w:pPr>
              <w:pStyle w:val="TAC"/>
              <w:rPr>
                <w:lang w:val="en-US" w:eastAsia="zh-CN"/>
              </w:rPr>
            </w:pPr>
            <w:r w:rsidRPr="00732483">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EEB362D" w14:textId="77777777" w:rsidR="00515309" w:rsidRPr="001E32DC" w:rsidRDefault="00515309" w:rsidP="00991E9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08A422D" w14:textId="77777777" w:rsidR="00515309" w:rsidRPr="001E32DC" w:rsidRDefault="00515309" w:rsidP="00991E91">
            <w:pPr>
              <w:pStyle w:val="TAC"/>
              <w:rPr>
                <w:lang w:val="en-US" w:eastAsia="zh-CN"/>
              </w:rPr>
            </w:pPr>
          </w:p>
        </w:tc>
      </w:tr>
      <w:tr w:rsidR="00515309" w14:paraId="48E05A3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62F96F0" w14:textId="77777777" w:rsidR="00515309" w:rsidRPr="001E32DC" w:rsidRDefault="00515309" w:rsidP="00991E91">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ABE54DF" w14:textId="77777777" w:rsidR="00515309" w:rsidRPr="001E32DC" w:rsidRDefault="00515309" w:rsidP="00991E9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CAC722" w14:textId="77777777" w:rsidR="00515309" w:rsidRPr="001E32DC" w:rsidRDefault="00515309" w:rsidP="00991E91">
            <w:pPr>
              <w:pStyle w:val="TAC"/>
              <w:rPr>
                <w:lang w:val="en-US" w:eastAsia="zh-CN"/>
              </w:rPr>
            </w:pPr>
            <w:r w:rsidRPr="00732483">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84607D8" w14:textId="77777777" w:rsidR="00515309" w:rsidRPr="001E32DC" w:rsidRDefault="00515309" w:rsidP="00991E91">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71A7AE8D" w14:textId="77777777" w:rsidR="00515309" w:rsidRPr="001E32DC" w:rsidRDefault="00515309" w:rsidP="00991E91">
            <w:pPr>
              <w:pStyle w:val="TAC"/>
              <w:rPr>
                <w:lang w:val="en-US" w:eastAsia="zh-CN"/>
              </w:rPr>
            </w:pPr>
            <w:r>
              <w:rPr>
                <w:rFonts w:hint="eastAsia"/>
                <w:lang w:val="en-US" w:eastAsia="zh-CN"/>
              </w:rPr>
              <w:t>0</w:t>
            </w:r>
          </w:p>
        </w:tc>
      </w:tr>
      <w:tr w:rsidR="00515309" w14:paraId="10AB5180" w14:textId="77777777" w:rsidTr="00991E91">
        <w:trPr>
          <w:trHeight w:val="29"/>
        </w:trPr>
        <w:tc>
          <w:tcPr>
            <w:tcW w:w="1847" w:type="dxa"/>
            <w:tcBorders>
              <w:top w:val="nil"/>
              <w:left w:val="single" w:sz="4" w:space="0" w:color="auto"/>
              <w:bottom w:val="nil"/>
              <w:right w:val="single" w:sz="4" w:space="0" w:color="auto"/>
            </w:tcBorders>
            <w:vAlign w:val="center"/>
          </w:tcPr>
          <w:p w14:paraId="61F11D7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A04F86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AB03C" w14:textId="77777777" w:rsidR="00515309" w:rsidRPr="001E32DC" w:rsidRDefault="00515309" w:rsidP="00991E91">
            <w:pPr>
              <w:pStyle w:val="TAC"/>
              <w:rPr>
                <w:lang w:val="en-US" w:eastAsia="zh-CN"/>
              </w:rPr>
            </w:pPr>
            <w:r w:rsidRPr="00732483">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407AA6A" w14:textId="77777777" w:rsidR="00515309" w:rsidRPr="001E32DC" w:rsidRDefault="00515309" w:rsidP="00991E91">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5217C53" w14:textId="77777777" w:rsidR="00515309" w:rsidRPr="001E32DC" w:rsidRDefault="00515309" w:rsidP="00991E91">
            <w:pPr>
              <w:pStyle w:val="TAC"/>
              <w:rPr>
                <w:lang w:val="en-US" w:eastAsia="zh-CN"/>
              </w:rPr>
            </w:pPr>
          </w:p>
        </w:tc>
      </w:tr>
      <w:tr w:rsidR="00515309" w14:paraId="3E85C4C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7624AB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D8C5D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B8D66" w14:textId="77777777" w:rsidR="00515309" w:rsidRPr="001E32DC" w:rsidRDefault="00515309" w:rsidP="00991E91">
            <w:pPr>
              <w:pStyle w:val="TAC"/>
              <w:rPr>
                <w:lang w:val="en-US" w:eastAsia="zh-CN"/>
              </w:rPr>
            </w:pPr>
            <w:r w:rsidRPr="00732483">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CDC3AED" w14:textId="77777777" w:rsidR="00515309" w:rsidRPr="001E32DC" w:rsidRDefault="00515309" w:rsidP="00991E9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7CD6AC5" w14:textId="77777777" w:rsidR="00515309" w:rsidRPr="001E32DC" w:rsidRDefault="00515309" w:rsidP="00991E91">
            <w:pPr>
              <w:pStyle w:val="TAC"/>
              <w:rPr>
                <w:lang w:val="en-US" w:eastAsia="zh-CN"/>
              </w:rPr>
            </w:pPr>
          </w:p>
        </w:tc>
      </w:tr>
      <w:tr w:rsidR="00515309" w14:paraId="3CA8A42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CDB15DB" w14:textId="77777777" w:rsidR="00515309" w:rsidRPr="001E32DC" w:rsidRDefault="00515309" w:rsidP="00991E91">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6BE24D4B"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BC352C" w14:textId="77777777" w:rsidR="00515309" w:rsidRPr="001E32DC" w:rsidRDefault="00515309" w:rsidP="00991E91">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4650CDCC"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F3EBC5" w14:textId="77777777" w:rsidR="00515309" w:rsidRPr="001E32DC" w:rsidRDefault="00515309" w:rsidP="00991E91">
            <w:pPr>
              <w:pStyle w:val="TAC"/>
              <w:rPr>
                <w:lang w:val="en-US" w:eastAsia="zh-CN"/>
              </w:rPr>
            </w:pPr>
            <w:r w:rsidRPr="001E32DC">
              <w:rPr>
                <w:lang w:val="en-US" w:eastAsia="zh-CN"/>
              </w:rPr>
              <w:t>0</w:t>
            </w:r>
          </w:p>
        </w:tc>
      </w:tr>
      <w:tr w:rsidR="00515309" w14:paraId="38AB6A58" w14:textId="77777777" w:rsidTr="00991E91">
        <w:trPr>
          <w:trHeight w:val="29"/>
        </w:trPr>
        <w:tc>
          <w:tcPr>
            <w:tcW w:w="1847" w:type="dxa"/>
            <w:tcBorders>
              <w:top w:val="nil"/>
              <w:left w:val="single" w:sz="4" w:space="0" w:color="auto"/>
              <w:bottom w:val="nil"/>
              <w:right w:val="single" w:sz="4" w:space="0" w:color="auto"/>
            </w:tcBorders>
            <w:vAlign w:val="center"/>
          </w:tcPr>
          <w:p w14:paraId="2CAF5AB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E380EC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C8CAA"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BCD2675" w14:textId="77777777" w:rsidR="00515309" w:rsidRPr="001E32DC" w:rsidRDefault="00515309" w:rsidP="00991E91">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492208" w14:textId="77777777" w:rsidR="00515309" w:rsidRPr="001E32DC" w:rsidRDefault="00515309" w:rsidP="00991E91">
            <w:pPr>
              <w:pStyle w:val="TAC"/>
              <w:rPr>
                <w:lang w:val="en-US" w:eastAsia="zh-CN"/>
              </w:rPr>
            </w:pPr>
          </w:p>
        </w:tc>
      </w:tr>
      <w:tr w:rsidR="00515309" w14:paraId="212A485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31B78D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F8169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877F11" w14:textId="77777777" w:rsidR="00515309" w:rsidRPr="001E32DC" w:rsidRDefault="00515309" w:rsidP="00991E91">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38226B58"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7CE357" w14:textId="77777777" w:rsidR="00515309" w:rsidRPr="001E32DC" w:rsidRDefault="00515309" w:rsidP="00991E91">
            <w:pPr>
              <w:pStyle w:val="TAC"/>
              <w:rPr>
                <w:lang w:val="en-US" w:eastAsia="zh-CN"/>
              </w:rPr>
            </w:pPr>
          </w:p>
        </w:tc>
      </w:tr>
      <w:tr w:rsidR="00515309" w14:paraId="0634DDF5" w14:textId="77777777" w:rsidTr="00991E91">
        <w:trPr>
          <w:trHeight w:val="29"/>
        </w:trPr>
        <w:tc>
          <w:tcPr>
            <w:tcW w:w="1847" w:type="dxa"/>
            <w:tcBorders>
              <w:top w:val="single" w:sz="4" w:space="0" w:color="auto"/>
              <w:left w:val="single" w:sz="4" w:space="0" w:color="auto"/>
              <w:bottom w:val="nil"/>
              <w:right w:val="single" w:sz="4" w:space="0" w:color="auto"/>
            </w:tcBorders>
          </w:tcPr>
          <w:p w14:paraId="6E24F861" w14:textId="77777777" w:rsidR="00515309" w:rsidRPr="001E32DC" w:rsidRDefault="00515309" w:rsidP="00991E91">
            <w:pPr>
              <w:pStyle w:val="TAC"/>
              <w:rPr>
                <w:lang w:val="en-US" w:eastAsia="zh-CN"/>
              </w:rPr>
            </w:pPr>
            <w:r w:rsidRPr="001E32DC">
              <w:rPr>
                <w:szCs w:val="18"/>
              </w:rPr>
              <w:lastRenderedPageBreak/>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1B59A0D8" w14:textId="77777777" w:rsidR="00515309" w:rsidRPr="001E32DC" w:rsidRDefault="00515309" w:rsidP="00991E91">
            <w:pPr>
              <w:pStyle w:val="TAC"/>
              <w:rPr>
                <w:lang w:val="en-US"/>
              </w:rPr>
            </w:pPr>
            <w:r w:rsidRPr="001E32DC">
              <w:rPr>
                <w:lang w:val="en-US"/>
              </w:rPr>
              <w:t xml:space="preserve"> CA_n1A-n3A</w:t>
            </w:r>
          </w:p>
          <w:p w14:paraId="587C3ED5" w14:textId="77777777" w:rsidR="00515309" w:rsidRPr="001E32DC" w:rsidRDefault="00515309" w:rsidP="00991E91">
            <w:pPr>
              <w:pStyle w:val="TAC"/>
              <w:rPr>
                <w:lang w:val="en-US"/>
              </w:rPr>
            </w:pPr>
            <w:r w:rsidRPr="001E32DC">
              <w:rPr>
                <w:lang w:val="en-US"/>
              </w:rPr>
              <w:t>CA_n1A-n18A</w:t>
            </w:r>
          </w:p>
          <w:p w14:paraId="31834C58" w14:textId="77777777" w:rsidR="00515309" w:rsidRPr="001E32DC" w:rsidRDefault="00515309" w:rsidP="00991E91">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15149314" w14:textId="77777777" w:rsidR="00515309" w:rsidRPr="001E32DC" w:rsidRDefault="00515309" w:rsidP="00991E91">
            <w:pPr>
              <w:pStyle w:val="TAC"/>
              <w:rPr>
                <w:lang w:val="en-US" w:eastAsia="zh-CN"/>
              </w:rPr>
            </w:pPr>
            <w:r w:rsidRPr="001E32DC">
              <w:rPr>
                <w:szCs w:val="18"/>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15B2834" w14:textId="77777777" w:rsidR="00515309" w:rsidRPr="001E32DC" w:rsidRDefault="00515309" w:rsidP="00991E91">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312226BD" w14:textId="77777777" w:rsidR="00515309" w:rsidRPr="001E32DC" w:rsidRDefault="00515309" w:rsidP="00991E91">
            <w:pPr>
              <w:pStyle w:val="TAC"/>
              <w:rPr>
                <w:lang w:val="en-US" w:eastAsia="zh-CN"/>
              </w:rPr>
            </w:pPr>
            <w:r w:rsidRPr="001E32DC">
              <w:rPr>
                <w:lang w:val="en-US" w:eastAsia="zh-CN"/>
              </w:rPr>
              <w:t>0</w:t>
            </w:r>
          </w:p>
        </w:tc>
      </w:tr>
      <w:tr w:rsidR="00515309" w14:paraId="492583E6" w14:textId="77777777" w:rsidTr="00991E91">
        <w:trPr>
          <w:trHeight w:val="29"/>
        </w:trPr>
        <w:tc>
          <w:tcPr>
            <w:tcW w:w="1847" w:type="dxa"/>
            <w:tcBorders>
              <w:top w:val="nil"/>
              <w:left w:val="single" w:sz="4" w:space="0" w:color="auto"/>
              <w:bottom w:val="nil"/>
              <w:right w:val="single" w:sz="4" w:space="0" w:color="auto"/>
            </w:tcBorders>
          </w:tcPr>
          <w:p w14:paraId="3533A37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1912230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D6C2D8" w14:textId="77777777" w:rsidR="00515309" w:rsidRPr="001E32DC" w:rsidRDefault="00515309" w:rsidP="00991E91">
            <w:pPr>
              <w:pStyle w:val="TAC"/>
              <w:rPr>
                <w:lang w:val="en-US" w:eastAsia="zh-CN"/>
              </w:rPr>
            </w:pPr>
            <w:r w:rsidRPr="001E32DC">
              <w:rPr>
                <w:szCs w:val="18"/>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4FDC99D" w14:textId="77777777" w:rsidR="00515309" w:rsidRPr="001E32DC" w:rsidRDefault="00515309" w:rsidP="00991E91">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072C4A28" w14:textId="77777777" w:rsidR="00515309" w:rsidRPr="001E32DC" w:rsidRDefault="00515309" w:rsidP="00991E91">
            <w:pPr>
              <w:pStyle w:val="TAC"/>
              <w:rPr>
                <w:lang w:val="en-US" w:eastAsia="zh-CN"/>
              </w:rPr>
            </w:pPr>
          </w:p>
        </w:tc>
      </w:tr>
      <w:tr w:rsidR="00515309" w14:paraId="775CBB3B" w14:textId="77777777" w:rsidTr="00991E91">
        <w:trPr>
          <w:trHeight w:val="29"/>
        </w:trPr>
        <w:tc>
          <w:tcPr>
            <w:tcW w:w="1847" w:type="dxa"/>
            <w:tcBorders>
              <w:top w:val="nil"/>
              <w:left w:val="single" w:sz="4" w:space="0" w:color="auto"/>
              <w:bottom w:val="single" w:sz="4" w:space="0" w:color="auto"/>
              <w:right w:val="single" w:sz="4" w:space="0" w:color="auto"/>
            </w:tcBorders>
          </w:tcPr>
          <w:p w14:paraId="3F41DE3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CF64DF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19540B" w14:textId="77777777" w:rsidR="00515309" w:rsidRPr="001E32DC" w:rsidRDefault="00515309" w:rsidP="00991E91">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16BA1200" w14:textId="77777777" w:rsidR="00515309" w:rsidRPr="001E32DC" w:rsidRDefault="00515309" w:rsidP="00991E91">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B5141F8" w14:textId="77777777" w:rsidR="00515309" w:rsidRPr="001E32DC" w:rsidRDefault="00515309" w:rsidP="00991E91">
            <w:pPr>
              <w:pStyle w:val="TAC"/>
              <w:rPr>
                <w:lang w:val="en-US" w:eastAsia="zh-CN"/>
              </w:rPr>
            </w:pPr>
          </w:p>
        </w:tc>
      </w:tr>
      <w:tr w:rsidR="00515309" w14:paraId="7FACC2FA" w14:textId="77777777" w:rsidTr="00991E91">
        <w:trPr>
          <w:trHeight w:val="29"/>
        </w:trPr>
        <w:tc>
          <w:tcPr>
            <w:tcW w:w="1847" w:type="dxa"/>
            <w:tcBorders>
              <w:top w:val="nil"/>
              <w:left w:val="single" w:sz="4" w:space="0" w:color="auto"/>
              <w:bottom w:val="nil"/>
              <w:right w:val="single" w:sz="4" w:space="0" w:color="auto"/>
            </w:tcBorders>
          </w:tcPr>
          <w:p w14:paraId="3B87B541" w14:textId="77777777" w:rsidR="00515309" w:rsidRPr="001E32DC" w:rsidRDefault="00515309" w:rsidP="00991E91">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60414AF7" w14:textId="77777777" w:rsidR="00515309" w:rsidRPr="001E32DC" w:rsidRDefault="00515309" w:rsidP="00991E91">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3E5C317" w14:textId="77777777" w:rsidR="00515309" w:rsidRPr="001E32DC" w:rsidRDefault="00515309" w:rsidP="00991E91">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07A2FA2" w14:textId="77777777" w:rsidR="00515309" w:rsidRPr="001E32DC" w:rsidRDefault="00515309" w:rsidP="00991E91">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A82315E" w14:textId="77777777" w:rsidR="00515309" w:rsidRPr="001E32DC" w:rsidRDefault="00515309" w:rsidP="00991E91">
            <w:pPr>
              <w:pStyle w:val="TAC"/>
              <w:rPr>
                <w:lang w:val="en-US" w:eastAsia="zh-CN"/>
              </w:rPr>
            </w:pPr>
            <w:r w:rsidRPr="001E32DC">
              <w:rPr>
                <w:lang w:val="en-US" w:eastAsia="zh-CN"/>
              </w:rPr>
              <w:t>0</w:t>
            </w:r>
          </w:p>
        </w:tc>
      </w:tr>
      <w:tr w:rsidR="00515309" w14:paraId="4C70A7EB" w14:textId="77777777" w:rsidTr="00991E91">
        <w:trPr>
          <w:trHeight w:val="29"/>
        </w:trPr>
        <w:tc>
          <w:tcPr>
            <w:tcW w:w="1847" w:type="dxa"/>
            <w:tcBorders>
              <w:top w:val="nil"/>
              <w:left w:val="single" w:sz="4" w:space="0" w:color="auto"/>
              <w:bottom w:val="nil"/>
              <w:right w:val="single" w:sz="4" w:space="0" w:color="auto"/>
            </w:tcBorders>
            <w:vAlign w:val="center"/>
          </w:tcPr>
          <w:p w14:paraId="21C0FD3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3BFCFE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86480"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154858D" w14:textId="77777777" w:rsidR="00515309" w:rsidRPr="001E32DC" w:rsidRDefault="00515309" w:rsidP="00991E91">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42944039" w14:textId="77777777" w:rsidR="00515309" w:rsidRPr="001E32DC" w:rsidRDefault="00515309" w:rsidP="00991E91">
            <w:pPr>
              <w:pStyle w:val="TAC"/>
              <w:rPr>
                <w:lang w:val="en-US" w:eastAsia="zh-CN"/>
              </w:rPr>
            </w:pPr>
          </w:p>
        </w:tc>
      </w:tr>
      <w:tr w:rsidR="00515309" w14:paraId="57E6A0F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8E6BAB7"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95B7E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BEB76" w14:textId="77777777" w:rsidR="00515309" w:rsidRPr="001E32DC" w:rsidRDefault="00515309" w:rsidP="00991E91">
            <w:pPr>
              <w:pStyle w:val="TAC"/>
              <w:rPr>
                <w:lang w:val="en-US" w:eastAsia="zh-CN"/>
              </w:rPr>
            </w:pPr>
            <w:r w:rsidRPr="001E32DC">
              <w:rPr>
                <w:lang w:val="en-US" w:eastAsia="zh-CN"/>
              </w:rPr>
              <w:t>n20</w:t>
            </w:r>
          </w:p>
        </w:tc>
        <w:tc>
          <w:tcPr>
            <w:tcW w:w="3424" w:type="dxa"/>
            <w:tcBorders>
              <w:top w:val="single" w:sz="4" w:space="0" w:color="auto"/>
              <w:left w:val="single" w:sz="4" w:space="0" w:color="auto"/>
              <w:bottom w:val="single" w:sz="4" w:space="0" w:color="auto"/>
              <w:right w:val="single" w:sz="4" w:space="0" w:color="auto"/>
            </w:tcBorders>
            <w:vAlign w:val="center"/>
          </w:tcPr>
          <w:p w14:paraId="7C44D499" w14:textId="77777777" w:rsidR="00515309" w:rsidRPr="001E32DC" w:rsidRDefault="00515309" w:rsidP="00991E91">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79CDD67" w14:textId="77777777" w:rsidR="00515309" w:rsidRPr="001E32DC" w:rsidRDefault="00515309" w:rsidP="00991E91">
            <w:pPr>
              <w:pStyle w:val="TAC"/>
              <w:rPr>
                <w:lang w:val="en-US" w:eastAsia="zh-CN"/>
              </w:rPr>
            </w:pPr>
          </w:p>
        </w:tc>
      </w:tr>
      <w:tr w:rsidR="00515309" w14:paraId="1F06BBC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5B92660" w14:textId="77777777" w:rsidR="00515309" w:rsidRPr="001E32DC" w:rsidRDefault="00515309" w:rsidP="00991E9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B020F22" w14:textId="77777777" w:rsidR="00515309" w:rsidRPr="001E32DC" w:rsidRDefault="00515309" w:rsidP="00991E9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0B7886" w14:textId="77777777" w:rsidR="00515309" w:rsidRPr="001E32DC" w:rsidRDefault="00515309" w:rsidP="00991E91">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81B792E"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04C502" w14:textId="77777777" w:rsidR="00515309" w:rsidRPr="001E32DC" w:rsidRDefault="00515309" w:rsidP="00991E91">
            <w:pPr>
              <w:pStyle w:val="TAC"/>
              <w:rPr>
                <w:lang w:val="en-US" w:eastAsia="zh-CN"/>
              </w:rPr>
            </w:pPr>
            <w:r w:rsidRPr="001E32DC">
              <w:rPr>
                <w:lang w:val="en-US" w:eastAsia="zh-CN"/>
              </w:rPr>
              <w:t>0</w:t>
            </w:r>
          </w:p>
        </w:tc>
      </w:tr>
      <w:tr w:rsidR="00515309" w14:paraId="7F7FE521" w14:textId="77777777" w:rsidTr="00991E91">
        <w:trPr>
          <w:trHeight w:val="29"/>
        </w:trPr>
        <w:tc>
          <w:tcPr>
            <w:tcW w:w="1847" w:type="dxa"/>
            <w:tcBorders>
              <w:top w:val="nil"/>
              <w:left w:val="single" w:sz="4" w:space="0" w:color="auto"/>
              <w:bottom w:val="nil"/>
              <w:right w:val="single" w:sz="4" w:space="0" w:color="auto"/>
            </w:tcBorders>
            <w:vAlign w:val="center"/>
          </w:tcPr>
          <w:p w14:paraId="605E001B"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1136E49A"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CA4CB" w14:textId="77777777" w:rsidR="00515309" w:rsidRPr="001E32DC" w:rsidRDefault="00515309" w:rsidP="00991E91">
            <w:pPr>
              <w:pStyle w:val="TAC"/>
              <w:rPr>
                <w:lang w:val="en-US"/>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E7A9FBD"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14F0501" w14:textId="77777777" w:rsidR="00515309" w:rsidRPr="001E32DC" w:rsidRDefault="00515309" w:rsidP="00991E91">
            <w:pPr>
              <w:pStyle w:val="TAC"/>
              <w:rPr>
                <w:lang w:val="en-US" w:eastAsia="zh-CN"/>
              </w:rPr>
            </w:pPr>
          </w:p>
        </w:tc>
      </w:tr>
      <w:tr w:rsidR="00515309" w14:paraId="4BE379AF" w14:textId="77777777" w:rsidTr="00991E91">
        <w:trPr>
          <w:trHeight w:val="29"/>
        </w:trPr>
        <w:tc>
          <w:tcPr>
            <w:tcW w:w="1847" w:type="dxa"/>
            <w:tcBorders>
              <w:top w:val="nil"/>
              <w:left w:val="single" w:sz="4" w:space="0" w:color="auto"/>
              <w:bottom w:val="nil"/>
              <w:right w:val="single" w:sz="4" w:space="0" w:color="auto"/>
            </w:tcBorders>
            <w:vAlign w:val="center"/>
          </w:tcPr>
          <w:p w14:paraId="6886273C"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9C198F"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8D9150" w14:textId="77777777" w:rsidR="00515309" w:rsidRPr="001E32DC" w:rsidRDefault="00515309" w:rsidP="00991E91">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A0C8866"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6DD97ED4" w14:textId="77777777" w:rsidR="00515309" w:rsidRPr="001E32DC" w:rsidRDefault="00515309" w:rsidP="00991E91">
            <w:pPr>
              <w:pStyle w:val="TAC"/>
              <w:rPr>
                <w:lang w:val="en-US" w:eastAsia="zh-CN"/>
              </w:rPr>
            </w:pPr>
          </w:p>
        </w:tc>
      </w:tr>
      <w:tr w:rsidR="00515309" w14:paraId="5A3A32DF" w14:textId="77777777" w:rsidTr="00991E91">
        <w:trPr>
          <w:trHeight w:val="29"/>
        </w:trPr>
        <w:tc>
          <w:tcPr>
            <w:tcW w:w="1847" w:type="dxa"/>
            <w:tcBorders>
              <w:top w:val="nil"/>
              <w:left w:val="single" w:sz="4" w:space="0" w:color="auto"/>
              <w:bottom w:val="nil"/>
              <w:right w:val="single" w:sz="4" w:space="0" w:color="auto"/>
            </w:tcBorders>
            <w:vAlign w:val="center"/>
          </w:tcPr>
          <w:p w14:paraId="70C0135A"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3B3494D" w14:textId="77777777" w:rsidR="00515309" w:rsidRPr="001E32DC" w:rsidRDefault="00515309" w:rsidP="00991E91">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600FCE23" w14:textId="77777777" w:rsidR="00515309" w:rsidRPr="001E32DC" w:rsidRDefault="00515309" w:rsidP="00991E91">
            <w:pPr>
              <w:pStyle w:val="TAC"/>
              <w:rPr>
                <w:szCs w:val="18"/>
                <w:lang w:val="sv-SE" w:eastAsia="ja-JP"/>
              </w:rPr>
            </w:pPr>
            <w:r w:rsidRPr="001E32DC">
              <w:rPr>
                <w:szCs w:val="18"/>
                <w:lang w:val="sv-SE" w:eastAsia="ja-JP"/>
              </w:rPr>
              <w:t>CA_n1A-n28A</w:t>
            </w:r>
          </w:p>
          <w:p w14:paraId="5963F346" w14:textId="77777777" w:rsidR="00515309" w:rsidRPr="001E32DC" w:rsidRDefault="00515309" w:rsidP="00991E91">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6A78A71C" w14:textId="77777777" w:rsidR="00515309" w:rsidRPr="001E32DC" w:rsidRDefault="00515309" w:rsidP="00991E91">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1AFBF7B"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519126" w14:textId="77777777" w:rsidR="00515309" w:rsidRPr="001E32DC" w:rsidRDefault="00515309" w:rsidP="00991E91">
            <w:pPr>
              <w:pStyle w:val="TAC"/>
              <w:rPr>
                <w:lang w:val="en-US" w:eastAsia="zh-CN"/>
              </w:rPr>
            </w:pPr>
            <w:r w:rsidRPr="001E32DC">
              <w:rPr>
                <w:szCs w:val="18"/>
                <w:lang w:val="en-US" w:eastAsia="zh-CN"/>
              </w:rPr>
              <w:t>1</w:t>
            </w:r>
          </w:p>
        </w:tc>
      </w:tr>
      <w:tr w:rsidR="00515309" w14:paraId="1C4A3E5C" w14:textId="77777777" w:rsidTr="00991E91">
        <w:trPr>
          <w:trHeight w:val="29"/>
        </w:trPr>
        <w:tc>
          <w:tcPr>
            <w:tcW w:w="1847" w:type="dxa"/>
            <w:tcBorders>
              <w:top w:val="nil"/>
              <w:left w:val="single" w:sz="4" w:space="0" w:color="auto"/>
              <w:bottom w:val="nil"/>
              <w:right w:val="single" w:sz="4" w:space="0" w:color="auto"/>
            </w:tcBorders>
            <w:vAlign w:val="center"/>
          </w:tcPr>
          <w:p w14:paraId="05BE8D93"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7A49FDD7"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C1F37"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7662912"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4251D5" w14:textId="77777777" w:rsidR="00515309" w:rsidRPr="001E32DC" w:rsidRDefault="00515309" w:rsidP="00991E91">
            <w:pPr>
              <w:pStyle w:val="TAC"/>
              <w:rPr>
                <w:lang w:val="en-US" w:eastAsia="zh-CN"/>
              </w:rPr>
            </w:pPr>
          </w:p>
        </w:tc>
      </w:tr>
      <w:tr w:rsidR="00515309" w14:paraId="521BE89B" w14:textId="77777777" w:rsidTr="00991E91">
        <w:trPr>
          <w:trHeight w:val="29"/>
        </w:trPr>
        <w:tc>
          <w:tcPr>
            <w:tcW w:w="1847" w:type="dxa"/>
            <w:tcBorders>
              <w:top w:val="nil"/>
              <w:left w:val="single" w:sz="4" w:space="0" w:color="auto"/>
              <w:bottom w:val="nil"/>
              <w:right w:val="single" w:sz="4" w:space="0" w:color="auto"/>
            </w:tcBorders>
            <w:vAlign w:val="center"/>
          </w:tcPr>
          <w:p w14:paraId="67470B10"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2B805522"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4EB78A"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7E42031"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5B3E9C5" w14:textId="77777777" w:rsidR="00515309" w:rsidRPr="001E32DC" w:rsidRDefault="00515309" w:rsidP="00991E91">
            <w:pPr>
              <w:pStyle w:val="TAC"/>
              <w:rPr>
                <w:lang w:val="en-US" w:eastAsia="zh-CN"/>
              </w:rPr>
            </w:pPr>
          </w:p>
        </w:tc>
      </w:tr>
      <w:tr w:rsidR="00515309" w14:paraId="2D5FE6FE" w14:textId="77777777" w:rsidTr="00991E91">
        <w:trPr>
          <w:trHeight w:val="29"/>
        </w:trPr>
        <w:tc>
          <w:tcPr>
            <w:tcW w:w="1847" w:type="dxa"/>
            <w:tcBorders>
              <w:top w:val="nil"/>
              <w:left w:val="single" w:sz="4" w:space="0" w:color="auto"/>
              <w:bottom w:val="nil"/>
              <w:right w:val="single" w:sz="4" w:space="0" w:color="auto"/>
            </w:tcBorders>
            <w:vAlign w:val="center"/>
          </w:tcPr>
          <w:p w14:paraId="13B76B70"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7EA15517"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4A5669" w14:textId="77777777" w:rsidR="00515309" w:rsidRPr="001E32DC" w:rsidRDefault="00515309" w:rsidP="00991E91">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4E1A1C8"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F0852DD" w14:textId="77777777" w:rsidR="00515309" w:rsidRPr="001E32DC" w:rsidRDefault="00515309" w:rsidP="00991E91">
            <w:pPr>
              <w:pStyle w:val="TAC"/>
              <w:rPr>
                <w:lang w:val="en-US" w:eastAsia="zh-CN"/>
              </w:rPr>
            </w:pPr>
            <w:r w:rsidRPr="001E32DC">
              <w:rPr>
                <w:szCs w:val="18"/>
                <w:lang w:val="en-US" w:eastAsia="zh-CN"/>
              </w:rPr>
              <w:t>2</w:t>
            </w:r>
          </w:p>
        </w:tc>
      </w:tr>
      <w:tr w:rsidR="00515309" w14:paraId="16CE8C46" w14:textId="77777777" w:rsidTr="00991E91">
        <w:trPr>
          <w:trHeight w:val="29"/>
        </w:trPr>
        <w:tc>
          <w:tcPr>
            <w:tcW w:w="1847" w:type="dxa"/>
            <w:tcBorders>
              <w:top w:val="nil"/>
              <w:left w:val="single" w:sz="4" w:space="0" w:color="auto"/>
              <w:bottom w:val="nil"/>
              <w:right w:val="single" w:sz="4" w:space="0" w:color="auto"/>
            </w:tcBorders>
            <w:vAlign w:val="center"/>
          </w:tcPr>
          <w:p w14:paraId="532D57BE"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0D8BFA1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0593E0"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706E492"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E7B99F7" w14:textId="77777777" w:rsidR="00515309" w:rsidRPr="001E32DC" w:rsidRDefault="00515309" w:rsidP="00991E91">
            <w:pPr>
              <w:pStyle w:val="TAC"/>
              <w:rPr>
                <w:lang w:val="en-US" w:eastAsia="zh-CN"/>
              </w:rPr>
            </w:pPr>
          </w:p>
        </w:tc>
      </w:tr>
      <w:tr w:rsidR="00515309" w14:paraId="7A86D34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CE81081"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DEBBF"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9D1C9"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251C5DE"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2091D2" w14:textId="77777777" w:rsidR="00515309" w:rsidRPr="001E32DC" w:rsidRDefault="00515309" w:rsidP="00991E91">
            <w:pPr>
              <w:pStyle w:val="TAC"/>
              <w:rPr>
                <w:lang w:val="en-US" w:eastAsia="zh-CN"/>
              </w:rPr>
            </w:pPr>
          </w:p>
        </w:tc>
      </w:tr>
      <w:tr w:rsidR="00515309" w14:paraId="6D314FD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164E952" w14:textId="77777777" w:rsidR="00515309" w:rsidRPr="001E32DC" w:rsidRDefault="00515309" w:rsidP="00991E91">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3757B90B" w14:textId="77777777" w:rsidR="00515309" w:rsidRPr="001E32DC" w:rsidRDefault="00515309" w:rsidP="00991E91">
            <w:pPr>
              <w:pStyle w:val="TAC"/>
              <w:rPr>
                <w:lang w:val="en-US" w:eastAsia="zh-CN"/>
              </w:rPr>
            </w:pPr>
            <w:r w:rsidRPr="001E32DC">
              <w:rPr>
                <w:lang w:val="en-US" w:eastAsia="zh-CN"/>
              </w:rPr>
              <w:t>CA_n1A-n3A</w:t>
            </w:r>
          </w:p>
          <w:p w14:paraId="3B62B50F" w14:textId="77777777" w:rsidR="00515309" w:rsidRPr="001E32DC" w:rsidRDefault="00515309" w:rsidP="00991E91">
            <w:pPr>
              <w:pStyle w:val="TAC"/>
              <w:rPr>
                <w:lang w:val="en-US" w:eastAsia="zh-CN"/>
              </w:rPr>
            </w:pPr>
            <w:r w:rsidRPr="001E32DC">
              <w:rPr>
                <w:lang w:val="en-US" w:eastAsia="zh-CN"/>
              </w:rPr>
              <w:t>CA_n1A-n41A</w:t>
            </w:r>
          </w:p>
          <w:p w14:paraId="54C8E706" w14:textId="77777777" w:rsidR="00515309" w:rsidRPr="001E32DC" w:rsidRDefault="00515309" w:rsidP="00991E91">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A53C492" w14:textId="77777777" w:rsidR="00515309" w:rsidRPr="001E32DC" w:rsidRDefault="00515309" w:rsidP="00991E91">
            <w:pPr>
              <w:pStyle w:val="TAC"/>
              <w:rPr>
                <w:rFonts w:eastAsia="Yu Mincho"/>
                <w:lang w:val="en-US"/>
              </w:rPr>
            </w:pPr>
            <w:r w:rsidRPr="001E32DC">
              <w:rPr>
                <w:rFonts w:eastAsia="Yu Mincho"/>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AA8E464"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4E9183" w14:textId="77777777" w:rsidR="00515309" w:rsidRPr="001E32DC" w:rsidRDefault="00515309" w:rsidP="00991E91">
            <w:pPr>
              <w:pStyle w:val="TAC"/>
              <w:rPr>
                <w:lang w:val="en-US" w:eastAsia="zh-CN"/>
              </w:rPr>
            </w:pPr>
            <w:r w:rsidRPr="001E32DC">
              <w:rPr>
                <w:lang w:val="en-US" w:eastAsia="zh-CN"/>
              </w:rPr>
              <w:t>0</w:t>
            </w:r>
          </w:p>
        </w:tc>
      </w:tr>
      <w:tr w:rsidR="00515309" w14:paraId="23494682" w14:textId="77777777" w:rsidTr="00991E91">
        <w:trPr>
          <w:trHeight w:val="29"/>
        </w:trPr>
        <w:tc>
          <w:tcPr>
            <w:tcW w:w="1847" w:type="dxa"/>
            <w:tcBorders>
              <w:top w:val="nil"/>
              <w:left w:val="single" w:sz="4" w:space="0" w:color="auto"/>
              <w:bottom w:val="nil"/>
              <w:right w:val="single" w:sz="4" w:space="0" w:color="auto"/>
            </w:tcBorders>
            <w:vAlign w:val="center"/>
          </w:tcPr>
          <w:p w14:paraId="17D0D1AF"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108F3AD" w14:textId="77777777" w:rsidR="00515309" w:rsidRPr="001E32DC" w:rsidRDefault="00515309" w:rsidP="00991E9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790A2B" w14:textId="77777777" w:rsidR="00515309" w:rsidRPr="001E32DC" w:rsidRDefault="00515309" w:rsidP="00991E91">
            <w:pPr>
              <w:pStyle w:val="TAC"/>
              <w:rPr>
                <w:rFonts w:eastAsia="Yu Mincho"/>
                <w:lang w:val="en-US"/>
              </w:rPr>
            </w:pPr>
            <w:r w:rsidRPr="001E32DC">
              <w:rPr>
                <w:rFonts w:eastAsia="Yu Mincho"/>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187D0B0"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25DCB33" w14:textId="77777777" w:rsidR="00515309" w:rsidRPr="001E32DC" w:rsidRDefault="00515309" w:rsidP="00991E91">
            <w:pPr>
              <w:pStyle w:val="TAC"/>
              <w:rPr>
                <w:lang w:val="en-US" w:eastAsia="zh-CN"/>
              </w:rPr>
            </w:pPr>
          </w:p>
        </w:tc>
      </w:tr>
      <w:tr w:rsidR="00515309" w14:paraId="118FF94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D22C10B"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9549857" w14:textId="77777777" w:rsidR="00515309" w:rsidRPr="001E32DC" w:rsidRDefault="00515309" w:rsidP="00991E9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65172C" w14:textId="77777777" w:rsidR="00515309" w:rsidRPr="001E32DC" w:rsidRDefault="00515309" w:rsidP="00991E91">
            <w:pPr>
              <w:pStyle w:val="TAC"/>
              <w:rPr>
                <w:rFonts w:eastAsia="Yu Mincho"/>
                <w:lang w:val="en-US"/>
              </w:rPr>
            </w:pPr>
            <w:r w:rsidRPr="001E32DC">
              <w:rPr>
                <w:rFonts w:eastAsia="Yu Mincho"/>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A36DD75"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5DAAF9D" w14:textId="77777777" w:rsidR="00515309" w:rsidRPr="001E32DC" w:rsidRDefault="00515309" w:rsidP="00991E91">
            <w:pPr>
              <w:pStyle w:val="TAC"/>
              <w:rPr>
                <w:lang w:val="en-US" w:eastAsia="zh-CN"/>
              </w:rPr>
            </w:pPr>
          </w:p>
        </w:tc>
      </w:tr>
      <w:tr w:rsidR="00515309" w14:paraId="2A3DE43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B5AA0BC" w14:textId="77777777" w:rsidR="00515309" w:rsidRPr="001E32DC" w:rsidRDefault="00515309" w:rsidP="00991E91">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3ED52FE1" w14:textId="77777777" w:rsidR="00515309" w:rsidRPr="001E32DC" w:rsidRDefault="00515309" w:rsidP="00991E91">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139A8D94" w14:textId="77777777" w:rsidR="00515309" w:rsidRPr="001E32DC" w:rsidRDefault="00515309" w:rsidP="00991E91">
            <w:pPr>
              <w:pStyle w:val="TAC"/>
              <w:rPr>
                <w:rFonts w:eastAsia="Yu Mincho"/>
                <w:lang w:val="en-US"/>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B361B24" w14:textId="77777777" w:rsidR="00515309" w:rsidRPr="001E32DC" w:rsidRDefault="00515309" w:rsidP="00991E91">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5BC0CA4" w14:textId="77777777" w:rsidR="00515309" w:rsidRPr="001E32DC" w:rsidRDefault="00515309" w:rsidP="00991E91">
            <w:pPr>
              <w:pStyle w:val="TAC"/>
              <w:rPr>
                <w:lang w:val="en-US" w:eastAsia="zh-CN"/>
              </w:rPr>
            </w:pPr>
            <w:r w:rsidRPr="001E32DC">
              <w:rPr>
                <w:lang w:val="en-US" w:eastAsia="zh-CN"/>
              </w:rPr>
              <w:t>0</w:t>
            </w:r>
          </w:p>
        </w:tc>
      </w:tr>
      <w:tr w:rsidR="00515309" w14:paraId="071E5AFF" w14:textId="77777777" w:rsidTr="00991E91">
        <w:trPr>
          <w:trHeight w:val="29"/>
        </w:trPr>
        <w:tc>
          <w:tcPr>
            <w:tcW w:w="1847" w:type="dxa"/>
            <w:tcBorders>
              <w:top w:val="nil"/>
              <w:left w:val="single" w:sz="4" w:space="0" w:color="auto"/>
              <w:bottom w:val="nil"/>
              <w:right w:val="single" w:sz="4" w:space="0" w:color="auto"/>
            </w:tcBorders>
            <w:vAlign w:val="center"/>
          </w:tcPr>
          <w:p w14:paraId="2369F13F"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258C5BE" w14:textId="77777777" w:rsidR="00515309" w:rsidRPr="001E32DC" w:rsidRDefault="00515309" w:rsidP="00991E9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12A6EB49" w14:textId="77777777" w:rsidR="00515309" w:rsidRPr="001E32DC" w:rsidRDefault="00515309" w:rsidP="00991E91">
            <w:pPr>
              <w:pStyle w:val="TAC"/>
              <w:rPr>
                <w:rFonts w:eastAsia="Yu Mincho"/>
                <w:lang w:val="en-US"/>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89CFA28" w14:textId="77777777" w:rsidR="00515309" w:rsidRPr="001E32DC" w:rsidRDefault="00515309" w:rsidP="00991E91">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9359192" w14:textId="77777777" w:rsidR="00515309" w:rsidRPr="001E32DC" w:rsidRDefault="00515309" w:rsidP="00991E91">
            <w:pPr>
              <w:pStyle w:val="TAC"/>
              <w:rPr>
                <w:lang w:val="en-US" w:eastAsia="zh-CN"/>
              </w:rPr>
            </w:pPr>
          </w:p>
        </w:tc>
      </w:tr>
      <w:tr w:rsidR="00515309" w14:paraId="2425E2A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2958AA8"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DF51457" w14:textId="77777777" w:rsidR="00515309" w:rsidRPr="001E32DC" w:rsidRDefault="00515309" w:rsidP="00991E9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2E1A281F" w14:textId="77777777" w:rsidR="00515309" w:rsidRPr="001E32DC" w:rsidRDefault="00515309" w:rsidP="00991E91">
            <w:pPr>
              <w:pStyle w:val="TAC"/>
              <w:rPr>
                <w:rFonts w:eastAsia="Yu Mincho"/>
                <w:lang w:val="en-US"/>
              </w:rPr>
            </w:pPr>
            <w:r w:rsidRPr="001E32DC">
              <w:rPr>
                <w:lang w:val="en-US"/>
              </w:rPr>
              <w:t>n67</w:t>
            </w:r>
          </w:p>
        </w:tc>
        <w:tc>
          <w:tcPr>
            <w:tcW w:w="3424" w:type="dxa"/>
            <w:tcBorders>
              <w:top w:val="single" w:sz="4" w:space="0" w:color="auto"/>
              <w:left w:val="single" w:sz="4" w:space="0" w:color="auto"/>
              <w:bottom w:val="single" w:sz="4" w:space="0" w:color="auto"/>
              <w:right w:val="single" w:sz="4" w:space="0" w:color="auto"/>
            </w:tcBorders>
            <w:vAlign w:val="center"/>
          </w:tcPr>
          <w:p w14:paraId="3C81F0EC" w14:textId="77777777" w:rsidR="00515309" w:rsidRPr="001E32DC" w:rsidRDefault="00515309" w:rsidP="00991E91">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0046865" w14:textId="77777777" w:rsidR="00515309" w:rsidRPr="001E32DC" w:rsidRDefault="00515309" w:rsidP="00991E91">
            <w:pPr>
              <w:pStyle w:val="TAC"/>
              <w:rPr>
                <w:lang w:val="en-US" w:eastAsia="zh-CN"/>
              </w:rPr>
            </w:pPr>
          </w:p>
        </w:tc>
      </w:tr>
      <w:tr w:rsidR="00515309" w14:paraId="14C6F8B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C74F316" w14:textId="77777777" w:rsidR="00515309" w:rsidRPr="001E32DC" w:rsidRDefault="00515309" w:rsidP="00991E91">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D9E8BB4" w14:textId="77777777" w:rsidR="00515309" w:rsidRPr="001E32DC" w:rsidRDefault="00515309" w:rsidP="00991E91">
            <w:pPr>
              <w:pStyle w:val="TAC"/>
              <w:rPr>
                <w:lang w:val="en-US" w:eastAsia="zh-CN"/>
              </w:rPr>
            </w:pPr>
            <w:r w:rsidRPr="001E32DC">
              <w:rPr>
                <w:lang w:val="en-US" w:eastAsia="zh-CN"/>
              </w:rPr>
              <w:t>CA_n1A-n3A</w:t>
            </w:r>
          </w:p>
          <w:p w14:paraId="166243C5" w14:textId="77777777" w:rsidR="00515309" w:rsidRPr="001E32DC" w:rsidRDefault="00515309" w:rsidP="00991E91">
            <w:pPr>
              <w:pStyle w:val="TAC"/>
              <w:rPr>
                <w:lang w:val="en-US" w:eastAsia="zh-CN"/>
              </w:rPr>
            </w:pPr>
            <w:r w:rsidRPr="001E32DC">
              <w:rPr>
                <w:lang w:val="en-US" w:eastAsia="zh-CN"/>
              </w:rPr>
              <w:t>CA_n1A-n77A</w:t>
            </w:r>
          </w:p>
          <w:p w14:paraId="52CEAC11" w14:textId="77777777" w:rsidR="00515309" w:rsidRPr="001E32DC" w:rsidRDefault="00515309" w:rsidP="00991E91">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DABD74C" w14:textId="77777777" w:rsidR="00515309" w:rsidRPr="001E32DC" w:rsidRDefault="00515309" w:rsidP="00991E91">
            <w:pPr>
              <w:pStyle w:val="TAC"/>
              <w:rPr>
                <w:rFonts w:eastAsia="Yu Mincho"/>
                <w:lang w:val="en-US"/>
              </w:rPr>
            </w:pPr>
            <w:r w:rsidRPr="001E32DC">
              <w:rPr>
                <w:rFonts w:eastAsia="Yu Mincho"/>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46F779F"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34CCFA6" w14:textId="77777777" w:rsidR="00515309" w:rsidRPr="001E32DC" w:rsidRDefault="00515309" w:rsidP="00991E91">
            <w:pPr>
              <w:pStyle w:val="TAC"/>
              <w:rPr>
                <w:rFonts w:eastAsia="Yu Mincho"/>
                <w:lang w:val="en-US"/>
              </w:rPr>
            </w:pPr>
            <w:r w:rsidRPr="001E32DC">
              <w:rPr>
                <w:rFonts w:eastAsia="Yu Mincho"/>
                <w:lang w:val="en-US"/>
              </w:rPr>
              <w:t>0</w:t>
            </w:r>
          </w:p>
        </w:tc>
      </w:tr>
      <w:tr w:rsidR="00515309" w14:paraId="105AA4DD" w14:textId="77777777" w:rsidTr="00991E91">
        <w:trPr>
          <w:trHeight w:val="29"/>
        </w:trPr>
        <w:tc>
          <w:tcPr>
            <w:tcW w:w="1847" w:type="dxa"/>
            <w:tcBorders>
              <w:top w:val="nil"/>
              <w:left w:val="single" w:sz="4" w:space="0" w:color="auto"/>
              <w:bottom w:val="nil"/>
              <w:right w:val="single" w:sz="4" w:space="0" w:color="auto"/>
            </w:tcBorders>
            <w:vAlign w:val="center"/>
          </w:tcPr>
          <w:p w14:paraId="303F2233"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10FC317" w14:textId="77777777" w:rsidR="00515309" w:rsidRPr="001E32DC" w:rsidRDefault="00515309" w:rsidP="00991E9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BC048C" w14:textId="77777777" w:rsidR="00515309" w:rsidRPr="001E32DC" w:rsidRDefault="00515309" w:rsidP="00991E91">
            <w:pPr>
              <w:pStyle w:val="TAC"/>
              <w:rPr>
                <w:rFonts w:eastAsia="Yu Mincho"/>
                <w:lang w:val="en-US"/>
              </w:rPr>
            </w:pPr>
            <w:r w:rsidRPr="001E32DC">
              <w:rPr>
                <w:rFonts w:eastAsia="Yu Mincho"/>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C075BBB"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156F750" w14:textId="77777777" w:rsidR="00515309" w:rsidRPr="001E32DC" w:rsidRDefault="00515309" w:rsidP="00991E91">
            <w:pPr>
              <w:pStyle w:val="TAC"/>
              <w:rPr>
                <w:rFonts w:eastAsia="Yu Mincho"/>
                <w:lang w:val="en-US"/>
              </w:rPr>
            </w:pPr>
          </w:p>
        </w:tc>
      </w:tr>
      <w:tr w:rsidR="00515309" w14:paraId="47D12827" w14:textId="77777777" w:rsidTr="00991E91">
        <w:trPr>
          <w:trHeight w:val="29"/>
        </w:trPr>
        <w:tc>
          <w:tcPr>
            <w:tcW w:w="1847" w:type="dxa"/>
            <w:tcBorders>
              <w:top w:val="nil"/>
              <w:left w:val="single" w:sz="4" w:space="0" w:color="auto"/>
              <w:bottom w:val="nil"/>
              <w:right w:val="single" w:sz="4" w:space="0" w:color="auto"/>
            </w:tcBorders>
            <w:vAlign w:val="center"/>
          </w:tcPr>
          <w:p w14:paraId="00735BE0"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984C95" w14:textId="77777777" w:rsidR="00515309" w:rsidRPr="001E32DC" w:rsidRDefault="00515309" w:rsidP="00991E9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BED06A" w14:textId="77777777" w:rsidR="00515309" w:rsidRPr="001E32DC" w:rsidRDefault="00515309" w:rsidP="00991E91">
            <w:pPr>
              <w:pStyle w:val="TAC"/>
              <w:rPr>
                <w:rFonts w:eastAsia="Yu Mincho"/>
                <w:lang w:val="en-US"/>
              </w:rPr>
            </w:pPr>
            <w:r w:rsidRPr="001E32DC">
              <w:rPr>
                <w:rFonts w:eastAsia="Yu Mincho"/>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04E411B"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249767" w14:textId="77777777" w:rsidR="00515309" w:rsidRPr="001E32DC" w:rsidRDefault="00515309" w:rsidP="00991E91">
            <w:pPr>
              <w:pStyle w:val="TAC"/>
              <w:rPr>
                <w:rFonts w:eastAsia="Yu Mincho"/>
                <w:lang w:val="en-US"/>
              </w:rPr>
            </w:pPr>
          </w:p>
        </w:tc>
      </w:tr>
      <w:tr w:rsidR="00515309" w14:paraId="0B363ABA" w14:textId="77777777" w:rsidTr="00991E91">
        <w:trPr>
          <w:trHeight w:val="29"/>
        </w:trPr>
        <w:tc>
          <w:tcPr>
            <w:tcW w:w="1847" w:type="dxa"/>
            <w:tcBorders>
              <w:top w:val="nil"/>
              <w:left w:val="single" w:sz="4" w:space="0" w:color="auto"/>
              <w:bottom w:val="nil"/>
              <w:right w:val="single" w:sz="4" w:space="0" w:color="auto"/>
            </w:tcBorders>
            <w:vAlign w:val="center"/>
          </w:tcPr>
          <w:p w14:paraId="3DFE42ED"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E5A4102" w14:textId="77777777" w:rsidR="00515309" w:rsidRPr="001E32DC" w:rsidRDefault="00515309" w:rsidP="00991E9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7CCB6F" w14:textId="77777777" w:rsidR="00515309" w:rsidRPr="001E32DC" w:rsidRDefault="00515309" w:rsidP="00991E91">
            <w:pPr>
              <w:pStyle w:val="TAC"/>
              <w:rPr>
                <w:rFonts w:eastAsia="Yu Mincho"/>
                <w:lang w:val="en-US"/>
              </w:rPr>
            </w:pPr>
            <w:r w:rsidRPr="001E32DC">
              <w:rPr>
                <w:rFonts w:eastAsia="Yu Mincho"/>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99535C5"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3C953F" w14:textId="77777777" w:rsidR="00515309" w:rsidRPr="001E32DC" w:rsidRDefault="00515309" w:rsidP="00991E91">
            <w:pPr>
              <w:pStyle w:val="TAC"/>
              <w:rPr>
                <w:rFonts w:eastAsia="Yu Mincho"/>
                <w:lang w:val="en-US"/>
              </w:rPr>
            </w:pPr>
            <w:r w:rsidRPr="001E32DC">
              <w:rPr>
                <w:lang w:val="en-US" w:eastAsia="zh-CN"/>
              </w:rPr>
              <w:t>1</w:t>
            </w:r>
          </w:p>
        </w:tc>
      </w:tr>
      <w:tr w:rsidR="00515309" w14:paraId="3C49C866" w14:textId="77777777" w:rsidTr="00991E91">
        <w:trPr>
          <w:trHeight w:val="29"/>
        </w:trPr>
        <w:tc>
          <w:tcPr>
            <w:tcW w:w="1847" w:type="dxa"/>
            <w:tcBorders>
              <w:top w:val="nil"/>
              <w:left w:val="single" w:sz="4" w:space="0" w:color="auto"/>
              <w:bottom w:val="nil"/>
              <w:right w:val="single" w:sz="4" w:space="0" w:color="auto"/>
            </w:tcBorders>
            <w:vAlign w:val="center"/>
          </w:tcPr>
          <w:p w14:paraId="3A77A4D2"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FAEF6C" w14:textId="77777777" w:rsidR="00515309" w:rsidRPr="001E32DC" w:rsidRDefault="00515309" w:rsidP="00991E9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FC1A0" w14:textId="77777777" w:rsidR="00515309" w:rsidRPr="001E32DC" w:rsidRDefault="00515309" w:rsidP="00991E91">
            <w:pPr>
              <w:pStyle w:val="TAC"/>
              <w:rPr>
                <w:rFonts w:eastAsia="Yu Mincho"/>
                <w:lang w:val="en-US"/>
              </w:rPr>
            </w:pPr>
            <w:r w:rsidRPr="001E32DC">
              <w:rPr>
                <w:rFonts w:eastAsia="Yu Mincho"/>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273E43B"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075B64" w14:textId="77777777" w:rsidR="00515309" w:rsidRPr="001E32DC" w:rsidRDefault="00515309" w:rsidP="00991E91">
            <w:pPr>
              <w:pStyle w:val="TAC"/>
              <w:rPr>
                <w:rFonts w:eastAsia="Yu Mincho"/>
                <w:lang w:val="en-US"/>
              </w:rPr>
            </w:pPr>
          </w:p>
        </w:tc>
      </w:tr>
      <w:tr w:rsidR="00515309" w14:paraId="201C1A2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599BCF4"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5F2DCEB" w14:textId="77777777" w:rsidR="00515309" w:rsidRPr="001E32DC" w:rsidRDefault="00515309" w:rsidP="00991E9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1FC02" w14:textId="77777777" w:rsidR="00515309" w:rsidRPr="001E32DC" w:rsidRDefault="00515309" w:rsidP="00991E91">
            <w:pPr>
              <w:pStyle w:val="TAC"/>
              <w:rPr>
                <w:rFonts w:eastAsia="Yu Mincho"/>
                <w:lang w:val="en-US"/>
              </w:rPr>
            </w:pPr>
            <w:r w:rsidRPr="001E32DC">
              <w:rPr>
                <w:rFonts w:eastAsia="Yu Mincho"/>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9FDD45B"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9C89C2B" w14:textId="77777777" w:rsidR="00515309" w:rsidRPr="001E32DC" w:rsidRDefault="00515309" w:rsidP="00991E91">
            <w:pPr>
              <w:pStyle w:val="TAC"/>
              <w:rPr>
                <w:rFonts w:eastAsia="Yu Mincho"/>
                <w:lang w:val="en-US"/>
              </w:rPr>
            </w:pPr>
          </w:p>
        </w:tc>
      </w:tr>
      <w:tr w:rsidR="00515309" w14:paraId="416271B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1241FCF" w14:textId="77777777" w:rsidR="00515309" w:rsidRPr="001E32DC" w:rsidRDefault="00515309" w:rsidP="00991E91">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11E539A5" w14:textId="77777777" w:rsidR="00515309" w:rsidRPr="001E32DC" w:rsidRDefault="00515309" w:rsidP="00991E91">
            <w:pPr>
              <w:pStyle w:val="TAC"/>
              <w:rPr>
                <w:rFonts w:eastAsia="Yu Mincho"/>
              </w:rPr>
            </w:pPr>
            <w:r w:rsidRPr="00571960">
              <w:rPr>
                <w:rFonts w:eastAsia="Yu Mincho"/>
              </w:rPr>
              <w:t xml:space="preserve"> CA_n1A-n3A</w:t>
            </w:r>
          </w:p>
          <w:p w14:paraId="21E122B8" w14:textId="77777777" w:rsidR="00515309" w:rsidRPr="001E32DC" w:rsidRDefault="00515309" w:rsidP="00991E91">
            <w:pPr>
              <w:pStyle w:val="TAC"/>
              <w:rPr>
                <w:rFonts w:eastAsia="Yu Mincho"/>
              </w:rPr>
            </w:pPr>
            <w:r w:rsidRPr="00571960">
              <w:rPr>
                <w:rFonts w:eastAsia="Yu Mincho"/>
              </w:rPr>
              <w:t>CA_n1A-n77A</w:t>
            </w:r>
          </w:p>
          <w:p w14:paraId="54FDB406" w14:textId="77777777" w:rsidR="00515309" w:rsidRPr="001E32DC" w:rsidRDefault="00515309" w:rsidP="00991E91">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3F03973" w14:textId="77777777" w:rsidR="00515309" w:rsidRPr="001E32DC" w:rsidRDefault="00515309" w:rsidP="00991E91">
            <w:pPr>
              <w:pStyle w:val="TAC"/>
              <w:rPr>
                <w:rFonts w:eastAsia="Yu Mincho"/>
                <w:lang w:val="en-US"/>
              </w:rPr>
            </w:pPr>
            <w:r w:rsidRPr="001E32DC">
              <w:rPr>
                <w:rFonts w:eastAsia="Yu Mincho"/>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1D8C080"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5DD289" w14:textId="77777777" w:rsidR="00515309" w:rsidRPr="001E32DC" w:rsidRDefault="00515309" w:rsidP="00991E91">
            <w:pPr>
              <w:pStyle w:val="TAC"/>
              <w:rPr>
                <w:rFonts w:eastAsia="Yu Mincho"/>
                <w:lang w:val="en-US"/>
              </w:rPr>
            </w:pPr>
            <w:r w:rsidRPr="001E32DC">
              <w:rPr>
                <w:rFonts w:eastAsia="Yu Mincho"/>
                <w:lang w:val="en-US"/>
              </w:rPr>
              <w:t>0</w:t>
            </w:r>
          </w:p>
        </w:tc>
      </w:tr>
      <w:tr w:rsidR="00515309" w14:paraId="0C4E12D4" w14:textId="77777777" w:rsidTr="00991E91">
        <w:trPr>
          <w:trHeight w:val="29"/>
        </w:trPr>
        <w:tc>
          <w:tcPr>
            <w:tcW w:w="1847" w:type="dxa"/>
            <w:tcBorders>
              <w:top w:val="nil"/>
              <w:left w:val="single" w:sz="4" w:space="0" w:color="auto"/>
              <w:bottom w:val="nil"/>
              <w:right w:val="single" w:sz="4" w:space="0" w:color="auto"/>
            </w:tcBorders>
            <w:vAlign w:val="center"/>
          </w:tcPr>
          <w:p w14:paraId="78B0554F"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FC5B8E1" w14:textId="77777777" w:rsidR="00515309" w:rsidRPr="001E32DC" w:rsidRDefault="00515309" w:rsidP="00991E9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5248E8" w14:textId="77777777" w:rsidR="00515309" w:rsidRPr="001E32DC" w:rsidRDefault="00515309" w:rsidP="00991E91">
            <w:pPr>
              <w:pStyle w:val="TAC"/>
              <w:rPr>
                <w:rFonts w:eastAsia="Yu Mincho"/>
                <w:lang w:val="en-US"/>
              </w:rPr>
            </w:pPr>
            <w:r w:rsidRPr="001E32DC">
              <w:rPr>
                <w:rFonts w:eastAsia="Yu Mincho"/>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2C3DCD4"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EFB5DE5" w14:textId="77777777" w:rsidR="00515309" w:rsidRPr="001E32DC" w:rsidRDefault="00515309" w:rsidP="00991E91">
            <w:pPr>
              <w:pStyle w:val="TAC"/>
              <w:rPr>
                <w:rFonts w:eastAsia="Yu Mincho"/>
                <w:lang w:val="en-US"/>
              </w:rPr>
            </w:pPr>
          </w:p>
        </w:tc>
      </w:tr>
      <w:tr w:rsidR="00515309" w14:paraId="08FB626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A351394"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13CCFF5" w14:textId="77777777" w:rsidR="00515309" w:rsidRPr="001E32DC" w:rsidRDefault="00515309" w:rsidP="00991E9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02D6E0" w14:textId="77777777" w:rsidR="00515309" w:rsidRPr="001E32DC" w:rsidRDefault="00515309" w:rsidP="00991E91">
            <w:pPr>
              <w:pStyle w:val="TAC"/>
              <w:rPr>
                <w:rFonts w:eastAsia="Yu Mincho"/>
                <w:lang w:val="en-US"/>
              </w:rPr>
            </w:pPr>
            <w:r w:rsidRPr="001E32DC">
              <w:rPr>
                <w:rFonts w:eastAsia="Yu Mincho"/>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8FA264A"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9BD9B3" w14:textId="77777777" w:rsidR="00515309" w:rsidRPr="001E32DC" w:rsidRDefault="00515309" w:rsidP="00991E91">
            <w:pPr>
              <w:pStyle w:val="TAC"/>
              <w:rPr>
                <w:rFonts w:eastAsia="Yu Mincho"/>
                <w:lang w:val="en-US"/>
              </w:rPr>
            </w:pPr>
          </w:p>
        </w:tc>
      </w:tr>
      <w:tr w:rsidR="00515309" w14:paraId="598FBDF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EFAA9A3" w14:textId="77777777" w:rsidR="00515309" w:rsidRPr="001E32DC" w:rsidRDefault="00515309" w:rsidP="00991E91">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14AB019"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CA_n1A-n3A</w:t>
            </w:r>
          </w:p>
          <w:p w14:paraId="09529FC7"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1C84FF6"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CB072D3"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831D60D"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EDA2EB"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0</w:t>
            </w:r>
          </w:p>
        </w:tc>
      </w:tr>
      <w:tr w:rsidR="00515309" w14:paraId="3361D36E" w14:textId="77777777" w:rsidTr="00991E91">
        <w:trPr>
          <w:trHeight w:val="29"/>
        </w:trPr>
        <w:tc>
          <w:tcPr>
            <w:tcW w:w="1847" w:type="dxa"/>
            <w:tcBorders>
              <w:top w:val="nil"/>
              <w:left w:val="single" w:sz="4" w:space="0" w:color="auto"/>
              <w:bottom w:val="nil"/>
              <w:right w:val="single" w:sz="4" w:space="0" w:color="auto"/>
            </w:tcBorders>
            <w:vAlign w:val="center"/>
          </w:tcPr>
          <w:p w14:paraId="7A771666" w14:textId="77777777" w:rsidR="00515309" w:rsidRPr="001E32DC" w:rsidRDefault="00515309" w:rsidP="00991E9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5A34250" w14:textId="77777777" w:rsidR="00515309" w:rsidRPr="001E32DC" w:rsidRDefault="00515309" w:rsidP="00991E9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C943"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4BCCCC9"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A08EC66" w14:textId="77777777" w:rsidR="00515309" w:rsidRPr="001E32DC" w:rsidRDefault="00515309" w:rsidP="00991E91">
            <w:pPr>
              <w:pStyle w:val="TAC"/>
              <w:rPr>
                <w:rFonts w:eastAsia="Yu Mincho" w:cs="Arial"/>
                <w:szCs w:val="18"/>
                <w:lang w:val="en-US"/>
              </w:rPr>
            </w:pPr>
          </w:p>
        </w:tc>
      </w:tr>
      <w:tr w:rsidR="00515309" w14:paraId="6F0E04F9" w14:textId="77777777" w:rsidTr="00991E91">
        <w:trPr>
          <w:trHeight w:val="29"/>
        </w:trPr>
        <w:tc>
          <w:tcPr>
            <w:tcW w:w="1847" w:type="dxa"/>
            <w:tcBorders>
              <w:top w:val="nil"/>
              <w:left w:val="single" w:sz="4" w:space="0" w:color="auto"/>
              <w:bottom w:val="nil"/>
              <w:right w:val="single" w:sz="4" w:space="0" w:color="auto"/>
            </w:tcBorders>
            <w:vAlign w:val="center"/>
          </w:tcPr>
          <w:p w14:paraId="4AF8FCA6" w14:textId="77777777" w:rsidR="00515309" w:rsidRPr="001E32DC" w:rsidRDefault="00515309" w:rsidP="00991E9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D015667" w14:textId="77777777" w:rsidR="00515309" w:rsidRPr="001E32DC" w:rsidRDefault="00515309" w:rsidP="00991E9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5C8F0D"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4E8B333"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E2F7E53" w14:textId="77777777" w:rsidR="00515309" w:rsidRPr="001E32DC" w:rsidRDefault="00515309" w:rsidP="00991E91">
            <w:pPr>
              <w:pStyle w:val="TAC"/>
              <w:rPr>
                <w:rFonts w:eastAsia="Yu Mincho" w:cs="Arial"/>
                <w:szCs w:val="18"/>
                <w:lang w:val="en-US"/>
              </w:rPr>
            </w:pPr>
          </w:p>
        </w:tc>
      </w:tr>
      <w:tr w:rsidR="00515309" w14:paraId="5E6A4C7E" w14:textId="77777777" w:rsidTr="00991E91">
        <w:trPr>
          <w:trHeight w:val="29"/>
        </w:trPr>
        <w:tc>
          <w:tcPr>
            <w:tcW w:w="1847" w:type="dxa"/>
            <w:tcBorders>
              <w:top w:val="nil"/>
              <w:left w:val="single" w:sz="4" w:space="0" w:color="auto"/>
              <w:bottom w:val="nil"/>
              <w:right w:val="single" w:sz="4" w:space="0" w:color="auto"/>
            </w:tcBorders>
            <w:vAlign w:val="center"/>
          </w:tcPr>
          <w:p w14:paraId="07E1C7F6" w14:textId="77777777" w:rsidR="00515309" w:rsidRPr="001E32DC" w:rsidRDefault="00515309" w:rsidP="00991E9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BC0D373" w14:textId="77777777" w:rsidR="00515309" w:rsidRPr="001E32DC" w:rsidRDefault="00515309" w:rsidP="00991E9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CCDA0"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1E94DDD"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E5CEFDA"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1</w:t>
            </w:r>
          </w:p>
        </w:tc>
      </w:tr>
      <w:tr w:rsidR="00515309" w14:paraId="067B2D20" w14:textId="77777777" w:rsidTr="00991E91">
        <w:trPr>
          <w:trHeight w:val="29"/>
        </w:trPr>
        <w:tc>
          <w:tcPr>
            <w:tcW w:w="1847" w:type="dxa"/>
            <w:tcBorders>
              <w:top w:val="nil"/>
              <w:left w:val="single" w:sz="4" w:space="0" w:color="auto"/>
              <w:bottom w:val="nil"/>
              <w:right w:val="single" w:sz="4" w:space="0" w:color="auto"/>
            </w:tcBorders>
            <w:vAlign w:val="center"/>
          </w:tcPr>
          <w:p w14:paraId="2F0576DC" w14:textId="77777777" w:rsidR="00515309" w:rsidRPr="001E32DC" w:rsidRDefault="00515309" w:rsidP="00991E9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FAD9DC6" w14:textId="77777777" w:rsidR="00515309" w:rsidRPr="001E32DC" w:rsidRDefault="00515309" w:rsidP="00991E9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8ABC8D"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5F703E5E"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15917C" w14:textId="77777777" w:rsidR="00515309" w:rsidRPr="001E32DC" w:rsidRDefault="00515309" w:rsidP="00991E91">
            <w:pPr>
              <w:pStyle w:val="TAC"/>
              <w:rPr>
                <w:rFonts w:eastAsia="Yu Mincho" w:cs="Arial"/>
                <w:szCs w:val="18"/>
                <w:lang w:val="en-US"/>
              </w:rPr>
            </w:pPr>
          </w:p>
        </w:tc>
      </w:tr>
      <w:tr w:rsidR="00515309" w14:paraId="127B17D9" w14:textId="77777777" w:rsidTr="00991E91">
        <w:trPr>
          <w:trHeight w:val="29"/>
        </w:trPr>
        <w:tc>
          <w:tcPr>
            <w:tcW w:w="1847" w:type="dxa"/>
            <w:tcBorders>
              <w:top w:val="nil"/>
              <w:left w:val="single" w:sz="4" w:space="0" w:color="auto"/>
              <w:bottom w:val="nil"/>
              <w:right w:val="single" w:sz="4" w:space="0" w:color="auto"/>
            </w:tcBorders>
            <w:vAlign w:val="center"/>
          </w:tcPr>
          <w:p w14:paraId="3E7EC778" w14:textId="77777777" w:rsidR="00515309" w:rsidRPr="001E32DC" w:rsidRDefault="00515309" w:rsidP="00991E9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B70BD4" w14:textId="77777777" w:rsidR="00515309" w:rsidRPr="001E32DC" w:rsidRDefault="00515309" w:rsidP="00991E9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D9790"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0BC3719"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6F9A6E01" w14:textId="77777777" w:rsidR="00515309" w:rsidRPr="001E32DC" w:rsidRDefault="00515309" w:rsidP="00991E91">
            <w:pPr>
              <w:pStyle w:val="TAC"/>
              <w:rPr>
                <w:rFonts w:eastAsia="Yu Mincho" w:cs="Arial"/>
                <w:szCs w:val="18"/>
                <w:lang w:val="en-US"/>
              </w:rPr>
            </w:pPr>
          </w:p>
        </w:tc>
      </w:tr>
      <w:tr w:rsidR="00515309" w14:paraId="1A4858AD" w14:textId="77777777" w:rsidTr="00991E91">
        <w:trPr>
          <w:trHeight w:val="29"/>
        </w:trPr>
        <w:tc>
          <w:tcPr>
            <w:tcW w:w="1847" w:type="dxa"/>
            <w:tcBorders>
              <w:top w:val="nil"/>
              <w:left w:val="single" w:sz="4" w:space="0" w:color="auto"/>
              <w:bottom w:val="nil"/>
              <w:right w:val="single" w:sz="4" w:space="0" w:color="auto"/>
            </w:tcBorders>
            <w:vAlign w:val="center"/>
          </w:tcPr>
          <w:p w14:paraId="174EA07F" w14:textId="77777777" w:rsidR="00515309" w:rsidRPr="001E32DC" w:rsidRDefault="00515309" w:rsidP="00991E9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E6FF89C" w14:textId="77777777" w:rsidR="00515309" w:rsidRPr="001E32DC" w:rsidRDefault="00515309" w:rsidP="00991E9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155A8" w14:textId="77777777" w:rsidR="00515309" w:rsidRPr="001E32DC" w:rsidRDefault="00515309" w:rsidP="00991E91">
            <w:pPr>
              <w:pStyle w:val="TAC"/>
              <w:rPr>
                <w:rFonts w:eastAsia="Yu Mincho" w:cs="Arial"/>
                <w:szCs w:val="18"/>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05FF7D5"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B36C23" w14:textId="77777777" w:rsidR="00515309" w:rsidRPr="001E32DC" w:rsidRDefault="00515309" w:rsidP="00991E91">
            <w:pPr>
              <w:pStyle w:val="TAC"/>
              <w:rPr>
                <w:rFonts w:eastAsia="Yu Mincho" w:cs="Arial"/>
                <w:szCs w:val="18"/>
                <w:lang w:val="en-US"/>
              </w:rPr>
            </w:pPr>
            <w:r w:rsidRPr="001E32DC">
              <w:rPr>
                <w:lang w:val="en-US" w:eastAsia="zh-CN"/>
              </w:rPr>
              <w:t>2</w:t>
            </w:r>
          </w:p>
        </w:tc>
      </w:tr>
      <w:tr w:rsidR="00515309" w14:paraId="77185C7F" w14:textId="77777777" w:rsidTr="00991E91">
        <w:trPr>
          <w:trHeight w:val="29"/>
        </w:trPr>
        <w:tc>
          <w:tcPr>
            <w:tcW w:w="1847" w:type="dxa"/>
            <w:tcBorders>
              <w:top w:val="nil"/>
              <w:left w:val="single" w:sz="4" w:space="0" w:color="auto"/>
              <w:bottom w:val="nil"/>
              <w:right w:val="single" w:sz="4" w:space="0" w:color="auto"/>
            </w:tcBorders>
            <w:vAlign w:val="center"/>
          </w:tcPr>
          <w:p w14:paraId="647EB625" w14:textId="77777777" w:rsidR="00515309" w:rsidRPr="001E32DC" w:rsidRDefault="00515309" w:rsidP="00991E9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C1E865A" w14:textId="77777777" w:rsidR="00515309" w:rsidRPr="001E32DC" w:rsidRDefault="00515309" w:rsidP="00991E9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50D86" w14:textId="77777777" w:rsidR="00515309" w:rsidRPr="001E32DC" w:rsidRDefault="00515309" w:rsidP="00991E91">
            <w:pPr>
              <w:pStyle w:val="TAC"/>
              <w:rPr>
                <w:rFonts w:eastAsia="Yu Mincho" w:cs="Arial"/>
                <w:szCs w:val="18"/>
                <w:lang w:val="en-US"/>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4B4BDFF"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E9C430" w14:textId="77777777" w:rsidR="00515309" w:rsidRPr="001E32DC" w:rsidRDefault="00515309" w:rsidP="00991E91">
            <w:pPr>
              <w:pStyle w:val="TAC"/>
              <w:rPr>
                <w:rFonts w:eastAsia="Yu Mincho" w:cs="Arial"/>
                <w:szCs w:val="18"/>
                <w:lang w:val="en-US"/>
              </w:rPr>
            </w:pPr>
          </w:p>
        </w:tc>
      </w:tr>
      <w:tr w:rsidR="00515309" w14:paraId="7966F29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CA16606" w14:textId="77777777" w:rsidR="00515309" w:rsidRPr="001E32DC" w:rsidRDefault="00515309" w:rsidP="00991E9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56D3F7FA" w14:textId="77777777" w:rsidR="00515309" w:rsidRPr="001E32DC" w:rsidRDefault="00515309" w:rsidP="00991E9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1F25" w14:textId="77777777" w:rsidR="00515309" w:rsidRPr="001E32DC" w:rsidRDefault="00515309" w:rsidP="00991E91">
            <w:pPr>
              <w:pStyle w:val="TAC"/>
              <w:rPr>
                <w:rFonts w:eastAsia="Yu Mincho" w:cs="Arial"/>
                <w:szCs w:val="18"/>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A008270"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990524" w14:textId="77777777" w:rsidR="00515309" w:rsidRPr="001E32DC" w:rsidRDefault="00515309" w:rsidP="00991E91">
            <w:pPr>
              <w:pStyle w:val="TAC"/>
              <w:rPr>
                <w:rFonts w:eastAsia="Yu Mincho" w:cs="Arial"/>
                <w:szCs w:val="18"/>
                <w:lang w:val="en-US"/>
              </w:rPr>
            </w:pPr>
          </w:p>
        </w:tc>
      </w:tr>
      <w:tr w:rsidR="00515309" w14:paraId="36DB813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D768E9B" w14:textId="77777777" w:rsidR="00515309" w:rsidRPr="001E32DC" w:rsidRDefault="00515309" w:rsidP="00991E91">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849D036" w14:textId="77777777" w:rsidR="00515309" w:rsidRPr="001E32DC" w:rsidRDefault="00515309" w:rsidP="00991E91">
            <w:pPr>
              <w:pStyle w:val="TAC"/>
              <w:rPr>
                <w:lang w:val="es-US" w:eastAsia="zh-CN"/>
              </w:rPr>
            </w:pPr>
            <w:r w:rsidRPr="001E32DC">
              <w:rPr>
                <w:lang w:val="es-US" w:eastAsia="zh-CN"/>
              </w:rPr>
              <w:t>CA_n1A-n3A</w:t>
            </w:r>
          </w:p>
          <w:p w14:paraId="52C583DA" w14:textId="77777777" w:rsidR="00515309" w:rsidRPr="001E32DC" w:rsidRDefault="00515309" w:rsidP="00991E91">
            <w:pPr>
              <w:pStyle w:val="TAC"/>
              <w:rPr>
                <w:lang w:val="es-US" w:eastAsia="zh-CN"/>
              </w:rPr>
            </w:pPr>
            <w:r w:rsidRPr="001E32DC">
              <w:rPr>
                <w:lang w:val="es-US" w:eastAsia="zh-CN"/>
              </w:rPr>
              <w:t>CA_n1A-n78A</w:t>
            </w:r>
          </w:p>
          <w:p w14:paraId="7E603309" w14:textId="77777777" w:rsidR="00515309" w:rsidRPr="001E32DC" w:rsidRDefault="00515309" w:rsidP="00991E91">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B92CF3D" w14:textId="77777777" w:rsidR="00515309" w:rsidRPr="001E32DC" w:rsidRDefault="00515309" w:rsidP="00991E91">
            <w:pPr>
              <w:pStyle w:val="TAC"/>
              <w:rPr>
                <w:rFonts w:eastAsia="Yu Mincho" w:cs="Arial"/>
                <w:szCs w:val="18"/>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A253173"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E6DDE5" w14:textId="77777777" w:rsidR="00515309" w:rsidRPr="001E32DC" w:rsidRDefault="00515309" w:rsidP="00991E91">
            <w:pPr>
              <w:pStyle w:val="TAC"/>
              <w:rPr>
                <w:rFonts w:eastAsia="Yu Mincho" w:cs="Arial"/>
                <w:szCs w:val="18"/>
                <w:lang w:val="en-US"/>
              </w:rPr>
            </w:pPr>
            <w:r w:rsidRPr="001E32DC">
              <w:rPr>
                <w:lang w:val="en-US" w:eastAsia="zh-CN"/>
              </w:rPr>
              <w:t>0</w:t>
            </w:r>
          </w:p>
        </w:tc>
      </w:tr>
      <w:tr w:rsidR="00515309" w14:paraId="1BF3F837" w14:textId="77777777" w:rsidTr="00991E91">
        <w:trPr>
          <w:trHeight w:val="29"/>
        </w:trPr>
        <w:tc>
          <w:tcPr>
            <w:tcW w:w="1847" w:type="dxa"/>
            <w:tcBorders>
              <w:top w:val="nil"/>
              <w:left w:val="single" w:sz="4" w:space="0" w:color="auto"/>
              <w:bottom w:val="nil"/>
              <w:right w:val="single" w:sz="4" w:space="0" w:color="auto"/>
            </w:tcBorders>
            <w:vAlign w:val="center"/>
          </w:tcPr>
          <w:p w14:paraId="1DF911D2" w14:textId="77777777" w:rsidR="00515309" w:rsidRPr="001E32DC" w:rsidRDefault="00515309" w:rsidP="00991E9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72D5BE9"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BE372" w14:textId="77777777" w:rsidR="00515309" w:rsidRPr="001E32DC" w:rsidRDefault="00515309" w:rsidP="00991E91">
            <w:pPr>
              <w:pStyle w:val="TAC"/>
              <w:rPr>
                <w:rFonts w:eastAsia="Yu Mincho" w:cs="Arial"/>
                <w:szCs w:val="18"/>
                <w:lang w:val="en-US"/>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8C1522D"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7A3FF1" w14:textId="77777777" w:rsidR="00515309" w:rsidRPr="001E32DC" w:rsidRDefault="00515309" w:rsidP="00991E91">
            <w:pPr>
              <w:pStyle w:val="TAC"/>
              <w:rPr>
                <w:rFonts w:eastAsia="Yu Mincho" w:cs="Arial"/>
                <w:szCs w:val="18"/>
                <w:lang w:val="en-US"/>
              </w:rPr>
            </w:pPr>
          </w:p>
        </w:tc>
      </w:tr>
      <w:tr w:rsidR="00515309" w14:paraId="50B19C6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9860C9A" w14:textId="77777777" w:rsidR="00515309" w:rsidRPr="001E32DC" w:rsidRDefault="00515309" w:rsidP="00991E9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69E59BF"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5BA26" w14:textId="77777777" w:rsidR="00515309" w:rsidRPr="001E32DC" w:rsidRDefault="00515309" w:rsidP="00991E91">
            <w:pPr>
              <w:pStyle w:val="TAC"/>
              <w:rPr>
                <w:rFonts w:eastAsia="Yu Mincho" w:cs="Arial"/>
                <w:szCs w:val="18"/>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F22FB67" w14:textId="77777777" w:rsidR="00515309" w:rsidRPr="001E32DC" w:rsidRDefault="00515309" w:rsidP="00991E9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C136FB7" w14:textId="77777777" w:rsidR="00515309" w:rsidRPr="001E32DC" w:rsidRDefault="00515309" w:rsidP="00991E91">
            <w:pPr>
              <w:pStyle w:val="TAC"/>
              <w:rPr>
                <w:rFonts w:eastAsia="Yu Mincho" w:cs="Arial"/>
                <w:szCs w:val="18"/>
                <w:lang w:val="en-US"/>
              </w:rPr>
            </w:pPr>
          </w:p>
        </w:tc>
      </w:tr>
      <w:tr w:rsidR="00515309" w14:paraId="301D063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8C98B29" w14:textId="77777777" w:rsidR="00515309" w:rsidRPr="001E32DC" w:rsidRDefault="00515309" w:rsidP="00991E91">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76EC6DC5" w14:textId="77777777" w:rsidR="00515309" w:rsidRPr="001E32DC" w:rsidRDefault="00515309" w:rsidP="00991E91">
            <w:pPr>
              <w:pStyle w:val="TAC"/>
              <w:rPr>
                <w:lang w:val="sv-SE"/>
              </w:rPr>
            </w:pPr>
            <w:r w:rsidRPr="00571960">
              <w:rPr>
                <w:lang w:val="sv-SE"/>
              </w:rPr>
              <w:t>CA_n1A-n3A</w:t>
            </w:r>
          </w:p>
          <w:p w14:paraId="673C2283" w14:textId="77777777" w:rsidR="00515309" w:rsidRPr="001E32DC" w:rsidRDefault="00515309" w:rsidP="00991E91">
            <w:pPr>
              <w:pStyle w:val="TAC"/>
              <w:rPr>
                <w:lang w:val="sv-SE"/>
              </w:rPr>
            </w:pPr>
            <w:r w:rsidRPr="00571960">
              <w:rPr>
                <w:lang w:val="sv-SE"/>
              </w:rPr>
              <w:t>CA_n1A-n79A</w:t>
            </w:r>
          </w:p>
          <w:p w14:paraId="0904F6DA" w14:textId="77777777" w:rsidR="00515309" w:rsidRPr="001E32DC" w:rsidRDefault="00515309" w:rsidP="00991E91">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1E7EB4F5" w14:textId="77777777" w:rsidR="00515309" w:rsidRPr="001E32DC" w:rsidRDefault="00515309" w:rsidP="00991E91">
            <w:pPr>
              <w:pStyle w:val="TAC"/>
              <w:rPr>
                <w:rFonts w:eastAsia="Yu Mincho"/>
                <w:lang w:val="en-US"/>
              </w:rPr>
            </w:pPr>
            <w:r w:rsidRPr="001E32DC">
              <w:rPr>
                <w:rFonts w:cs="Arial"/>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DF0D179"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A1112F" w14:textId="77777777" w:rsidR="00515309" w:rsidRPr="001E32DC" w:rsidRDefault="00515309" w:rsidP="00991E91">
            <w:pPr>
              <w:pStyle w:val="TAC"/>
              <w:rPr>
                <w:rFonts w:eastAsia="Yu Mincho"/>
                <w:lang w:val="en-US"/>
              </w:rPr>
            </w:pPr>
            <w:r w:rsidRPr="001E32DC">
              <w:rPr>
                <w:rFonts w:cs="Arial"/>
                <w:szCs w:val="18"/>
                <w:lang w:val="en-US"/>
              </w:rPr>
              <w:t>0</w:t>
            </w:r>
          </w:p>
        </w:tc>
      </w:tr>
      <w:tr w:rsidR="00515309" w14:paraId="4324D000" w14:textId="77777777" w:rsidTr="00991E91">
        <w:trPr>
          <w:trHeight w:val="29"/>
        </w:trPr>
        <w:tc>
          <w:tcPr>
            <w:tcW w:w="1847" w:type="dxa"/>
            <w:tcBorders>
              <w:top w:val="nil"/>
              <w:left w:val="single" w:sz="4" w:space="0" w:color="auto"/>
              <w:bottom w:val="nil"/>
              <w:right w:val="single" w:sz="4" w:space="0" w:color="auto"/>
            </w:tcBorders>
            <w:vAlign w:val="center"/>
          </w:tcPr>
          <w:p w14:paraId="6484A3DA"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F8ED8A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1A858A" w14:textId="77777777" w:rsidR="00515309" w:rsidRPr="001E32DC" w:rsidRDefault="00515309" w:rsidP="00991E91">
            <w:pPr>
              <w:pStyle w:val="TAC"/>
              <w:rPr>
                <w:rFonts w:eastAsia="Yu Mincho"/>
                <w:lang w:val="en-US"/>
              </w:rPr>
            </w:pPr>
            <w:r w:rsidRPr="001E32DC">
              <w:rPr>
                <w:rFonts w:cs="Arial"/>
                <w:szCs w:val="18"/>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281D72D"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A289D3C" w14:textId="77777777" w:rsidR="00515309" w:rsidRPr="001E32DC" w:rsidRDefault="00515309" w:rsidP="00991E91">
            <w:pPr>
              <w:pStyle w:val="TAC"/>
              <w:rPr>
                <w:rFonts w:eastAsia="Yu Mincho"/>
                <w:lang w:val="en-US"/>
              </w:rPr>
            </w:pPr>
          </w:p>
        </w:tc>
      </w:tr>
      <w:tr w:rsidR="00515309" w14:paraId="7F347FF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64C7B98"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F2E702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069D8" w14:textId="77777777" w:rsidR="00515309" w:rsidRPr="001E32DC" w:rsidRDefault="00515309" w:rsidP="00991E91">
            <w:pPr>
              <w:pStyle w:val="TAC"/>
              <w:rPr>
                <w:rFonts w:eastAsia="Yu Mincho"/>
                <w:lang w:val="en-US"/>
              </w:rPr>
            </w:pPr>
            <w:r w:rsidRPr="001E32DC">
              <w:rPr>
                <w:rFonts w:cs="Arial"/>
                <w:szCs w:val="18"/>
                <w:lang w:val="en-US"/>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363964CD" w14:textId="77777777" w:rsidR="00515309" w:rsidRPr="001E32DC" w:rsidRDefault="00515309" w:rsidP="00991E91">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2DCE470" w14:textId="77777777" w:rsidR="00515309" w:rsidRPr="001E32DC" w:rsidRDefault="00515309" w:rsidP="00991E91">
            <w:pPr>
              <w:pStyle w:val="TAC"/>
              <w:rPr>
                <w:rFonts w:eastAsia="Yu Mincho"/>
                <w:lang w:val="en-US"/>
              </w:rPr>
            </w:pPr>
          </w:p>
        </w:tc>
      </w:tr>
      <w:tr w:rsidR="00515309" w14:paraId="40FFA22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C1E1A6C"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49E86618" w14:textId="77777777" w:rsidR="00515309" w:rsidRPr="001E32DC" w:rsidRDefault="00515309" w:rsidP="00991E91">
            <w:pPr>
              <w:pStyle w:val="TAC"/>
              <w:rPr>
                <w:lang w:val="en-US" w:eastAsia="zh-CN"/>
              </w:rPr>
            </w:pPr>
            <w:r w:rsidRPr="001E32DC">
              <w:rPr>
                <w:lang w:val="en-US" w:eastAsia="zh-CN"/>
              </w:rPr>
              <w:t>CA_n1A-n5A</w:t>
            </w:r>
          </w:p>
          <w:p w14:paraId="73A17DC8" w14:textId="77777777" w:rsidR="00515309" w:rsidRPr="001E32DC" w:rsidRDefault="00515309" w:rsidP="00991E91">
            <w:pPr>
              <w:pStyle w:val="TAC"/>
              <w:rPr>
                <w:lang w:val="en-US" w:eastAsia="zh-CN"/>
              </w:rPr>
            </w:pPr>
            <w:r w:rsidRPr="001E32DC">
              <w:rPr>
                <w:lang w:val="en-US" w:eastAsia="zh-CN"/>
              </w:rPr>
              <w:t>CA_n1A-n7A</w:t>
            </w:r>
          </w:p>
          <w:p w14:paraId="15636469" w14:textId="77777777" w:rsidR="00515309" w:rsidRPr="001E32DC" w:rsidRDefault="00515309" w:rsidP="00991E91">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210FC246"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49CBEC2"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C4F15AF"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0</w:t>
            </w:r>
          </w:p>
        </w:tc>
      </w:tr>
      <w:tr w:rsidR="00515309" w14:paraId="2AACA110" w14:textId="77777777" w:rsidTr="00991E91">
        <w:trPr>
          <w:trHeight w:val="29"/>
        </w:trPr>
        <w:tc>
          <w:tcPr>
            <w:tcW w:w="1847" w:type="dxa"/>
            <w:tcBorders>
              <w:top w:val="nil"/>
              <w:left w:val="single" w:sz="4" w:space="0" w:color="auto"/>
              <w:bottom w:val="nil"/>
              <w:right w:val="single" w:sz="4" w:space="0" w:color="auto"/>
            </w:tcBorders>
            <w:vAlign w:val="center"/>
          </w:tcPr>
          <w:p w14:paraId="29FBB7BD" w14:textId="77777777" w:rsidR="00515309" w:rsidRPr="001E32DC" w:rsidRDefault="00515309" w:rsidP="00991E9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8C488C8" w14:textId="77777777" w:rsidR="00515309" w:rsidRPr="001E32DC" w:rsidRDefault="00515309" w:rsidP="00991E91">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02032"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39FF933"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B280DF7" w14:textId="77777777" w:rsidR="00515309" w:rsidRPr="001E32DC" w:rsidRDefault="00515309" w:rsidP="00991E91">
            <w:pPr>
              <w:pStyle w:val="TAC"/>
              <w:rPr>
                <w:rFonts w:eastAsia="Yu Mincho" w:cs="Arial"/>
                <w:szCs w:val="18"/>
                <w:lang w:val="en-US"/>
              </w:rPr>
            </w:pPr>
          </w:p>
        </w:tc>
      </w:tr>
      <w:tr w:rsidR="00515309" w14:paraId="7237722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BAB9E9B" w14:textId="77777777" w:rsidR="00515309" w:rsidRPr="001E32DC" w:rsidRDefault="00515309" w:rsidP="00991E9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1F07833" w14:textId="77777777" w:rsidR="00515309" w:rsidRPr="001E32DC" w:rsidRDefault="00515309" w:rsidP="00991E91">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4018D7"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305C18D" w14:textId="77777777" w:rsidR="00515309" w:rsidRPr="001E32DC" w:rsidRDefault="00515309" w:rsidP="00991E9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EDF2913" w14:textId="77777777" w:rsidR="00515309" w:rsidRPr="001E32DC" w:rsidRDefault="00515309" w:rsidP="00991E91">
            <w:pPr>
              <w:pStyle w:val="TAC"/>
              <w:rPr>
                <w:rFonts w:eastAsia="Yu Mincho" w:cs="Arial"/>
                <w:szCs w:val="18"/>
                <w:lang w:val="en-US"/>
              </w:rPr>
            </w:pPr>
          </w:p>
        </w:tc>
      </w:tr>
      <w:tr w:rsidR="00515309" w14:paraId="3A87740B" w14:textId="77777777" w:rsidTr="00991E91">
        <w:trPr>
          <w:trHeight w:val="29"/>
        </w:trPr>
        <w:tc>
          <w:tcPr>
            <w:tcW w:w="1847" w:type="dxa"/>
            <w:tcBorders>
              <w:top w:val="nil"/>
              <w:left w:val="single" w:sz="4" w:space="0" w:color="auto"/>
              <w:bottom w:val="nil"/>
              <w:right w:val="single" w:sz="4" w:space="0" w:color="auto"/>
            </w:tcBorders>
            <w:vAlign w:val="center"/>
          </w:tcPr>
          <w:p w14:paraId="5422269E"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3D3051F1" w14:textId="77777777" w:rsidR="00515309" w:rsidRPr="001E32DC" w:rsidRDefault="00515309" w:rsidP="00991E91">
            <w:pPr>
              <w:pStyle w:val="TAC"/>
              <w:rPr>
                <w:lang w:val="en-US" w:eastAsia="zh-CN"/>
              </w:rPr>
            </w:pPr>
            <w:r w:rsidRPr="001E32DC">
              <w:rPr>
                <w:lang w:val="en-US" w:eastAsia="zh-CN"/>
              </w:rPr>
              <w:t>CA_n1A-n5A</w:t>
            </w:r>
          </w:p>
          <w:p w14:paraId="01C45C87" w14:textId="77777777" w:rsidR="00515309" w:rsidRPr="001E32DC" w:rsidRDefault="00515309" w:rsidP="00991E91">
            <w:pPr>
              <w:pStyle w:val="TAC"/>
              <w:rPr>
                <w:lang w:val="en-US" w:eastAsia="zh-CN"/>
              </w:rPr>
            </w:pPr>
            <w:r w:rsidRPr="001E32DC">
              <w:rPr>
                <w:lang w:val="en-US" w:eastAsia="zh-CN"/>
              </w:rPr>
              <w:t>CA_n1A-n7A</w:t>
            </w:r>
          </w:p>
          <w:p w14:paraId="651E4F94" w14:textId="77777777" w:rsidR="00515309" w:rsidRPr="001E32DC" w:rsidRDefault="00515309" w:rsidP="00991E91">
            <w:pPr>
              <w:pStyle w:val="TAC"/>
              <w:rPr>
                <w:lang w:val="en-US" w:eastAsia="zh-CN"/>
              </w:rPr>
            </w:pPr>
            <w:r w:rsidRPr="001E32DC">
              <w:rPr>
                <w:lang w:val="en-US" w:eastAsia="zh-CN"/>
              </w:rPr>
              <w:t>CA_n5A-n7A</w:t>
            </w:r>
          </w:p>
          <w:p w14:paraId="56DFC4DF" w14:textId="77777777" w:rsidR="00515309" w:rsidRPr="001E32DC" w:rsidRDefault="00515309" w:rsidP="00991E91">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908344"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008A2E5" w14:textId="77777777" w:rsidR="00515309" w:rsidRPr="001E32DC" w:rsidRDefault="00515309" w:rsidP="00991E9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5DE0D7"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0</w:t>
            </w:r>
          </w:p>
        </w:tc>
      </w:tr>
      <w:tr w:rsidR="00515309" w14:paraId="6CA0AE60" w14:textId="77777777" w:rsidTr="00991E91">
        <w:trPr>
          <w:trHeight w:val="29"/>
        </w:trPr>
        <w:tc>
          <w:tcPr>
            <w:tcW w:w="1847" w:type="dxa"/>
            <w:tcBorders>
              <w:top w:val="nil"/>
              <w:left w:val="single" w:sz="4" w:space="0" w:color="auto"/>
              <w:bottom w:val="nil"/>
              <w:right w:val="single" w:sz="4" w:space="0" w:color="auto"/>
            </w:tcBorders>
            <w:vAlign w:val="center"/>
          </w:tcPr>
          <w:p w14:paraId="797BAC99" w14:textId="77777777" w:rsidR="00515309" w:rsidRPr="001E32DC" w:rsidRDefault="00515309" w:rsidP="00991E9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8996B49" w14:textId="77777777" w:rsidR="00515309" w:rsidRPr="001E32DC" w:rsidRDefault="00515309" w:rsidP="00991E9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B5932E" w14:textId="77777777" w:rsidR="00515309" w:rsidRPr="001E32DC" w:rsidRDefault="00515309" w:rsidP="00991E91">
            <w:pPr>
              <w:pStyle w:val="TAC"/>
              <w:rPr>
                <w:rFonts w:eastAsia="Yu Mincho" w:cs="Arial"/>
                <w:szCs w:val="18"/>
                <w:lang w:val="en-US"/>
              </w:rPr>
            </w:pPr>
            <w:r w:rsidRPr="001E32DC">
              <w:rPr>
                <w:rFonts w:eastAsia="Yu Mincho" w:cs="Arial"/>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0DC265F" w14:textId="77777777" w:rsidR="00515309" w:rsidRPr="001E32DC" w:rsidRDefault="00515309" w:rsidP="00991E9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B90278" w14:textId="77777777" w:rsidR="00515309" w:rsidRPr="001E32DC" w:rsidRDefault="00515309" w:rsidP="00991E91">
            <w:pPr>
              <w:pStyle w:val="TAC"/>
              <w:rPr>
                <w:rFonts w:eastAsia="Yu Mincho" w:cs="Arial"/>
                <w:szCs w:val="18"/>
                <w:lang w:val="en-US"/>
              </w:rPr>
            </w:pPr>
          </w:p>
        </w:tc>
      </w:tr>
      <w:tr w:rsidR="00515309" w14:paraId="4F1D617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B4E9195" w14:textId="77777777" w:rsidR="00515309" w:rsidRPr="001E32DC" w:rsidRDefault="00515309" w:rsidP="00991E91">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33F2F2" w14:textId="77777777" w:rsidR="00515309" w:rsidRPr="001E32DC" w:rsidRDefault="00515309" w:rsidP="00991E9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FC0475" w14:textId="77777777" w:rsidR="00515309" w:rsidRPr="001E32DC" w:rsidRDefault="00515309" w:rsidP="00991E91">
            <w:pPr>
              <w:pStyle w:val="TAC"/>
              <w:rPr>
                <w:rFonts w:eastAsia="Yu Mincho" w:cs="Arial"/>
                <w:szCs w:val="18"/>
                <w:lang w:val="en-US" w:eastAsia="zh-CN"/>
              </w:rPr>
            </w:pPr>
            <w:r w:rsidRPr="001E32DC">
              <w:rPr>
                <w:rFonts w:eastAsia="Yu Mincho"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643CE7A" w14:textId="77777777" w:rsidR="00515309" w:rsidRPr="001E32DC" w:rsidRDefault="00515309" w:rsidP="00991E91">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254ED38" w14:textId="77777777" w:rsidR="00515309" w:rsidRPr="001E32DC" w:rsidRDefault="00515309" w:rsidP="00991E91">
            <w:pPr>
              <w:pStyle w:val="TAC"/>
              <w:rPr>
                <w:rFonts w:eastAsia="Yu Mincho" w:cs="Arial"/>
                <w:szCs w:val="18"/>
                <w:lang w:val="en-US" w:eastAsia="zh-CN"/>
              </w:rPr>
            </w:pPr>
          </w:p>
        </w:tc>
      </w:tr>
      <w:tr w:rsidR="00515309" w14:paraId="5A0C911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5304608" w14:textId="77777777" w:rsidR="00515309" w:rsidRPr="001E32DC" w:rsidRDefault="00515309" w:rsidP="00991E91">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7FB5ECD"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170934D" w14:textId="77777777" w:rsidR="00515309" w:rsidRPr="001E32DC" w:rsidRDefault="00515309" w:rsidP="00991E91">
            <w:pPr>
              <w:pStyle w:val="TAC"/>
              <w:rPr>
                <w:rFonts w:eastAsia="Yu Mincho"/>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6CFA69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37FDB4" w14:textId="77777777" w:rsidR="00515309" w:rsidRPr="001E32DC" w:rsidRDefault="00515309" w:rsidP="00991E91">
            <w:pPr>
              <w:pStyle w:val="TAC"/>
              <w:rPr>
                <w:rFonts w:eastAsia="Yu Mincho"/>
                <w:lang w:val="en-US"/>
              </w:rPr>
            </w:pPr>
            <w:r w:rsidRPr="001E32DC">
              <w:rPr>
                <w:rFonts w:eastAsia="Yu Mincho"/>
                <w:szCs w:val="18"/>
                <w:lang w:val="en-US"/>
              </w:rPr>
              <w:t>0</w:t>
            </w:r>
          </w:p>
        </w:tc>
      </w:tr>
      <w:tr w:rsidR="00515309" w14:paraId="2FF8010B" w14:textId="77777777" w:rsidTr="00991E91">
        <w:trPr>
          <w:trHeight w:val="29"/>
        </w:trPr>
        <w:tc>
          <w:tcPr>
            <w:tcW w:w="1847" w:type="dxa"/>
            <w:tcBorders>
              <w:top w:val="nil"/>
              <w:left w:val="single" w:sz="4" w:space="0" w:color="auto"/>
              <w:bottom w:val="nil"/>
              <w:right w:val="single" w:sz="4" w:space="0" w:color="auto"/>
            </w:tcBorders>
            <w:vAlign w:val="center"/>
          </w:tcPr>
          <w:p w14:paraId="2F263F99"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962A52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78BF6" w14:textId="77777777" w:rsidR="00515309" w:rsidRPr="001E32DC" w:rsidRDefault="00515309" w:rsidP="00991E91">
            <w:pPr>
              <w:pStyle w:val="TAC"/>
              <w:rPr>
                <w:rFonts w:eastAsia="Yu Mincho"/>
                <w:lang w:val="en-US"/>
              </w:rPr>
            </w:pPr>
            <w:r w:rsidRPr="001E32DC">
              <w:rPr>
                <w:rFonts w:eastAsia="Yu Mincho"/>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7712354" w14:textId="77777777" w:rsidR="00515309" w:rsidRPr="001E32DC" w:rsidRDefault="00515309" w:rsidP="00991E91">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650185" w14:textId="77777777" w:rsidR="00515309" w:rsidRPr="001E32DC" w:rsidRDefault="00515309" w:rsidP="00991E91">
            <w:pPr>
              <w:pStyle w:val="TAC"/>
              <w:rPr>
                <w:rFonts w:eastAsia="Yu Mincho"/>
                <w:lang w:val="en-US"/>
              </w:rPr>
            </w:pPr>
          </w:p>
        </w:tc>
      </w:tr>
      <w:tr w:rsidR="00515309" w14:paraId="69F83E9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84CBF89"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35CE1F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5633A5" w14:textId="77777777" w:rsidR="00515309" w:rsidRPr="001E32DC" w:rsidRDefault="00515309" w:rsidP="00991E91">
            <w:pPr>
              <w:pStyle w:val="TAC"/>
              <w:rPr>
                <w:rFonts w:eastAsia="Yu Mincho"/>
                <w:lang w:val="en-US"/>
              </w:rPr>
            </w:pPr>
            <w:r w:rsidRPr="001E32DC">
              <w:rPr>
                <w:rFonts w:eastAsia="Yu Mincho"/>
                <w:szCs w:val="18"/>
                <w:lang w:val="en-US"/>
              </w:rPr>
              <w:t>28</w:t>
            </w:r>
          </w:p>
        </w:tc>
        <w:tc>
          <w:tcPr>
            <w:tcW w:w="3424" w:type="dxa"/>
            <w:tcBorders>
              <w:top w:val="single" w:sz="4" w:space="0" w:color="auto"/>
              <w:left w:val="single" w:sz="4" w:space="0" w:color="auto"/>
              <w:bottom w:val="single" w:sz="4" w:space="0" w:color="auto"/>
              <w:right w:val="single" w:sz="4" w:space="0" w:color="auto"/>
            </w:tcBorders>
            <w:vAlign w:val="center"/>
          </w:tcPr>
          <w:p w14:paraId="1F083C80" w14:textId="77777777" w:rsidR="00515309" w:rsidRPr="001E32DC" w:rsidRDefault="00515309" w:rsidP="00991E91">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A05C236" w14:textId="77777777" w:rsidR="00515309" w:rsidRPr="001E32DC" w:rsidRDefault="00515309" w:rsidP="00991E91">
            <w:pPr>
              <w:pStyle w:val="TAC"/>
              <w:rPr>
                <w:rFonts w:eastAsia="Yu Mincho"/>
                <w:lang w:val="en-US"/>
              </w:rPr>
            </w:pPr>
          </w:p>
        </w:tc>
      </w:tr>
      <w:tr w:rsidR="00515309" w14:paraId="440CE5FF"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38566A4" w14:textId="77777777" w:rsidR="00515309" w:rsidRPr="001E32DC" w:rsidRDefault="00515309" w:rsidP="00991E91">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5FBF883A" w14:textId="77777777" w:rsidR="00515309" w:rsidRPr="001E32DC" w:rsidRDefault="00515309" w:rsidP="00991E91">
            <w:pPr>
              <w:pStyle w:val="TAC"/>
              <w:rPr>
                <w:lang w:val="en-US" w:eastAsia="zh-CN"/>
              </w:rPr>
            </w:pPr>
            <w:r w:rsidRPr="001E32DC">
              <w:rPr>
                <w:lang w:val="en-US" w:eastAsia="zh-CN"/>
              </w:rPr>
              <w:t>CA_n1A-n5A</w:t>
            </w:r>
          </w:p>
          <w:p w14:paraId="51DA1394" w14:textId="77777777" w:rsidR="00515309" w:rsidRPr="001E32DC" w:rsidRDefault="00515309" w:rsidP="00991E91">
            <w:pPr>
              <w:pStyle w:val="TAC"/>
              <w:rPr>
                <w:lang w:val="en-US" w:eastAsia="zh-CN"/>
              </w:rPr>
            </w:pPr>
            <w:r w:rsidRPr="001E32DC">
              <w:rPr>
                <w:lang w:val="en-US" w:eastAsia="zh-CN"/>
              </w:rPr>
              <w:t>CA_n1A-n78A</w:t>
            </w:r>
          </w:p>
          <w:p w14:paraId="362DEDEE" w14:textId="77777777" w:rsidR="00515309" w:rsidRPr="001E32DC" w:rsidRDefault="00515309" w:rsidP="00991E91">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1B0DA326" w14:textId="77777777" w:rsidR="00515309" w:rsidRPr="001E32DC" w:rsidRDefault="00515309" w:rsidP="00991E91">
            <w:pPr>
              <w:pStyle w:val="TAC"/>
              <w:rPr>
                <w:rFonts w:eastAsia="Yu Mincho"/>
                <w:lang w:val="en-US"/>
              </w:rPr>
            </w:pPr>
            <w:r w:rsidRPr="001E32DC">
              <w:rPr>
                <w:rFonts w:eastAsia="Yu Mincho"/>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5389A8E"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2ACE" w14:textId="77777777" w:rsidR="00515309" w:rsidRPr="001E32DC" w:rsidRDefault="00515309" w:rsidP="00991E91">
            <w:pPr>
              <w:pStyle w:val="TAC"/>
              <w:rPr>
                <w:rFonts w:eastAsia="Yu Mincho"/>
                <w:lang w:val="en-US"/>
              </w:rPr>
            </w:pPr>
            <w:r w:rsidRPr="001E32DC">
              <w:rPr>
                <w:rFonts w:eastAsia="Yu Mincho"/>
                <w:lang w:val="en-US"/>
              </w:rPr>
              <w:t>0</w:t>
            </w:r>
          </w:p>
        </w:tc>
      </w:tr>
      <w:tr w:rsidR="00515309" w14:paraId="4248C861" w14:textId="77777777" w:rsidTr="00991E91">
        <w:trPr>
          <w:trHeight w:val="29"/>
        </w:trPr>
        <w:tc>
          <w:tcPr>
            <w:tcW w:w="1847" w:type="dxa"/>
            <w:tcBorders>
              <w:top w:val="nil"/>
              <w:left w:val="single" w:sz="4" w:space="0" w:color="auto"/>
              <w:bottom w:val="nil"/>
              <w:right w:val="single" w:sz="4" w:space="0" w:color="auto"/>
            </w:tcBorders>
            <w:vAlign w:val="center"/>
          </w:tcPr>
          <w:p w14:paraId="3DE03437" w14:textId="77777777" w:rsidR="00515309" w:rsidRPr="001E32DC" w:rsidRDefault="00515309" w:rsidP="00991E91">
            <w:pPr>
              <w:pStyle w:val="TAC"/>
              <w:rPr>
                <w:rFonts w:eastAsia="Yu Mincho"/>
                <w:lang w:val="en-US"/>
              </w:rPr>
            </w:pPr>
          </w:p>
        </w:tc>
        <w:tc>
          <w:tcPr>
            <w:tcW w:w="1862" w:type="dxa"/>
            <w:tcBorders>
              <w:top w:val="nil"/>
              <w:left w:val="nil"/>
              <w:bottom w:val="nil"/>
              <w:right w:val="single" w:sz="4" w:space="0" w:color="auto"/>
            </w:tcBorders>
            <w:vAlign w:val="center"/>
          </w:tcPr>
          <w:p w14:paraId="5D3FEDE2" w14:textId="77777777" w:rsidR="00515309" w:rsidRPr="001E32DC" w:rsidRDefault="00515309" w:rsidP="00991E9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5D103" w14:textId="77777777" w:rsidR="00515309" w:rsidRPr="001E32DC" w:rsidRDefault="00515309" w:rsidP="00991E91">
            <w:pPr>
              <w:pStyle w:val="TAC"/>
              <w:rPr>
                <w:rFonts w:eastAsia="Yu Mincho"/>
                <w:lang w:val="en-US"/>
              </w:rPr>
            </w:pPr>
            <w:r w:rsidRPr="001E32DC">
              <w:rPr>
                <w:rFonts w:eastAsia="Yu Mincho"/>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6805F18" w14:textId="77777777" w:rsidR="00515309" w:rsidRPr="001E32DC" w:rsidRDefault="00515309" w:rsidP="00991E9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CCF110" w14:textId="77777777" w:rsidR="00515309" w:rsidRPr="001E32DC" w:rsidRDefault="00515309" w:rsidP="00991E91">
            <w:pPr>
              <w:pStyle w:val="TAC"/>
              <w:rPr>
                <w:rFonts w:eastAsia="Yu Mincho"/>
                <w:lang w:val="en-US"/>
              </w:rPr>
            </w:pPr>
          </w:p>
        </w:tc>
      </w:tr>
      <w:tr w:rsidR="00515309" w14:paraId="4A5AEBC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D3C1BB5" w14:textId="77777777" w:rsidR="00515309" w:rsidRPr="001E32DC" w:rsidRDefault="00515309" w:rsidP="00991E91">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05FFF33B" w14:textId="77777777" w:rsidR="00515309" w:rsidRPr="001E32DC" w:rsidRDefault="00515309" w:rsidP="00991E9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22D74E" w14:textId="77777777" w:rsidR="00515309" w:rsidRPr="001E32DC" w:rsidRDefault="00515309" w:rsidP="00991E91">
            <w:pPr>
              <w:pStyle w:val="TAC"/>
              <w:rPr>
                <w:rFonts w:eastAsia="Yu Mincho"/>
                <w:lang w:val="en-US"/>
              </w:rPr>
            </w:pPr>
            <w:r w:rsidRPr="001E32DC">
              <w:rPr>
                <w:rFonts w:eastAsia="Yu Mincho"/>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EAAA002" w14:textId="77777777" w:rsidR="00515309" w:rsidRPr="001E32DC" w:rsidRDefault="00515309" w:rsidP="00991E91">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2C929F2" w14:textId="77777777" w:rsidR="00515309" w:rsidRPr="001E32DC" w:rsidRDefault="00515309" w:rsidP="00991E91">
            <w:pPr>
              <w:pStyle w:val="TAC"/>
              <w:rPr>
                <w:rFonts w:eastAsia="Yu Mincho"/>
                <w:lang w:val="en-US"/>
              </w:rPr>
            </w:pPr>
          </w:p>
        </w:tc>
      </w:tr>
      <w:tr w:rsidR="00515309" w14:paraId="1EEC9B64" w14:textId="77777777" w:rsidTr="00991E91">
        <w:trPr>
          <w:trHeight w:val="202"/>
        </w:trPr>
        <w:tc>
          <w:tcPr>
            <w:tcW w:w="1847" w:type="dxa"/>
            <w:tcBorders>
              <w:top w:val="nil"/>
              <w:left w:val="single" w:sz="4" w:space="0" w:color="auto"/>
              <w:bottom w:val="nil"/>
              <w:right w:val="single" w:sz="4" w:space="0" w:color="auto"/>
            </w:tcBorders>
            <w:vAlign w:val="center"/>
          </w:tcPr>
          <w:p w14:paraId="1D12FF7E" w14:textId="77777777" w:rsidR="00515309" w:rsidRPr="001E32DC" w:rsidRDefault="00515309" w:rsidP="00991E91">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7CE036F9" w14:textId="77777777" w:rsidR="00515309" w:rsidRDefault="00515309" w:rsidP="00991E91">
            <w:pPr>
              <w:pStyle w:val="TAC"/>
              <w:rPr>
                <w:lang w:val="en-US" w:eastAsia="zh-CN"/>
              </w:rPr>
            </w:pPr>
            <w:r w:rsidRPr="001E32DC">
              <w:rPr>
                <w:lang w:val="en-US" w:eastAsia="zh-CN"/>
              </w:rPr>
              <w:t>CA_n1A-n7A</w:t>
            </w:r>
          </w:p>
          <w:p w14:paraId="40A9E31F" w14:textId="77777777" w:rsidR="00515309" w:rsidRDefault="00515309" w:rsidP="00991E91">
            <w:pPr>
              <w:pStyle w:val="TAC"/>
              <w:rPr>
                <w:lang w:val="en-US" w:eastAsia="zh-CN"/>
              </w:rPr>
            </w:pPr>
            <w:r>
              <w:rPr>
                <w:lang w:val="en-US" w:eastAsia="zh-CN"/>
              </w:rPr>
              <w:t>CA_n1A-n8</w:t>
            </w:r>
            <w:r w:rsidRPr="001E32DC">
              <w:rPr>
                <w:lang w:val="en-US" w:eastAsia="zh-CN"/>
              </w:rPr>
              <w:t>A</w:t>
            </w:r>
          </w:p>
          <w:p w14:paraId="507AEF0F" w14:textId="77777777" w:rsidR="00515309" w:rsidRPr="001E32DC" w:rsidRDefault="00515309" w:rsidP="00991E91">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731E147" w14:textId="77777777" w:rsidR="00515309" w:rsidRPr="001E32DC" w:rsidRDefault="00515309" w:rsidP="00991E91">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F9C179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40E70C" w14:textId="77777777" w:rsidR="00515309" w:rsidRPr="001E32DC" w:rsidRDefault="00515309" w:rsidP="00991E91">
            <w:pPr>
              <w:pStyle w:val="TAC"/>
              <w:rPr>
                <w:rFonts w:eastAsia="Yu Mincho"/>
                <w:lang w:val="en-US"/>
              </w:rPr>
            </w:pPr>
            <w:r w:rsidRPr="001E32DC">
              <w:rPr>
                <w:rFonts w:eastAsia="Yu Mincho"/>
                <w:lang w:val="en-US"/>
              </w:rPr>
              <w:t>0</w:t>
            </w:r>
          </w:p>
        </w:tc>
      </w:tr>
      <w:tr w:rsidR="00515309" w14:paraId="60B80B6F" w14:textId="77777777" w:rsidTr="00991E91">
        <w:trPr>
          <w:trHeight w:val="202"/>
        </w:trPr>
        <w:tc>
          <w:tcPr>
            <w:tcW w:w="1847" w:type="dxa"/>
            <w:tcBorders>
              <w:top w:val="nil"/>
              <w:left w:val="single" w:sz="4" w:space="0" w:color="auto"/>
              <w:bottom w:val="nil"/>
              <w:right w:val="single" w:sz="4" w:space="0" w:color="auto"/>
            </w:tcBorders>
            <w:vAlign w:val="center"/>
          </w:tcPr>
          <w:p w14:paraId="7612119C" w14:textId="77777777" w:rsidR="00515309" w:rsidRPr="001E32DC" w:rsidRDefault="00515309" w:rsidP="00991E91">
            <w:pPr>
              <w:pStyle w:val="TAC"/>
              <w:rPr>
                <w:lang w:val="zh-CN"/>
              </w:rPr>
            </w:pPr>
          </w:p>
        </w:tc>
        <w:tc>
          <w:tcPr>
            <w:tcW w:w="1862" w:type="dxa"/>
            <w:tcBorders>
              <w:top w:val="nil"/>
              <w:left w:val="nil"/>
              <w:bottom w:val="nil"/>
              <w:right w:val="single" w:sz="4" w:space="0" w:color="auto"/>
            </w:tcBorders>
            <w:vAlign w:val="center"/>
          </w:tcPr>
          <w:p w14:paraId="2E3A760C"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CF8540" w14:textId="77777777" w:rsidR="00515309" w:rsidRPr="001E32DC" w:rsidRDefault="00515309" w:rsidP="00991E91">
            <w:pPr>
              <w:pStyle w:val="TAC"/>
              <w:rPr>
                <w:lang w:val="en-US"/>
              </w:rPr>
            </w:pPr>
            <w:r w:rsidRPr="001E32DC">
              <w:rPr>
                <w:rFonts w:eastAsia="Yu Mincho"/>
                <w:lang w:val="en-US"/>
              </w:rPr>
              <w:t>n</w:t>
            </w:r>
            <w:r w:rsidRPr="001E32DC">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1B37A864" w14:textId="77777777" w:rsidR="00515309" w:rsidRPr="001E32DC" w:rsidRDefault="00515309" w:rsidP="00991E91">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143CA63" w14:textId="77777777" w:rsidR="00515309" w:rsidRPr="001E32DC" w:rsidRDefault="00515309" w:rsidP="00991E91">
            <w:pPr>
              <w:pStyle w:val="TAC"/>
              <w:rPr>
                <w:rFonts w:eastAsia="Yu Mincho"/>
                <w:lang w:val="en-US"/>
              </w:rPr>
            </w:pPr>
          </w:p>
        </w:tc>
      </w:tr>
      <w:tr w:rsidR="00515309" w14:paraId="3666583C" w14:textId="77777777" w:rsidTr="00991E91">
        <w:trPr>
          <w:trHeight w:val="202"/>
        </w:trPr>
        <w:tc>
          <w:tcPr>
            <w:tcW w:w="1847" w:type="dxa"/>
            <w:tcBorders>
              <w:top w:val="nil"/>
              <w:left w:val="single" w:sz="4" w:space="0" w:color="auto"/>
              <w:bottom w:val="single" w:sz="4" w:space="0" w:color="auto"/>
              <w:right w:val="single" w:sz="4" w:space="0" w:color="auto"/>
            </w:tcBorders>
            <w:vAlign w:val="center"/>
          </w:tcPr>
          <w:p w14:paraId="0F9B8881" w14:textId="77777777" w:rsidR="00515309" w:rsidRPr="001E32DC" w:rsidRDefault="00515309" w:rsidP="00991E91">
            <w:pPr>
              <w:pStyle w:val="TAC"/>
              <w:rPr>
                <w:lang w:val="zh-CN"/>
              </w:rPr>
            </w:pPr>
          </w:p>
        </w:tc>
        <w:tc>
          <w:tcPr>
            <w:tcW w:w="1862" w:type="dxa"/>
            <w:tcBorders>
              <w:top w:val="nil"/>
              <w:left w:val="nil"/>
              <w:bottom w:val="single" w:sz="4" w:space="0" w:color="auto"/>
              <w:right w:val="single" w:sz="4" w:space="0" w:color="auto"/>
            </w:tcBorders>
            <w:vAlign w:val="center"/>
          </w:tcPr>
          <w:p w14:paraId="5CD074E9"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1E363" w14:textId="77777777" w:rsidR="00515309" w:rsidRPr="001E32DC" w:rsidRDefault="00515309" w:rsidP="00991E91">
            <w:pPr>
              <w:pStyle w:val="TAC"/>
              <w:rPr>
                <w:lang w:val="en-US"/>
              </w:rPr>
            </w:pPr>
            <w:r w:rsidRPr="001E32DC">
              <w:rPr>
                <w:rFonts w:eastAsia="Yu Mincho"/>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631D3783" w14:textId="77777777" w:rsidR="00515309" w:rsidRPr="001E32DC" w:rsidRDefault="00515309" w:rsidP="00991E9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2E781AA" w14:textId="77777777" w:rsidR="00515309" w:rsidRPr="001E32DC" w:rsidRDefault="00515309" w:rsidP="00991E91">
            <w:pPr>
              <w:pStyle w:val="TAC"/>
              <w:rPr>
                <w:rFonts w:eastAsia="Yu Mincho"/>
                <w:lang w:val="en-US"/>
              </w:rPr>
            </w:pPr>
          </w:p>
        </w:tc>
      </w:tr>
      <w:tr w:rsidR="00515309" w14:paraId="217847B3" w14:textId="77777777" w:rsidTr="00991E91">
        <w:trPr>
          <w:trHeight w:val="202"/>
        </w:trPr>
        <w:tc>
          <w:tcPr>
            <w:tcW w:w="1847" w:type="dxa"/>
            <w:tcBorders>
              <w:top w:val="single" w:sz="4" w:space="0" w:color="auto"/>
              <w:left w:val="single" w:sz="4" w:space="0" w:color="auto"/>
              <w:bottom w:val="nil"/>
              <w:right w:val="single" w:sz="4" w:space="0" w:color="auto"/>
            </w:tcBorders>
            <w:vAlign w:val="center"/>
          </w:tcPr>
          <w:p w14:paraId="0F53CAD8" w14:textId="77777777" w:rsidR="00515309" w:rsidRPr="001E32DC" w:rsidRDefault="00515309" w:rsidP="00991E91">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1C997A2B" w14:textId="77777777" w:rsidR="00515309" w:rsidRDefault="00515309" w:rsidP="00991E91">
            <w:pPr>
              <w:pStyle w:val="TAC"/>
              <w:rPr>
                <w:lang w:val="en-US" w:eastAsia="zh-CN"/>
              </w:rPr>
            </w:pPr>
            <w:r w:rsidRPr="001E32DC">
              <w:rPr>
                <w:lang w:val="en-US" w:eastAsia="zh-CN"/>
              </w:rPr>
              <w:t>CA_n1A-n7A</w:t>
            </w:r>
          </w:p>
          <w:p w14:paraId="46F071DA" w14:textId="77777777" w:rsidR="00515309" w:rsidRDefault="00515309" w:rsidP="00991E91">
            <w:pPr>
              <w:pStyle w:val="TAC"/>
              <w:rPr>
                <w:lang w:val="en-US" w:eastAsia="zh-CN"/>
              </w:rPr>
            </w:pPr>
            <w:r>
              <w:rPr>
                <w:lang w:val="en-US" w:eastAsia="zh-CN"/>
              </w:rPr>
              <w:t>CA_n1A-n40</w:t>
            </w:r>
            <w:r w:rsidRPr="001E32DC">
              <w:rPr>
                <w:lang w:val="en-US" w:eastAsia="zh-CN"/>
              </w:rPr>
              <w:t>A</w:t>
            </w:r>
          </w:p>
          <w:p w14:paraId="114C94CF" w14:textId="77777777" w:rsidR="00515309" w:rsidRPr="001E32DC" w:rsidRDefault="00515309" w:rsidP="00991E91">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1F59028" w14:textId="77777777" w:rsidR="00515309" w:rsidRPr="001E32DC" w:rsidRDefault="00515309" w:rsidP="00991E91">
            <w:pPr>
              <w:pStyle w:val="TAC"/>
              <w:rPr>
                <w:rFonts w:eastAsia="Yu Mincho"/>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4A828E6"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4235B547" w14:textId="77777777" w:rsidR="00515309" w:rsidRPr="001E32DC" w:rsidRDefault="00515309" w:rsidP="00991E91">
            <w:pPr>
              <w:pStyle w:val="TAC"/>
              <w:rPr>
                <w:rFonts w:eastAsia="Yu Mincho"/>
                <w:lang w:val="en-US"/>
              </w:rPr>
            </w:pPr>
            <w:r>
              <w:rPr>
                <w:rFonts w:eastAsia="Yu Mincho"/>
                <w:lang w:val="en-US"/>
              </w:rPr>
              <w:t>0</w:t>
            </w:r>
          </w:p>
        </w:tc>
      </w:tr>
      <w:tr w:rsidR="00515309" w14:paraId="726D98C1" w14:textId="77777777" w:rsidTr="00991E91">
        <w:trPr>
          <w:trHeight w:val="202"/>
        </w:trPr>
        <w:tc>
          <w:tcPr>
            <w:tcW w:w="1847" w:type="dxa"/>
            <w:tcBorders>
              <w:top w:val="nil"/>
              <w:left w:val="single" w:sz="4" w:space="0" w:color="auto"/>
              <w:bottom w:val="nil"/>
              <w:right w:val="single" w:sz="4" w:space="0" w:color="auto"/>
            </w:tcBorders>
            <w:vAlign w:val="center"/>
          </w:tcPr>
          <w:p w14:paraId="1E636EE1" w14:textId="77777777" w:rsidR="00515309" w:rsidRPr="001E32DC" w:rsidRDefault="00515309" w:rsidP="00991E91">
            <w:pPr>
              <w:pStyle w:val="TAC"/>
              <w:rPr>
                <w:lang w:val="zh-CN"/>
              </w:rPr>
            </w:pPr>
          </w:p>
        </w:tc>
        <w:tc>
          <w:tcPr>
            <w:tcW w:w="1862" w:type="dxa"/>
            <w:tcBorders>
              <w:top w:val="nil"/>
              <w:left w:val="nil"/>
              <w:bottom w:val="nil"/>
              <w:right w:val="single" w:sz="4" w:space="0" w:color="auto"/>
            </w:tcBorders>
            <w:vAlign w:val="center"/>
          </w:tcPr>
          <w:p w14:paraId="67A160D6"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0CED4D" w14:textId="77777777" w:rsidR="00515309" w:rsidRPr="001E32DC" w:rsidRDefault="00515309" w:rsidP="00991E91">
            <w:pPr>
              <w:pStyle w:val="TAC"/>
              <w:rPr>
                <w:rFonts w:eastAsia="Yu Mincho"/>
                <w:lang w:val="en-US"/>
              </w:rPr>
            </w:pPr>
            <w:r w:rsidRPr="001E32DC">
              <w:rPr>
                <w:rFonts w:eastAsia="Yu Mincho"/>
                <w:lang w:val="en-US"/>
              </w:rPr>
              <w:t>n</w:t>
            </w:r>
            <w:r w:rsidRPr="001E32DC">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4BF86A9B"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141E88AA" w14:textId="77777777" w:rsidR="00515309" w:rsidRPr="001E32DC" w:rsidRDefault="00515309" w:rsidP="00991E91">
            <w:pPr>
              <w:pStyle w:val="TAC"/>
              <w:rPr>
                <w:rFonts w:eastAsia="Yu Mincho"/>
                <w:lang w:val="en-US"/>
              </w:rPr>
            </w:pPr>
          </w:p>
        </w:tc>
      </w:tr>
      <w:tr w:rsidR="00515309" w14:paraId="5CAFC9EF" w14:textId="77777777" w:rsidTr="00991E91">
        <w:trPr>
          <w:trHeight w:val="202"/>
        </w:trPr>
        <w:tc>
          <w:tcPr>
            <w:tcW w:w="1847" w:type="dxa"/>
            <w:tcBorders>
              <w:top w:val="nil"/>
              <w:left w:val="single" w:sz="4" w:space="0" w:color="auto"/>
              <w:bottom w:val="single" w:sz="4" w:space="0" w:color="auto"/>
              <w:right w:val="single" w:sz="4" w:space="0" w:color="auto"/>
            </w:tcBorders>
            <w:vAlign w:val="center"/>
          </w:tcPr>
          <w:p w14:paraId="718A0A63" w14:textId="77777777" w:rsidR="00515309" w:rsidRPr="001E32DC" w:rsidRDefault="00515309" w:rsidP="00991E91">
            <w:pPr>
              <w:pStyle w:val="TAC"/>
              <w:rPr>
                <w:lang w:val="zh-CN"/>
              </w:rPr>
            </w:pPr>
          </w:p>
        </w:tc>
        <w:tc>
          <w:tcPr>
            <w:tcW w:w="1862" w:type="dxa"/>
            <w:tcBorders>
              <w:top w:val="nil"/>
              <w:left w:val="nil"/>
              <w:bottom w:val="single" w:sz="4" w:space="0" w:color="auto"/>
              <w:right w:val="single" w:sz="4" w:space="0" w:color="auto"/>
            </w:tcBorders>
            <w:vAlign w:val="center"/>
          </w:tcPr>
          <w:p w14:paraId="57BD75EB"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619F40" w14:textId="77777777" w:rsidR="00515309" w:rsidRPr="001E32DC" w:rsidRDefault="00515309" w:rsidP="00991E91">
            <w:pPr>
              <w:pStyle w:val="TAC"/>
              <w:rPr>
                <w:rFonts w:eastAsia="Yu Mincho"/>
                <w:lang w:val="en-US"/>
              </w:rPr>
            </w:pPr>
            <w:r>
              <w:rPr>
                <w:rFonts w:eastAsia="Yu Mincho"/>
                <w:lang w:val="en-US"/>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2E271CCA"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2D883040" w14:textId="77777777" w:rsidR="00515309" w:rsidRPr="001E32DC" w:rsidRDefault="00515309" w:rsidP="00991E91">
            <w:pPr>
              <w:pStyle w:val="TAC"/>
              <w:rPr>
                <w:rFonts w:eastAsia="Yu Mincho"/>
                <w:lang w:val="en-US"/>
              </w:rPr>
            </w:pPr>
          </w:p>
        </w:tc>
      </w:tr>
      <w:tr w:rsidR="00515309" w14:paraId="54C9C3C3" w14:textId="77777777" w:rsidTr="00991E91">
        <w:trPr>
          <w:trHeight w:val="202"/>
        </w:trPr>
        <w:tc>
          <w:tcPr>
            <w:tcW w:w="1847" w:type="dxa"/>
            <w:tcBorders>
              <w:top w:val="nil"/>
              <w:left w:val="single" w:sz="4" w:space="0" w:color="auto"/>
              <w:bottom w:val="nil"/>
              <w:right w:val="single" w:sz="4" w:space="0" w:color="auto"/>
            </w:tcBorders>
            <w:vAlign w:val="center"/>
          </w:tcPr>
          <w:p w14:paraId="5EE2C8FD" w14:textId="77777777" w:rsidR="00515309" w:rsidRPr="001E32DC" w:rsidRDefault="00515309" w:rsidP="00991E91">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3D4572B8" w14:textId="77777777" w:rsidR="00515309" w:rsidRPr="001E32DC" w:rsidRDefault="00515309" w:rsidP="00991E91">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4ECA65" w14:textId="77777777" w:rsidR="00515309" w:rsidRPr="001E32DC" w:rsidRDefault="00515309" w:rsidP="00991E91">
            <w:pPr>
              <w:pStyle w:val="TAC"/>
              <w:rPr>
                <w:lang w:val="en-US" w:eastAsia="zh-CN"/>
              </w:rPr>
            </w:pPr>
            <w:r w:rsidRPr="0062357B">
              <w:rPr>
                <w:rFonts w:eastAsia="SimSun"/>
                <w:kern w:val="2"/>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5B75E74" w14:textId="77777777" w:rsidR="00515309" w:rsidRPr="001E32DC" w:rsidRDefault="00515309" w:rsidP="00991E91">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6AF7935" w14:textId="77777777" w:rsidR="00515309" w:rsidRPr="001E32DC" w:rsidRDefault="00515309" w:rsidP="00991E91">
            <w:pPr>
              <w:pStyle w:val="TAC"/>
              <w:rPr>
                <w:rFonts w:eastAsia="Yu Mincho"/>
                <w:lang w:val="en-US"/>
              </w:rPr>
            </w:pPr>
            <w:r w:rsidRPr="0062357B">
              <w:rPr>
                <w:rFonts w:eastAsia="SimSun"/>
                <w:kern w:val="2"/>
                <w:szCs w:val="22"/>
                <w:lang w:val="en-US"/>
              </w:rPr>
              <w:t>0</w:t>
            </w:r>
          </w:p>
        </w:tc>
      </w:tr>
      <w:tr w:rsidR="00515309" w14:paraId="5B0B1228" w14:textId="77777777" w:rsidTr="00991E91">
        <w:trPr>
          <w:trHeight w:val="202"/>
        </w:trPr>
        <w:tc>
          <w:tcPr>
            <w:tcW w:w="1847" w:type="dxa"/>
            <w:tcBorders>
              <w:top w:val="nil"/>
              <w:left w:val="single" w:sz="4" w:space="0" w:color="auto"/>
              <w:bottom w:val="nil"/>
              <w:right w:val="single" w:sz="4" w:space="0" w:color="auto"/>
            </w:tcBorders>
            <w:vAlign w:val="center"/>
          </w:tcPr>
          <w:p w14:paraId="5B68040D" w14:textId="77777777" w:rsidR="00515309" w:rsidRPr="001E32DC" w:rsidRDefault="00515309" w:rsidP="00991E91">
            <w:pPr>
              <w:pStyle w:val="TAC"/>
              <w:rPr>
                <w:lang w:val="en-US" w:eastAsia="zh-CN"/>
              </w:rPr>
            </w:pPr>
          </w:p>
        </w:tc>
        <w:tc>
          <w:tcPr>
            <w:tcW w:w="1862" w:type="dxa"/>
            <w:tcBorders>
              <w:top w:val="nil"/>
              <w:left w:val="nil"/>
              <w:bottom w:val="nil"/>
              <w:right w:val="single" w:sz="4" w:space="0" w:color="auto"/>
            </w:tcBorders>
            <w:vAlign w:val="center"/>
          </w:tcPr>
          <w:p w14:paraId="40705C5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941601" w14:textId="77777777" w:rsidR="00515309" w:rsidRPr="001E32DC" w:rsidRDefault="00515309" w:rsidP="00991E91">
            <w:pPr>
              <w:pStyle w:val="TAC"/>
              <w:rPr>
                <w:lang w:val="en-US" w:eastAsia="zh-CN"/>
              </w:rPr>
            </w:pPr>
            <w:r w:rsidRPr="0062357B">
              <w:rPr>
                <w:rFonts w:eastAsia="SimSun"/>
                <w:kern w:val="2"/>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91D0360" w14:textId="77777777" w:rsidR="00515309" w:rsidRPr="001E32DC" w:rsidRDefault="00515309" w:rsidP="00991E91">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91739A5" w14:textId="77777777" w:rsidR="00515309" w:rsidRPr="001E32DC" w:rsidRDefault="00515309" w:rsidP="00991E91">
            <w:pPr>
              <w:pStyle w:val="TAC"/>
              <w:rPr>
                <w:rFonts w:eastAsia="Yu Mincho"/>
                <w:lang w:val="en-US"/>
              </w:rPr>
            </w:pPr>
          </w:p>
        </w:tc>
      </w:tr>
      <w:tr w:rsidR="00515309" w14:paraId="6CE0732D" w14:textId="77777777" w:rsidTr="00991E91">
        <w:trPr>
          <w:trHeight w:val="202"/>
        </w:trPr>
        <w:tc>
          <w:tcPr>
            <w:tcW w:w="1847" w:type="dxa"/>
            <w:tcBorders>
              <w:top w:val="nil"/>
              <w:left w:val="single" w:sz="4" w:space="0" w:color="auto"/>
              <w:bottom w:val="single" w:sz="4" w:space="0" w:color="auto"/>
              <w:right w:val="single" w:sz="4" w:space="0" w:color="auto"/>
            </w:tcBorders>
            <w:vAlign w:val="center"/>
          </w:tcPr>
          <w:p w14:paraId="52C4709B" w14:textId="77777777" w:rsidR="00515309" w:rsidRPr="001E32DC" w:rsidRDefault="00515309" w:rsidP="00991E91">
            <w:pPr>
              <w:pStyle w:val="TAC"/>
              <w:rPr>
                <w:lang w:val="en-US" w:eastAsia="zh-CN"/>
              </w:rPr>
            </w:pPr>
          </w:p>
        </w:tc>
        <w:tc>
          <w:tcPr>
            <w:tcW w:w="1862" w:type="dxa"/>
            <w:tcBorders>
              <w:top w:val="nil"/>
              <w:left w:val="nil"/>
              <w:bottom w:val="single" w:sz="4" w:space="0" w:color="auto"/>
              <w:right w:val="single" w:sz="4" w:space="0" w:color="auto"/>
            </w:tcBorders>
            <w:vAlign w:val="center"/>
          </w:tcPr>
          <w:p w14:paraId="5520CF9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983B0" w14:textId="77777777" w:rsidR="00515309" w:rsidRPr="001E32DC" w:rsidRDefault="00515309" w:rsidP="00991E91">
            <w:pPr>
              <w:pStyle w:val="TAC"/>
              <w:rPr>
                <w:lang w:val="en-US" w:eastAsia="zh-CN"/>
              </w:rPr>
            </w:pPr>
            <w:r w:rsidRPr="0062357B">
              <w:rPr>
                <w:rFonts w:eastAsia="SimSun"/>
                <w:kern w:val="2"/>
                <w:szCs w:val="18"/>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BCDE5FB" w14:textId="77777777" w:rsidR="00515309" w:rsidRPr="001E32DC" w:rsidRDefault="00515309" w:rsidP="00991E91">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4FCAF5F" w14:textId="77777777" w:rsidR="00515309" w:rsidRPr="001E32DC" w:rsidRDefault="00515309" w:rsidP="00991E91">
            <w:pPr>
              <w:pStyle w:val="TAC"/>
              <w:rPr>
                <w:rFonts w:eastAsia="Yu Mincho"/>
                <w:lang w:val="en-US"/>
              </w:rPr>
            </w:pPr>
          </w:p>
        </w:tc>
      </w:tr>
      <w:tr w:rsidR="00515309" w14:paraId="7976E9AC" w14:textId="77777777" w:rsidTr="00991E91">
        <w:trPr>
          <w:trHeight w:val="202"/>
        </w:trPr>
        <w:tc>
          <w:tcPr>
            <w:tcW w:w="1847" w:type="dxa"/>
            <w:tcBorders>
              <w:top w:val="nil"/>
              <w:left w:val="single" w:sz="4" w:space="0" w:color="auto"/>
              <w:bottom w:val="nil"/>
              <w:right w:val="single" w:sz="4" w:space="0" w:color="auto"/>
            </w:tcBorders>
            <w:vAlign w:val="center"/>
          </w:tcPr>
          <w:p w14:paraId="79AF70DE" w14:textId="77777777" w:rsidR="00515309" w:rsidRPr="001E32DC" w:rsidRDefault="00515309" w:rsidP="00991E91">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A89E7A9" w14:textId="77777777" w:rsidR="00515309" w:rsidRPr="001E32DC" w:rsidRDefault="00515309" w:rsidP="00991E91">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8937B3" w14:textId="77777777" w:rsidR="00515309" w:rsidRPr="001E32DC" w:rsidRDefault="00515309" w:rsidP="00991E91">
            <w:pPr>
              <w:pStyle w:val="TAC"/>
              <w:rPr>
                <w:lang w:val="en-US" w:eastAsia="zh-CN"/>
              </w:rPr>
            </w:pPr>
            <w:r w:rsidRPr="0062357B">
              <w:rPr>
                <w:rFonts w:eastAsia="SimSun"/>
                <w:kern w:val="2"/>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62AD126" w14:textId="77777777" w:rsidR="00515309" w:rsidRPr="001E32DC" w:rsidRDefault="00515309" w:rsidP="00991E91">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3A69A37" w14:textId="77777777" w:rsidR="00515309" w:rsidRPr="001E32DC" w:rsidRDefault="00515309" w:rsidP="00991E91">
            <w:pPr>
              <w:pStyle w:val="TAC"/>
              <w:rPr>
                <w:rFonts w:eastAsia="Yu Mincho"/>
                <w:lang w:val="en-US"/>
              </w:rPr>
            </w:pPr>
            <w:r w:rsidRPr="0062357B">
              <w:rPr>
                <w:rFonts w:eastAsia="SimSun"/>
                <w:kern w:val="2"/>
                <w:szCs w:val="22"/>
                <w:lang w:val="en-US" w:eastAsia="zh-CN"/>
              </w:rPr>
              <w:t>0</w:t>
            </w:r>
          </w:p>
        </w:tc>
      </w:tr>
      <w:tr w:rsidR="00515309" w14:paraId="776272DB" w14:textId="77777777" w:rsidTr="00991E91">
        <w:trPr>
          <w:trHeight w:val="202"/>
        </w:trPr>
        <w:tc>
          <w:tcPr>
            <w:tcW w:w="1847" w:type="dxa"/>
            <w:tcBorders>
              <w:top w:val="nil"/>
              <w:left w:val="single" w:sz="4" w:space="0" w:color="auto"/>
              <w:bottom w:val="nil"/>
              <w:right w:val="single" w:sz="4" w:space="0" w:color="auto"/>
            </w:tcBorders>
            <w:vAlign w:val="center"/>
          </w:tcPr>
          <w:p w14:paraId="61EF6671" w14:textId="77777777" w:rsidR="00515309" w:rsidRPr="001E32DC" w:rsidRDefault="00515309" w:rsidP="00991E91">
            <w:pPr>
              <w:pStyle w:val="TAC"/>
              <w:rPr>
                <w:lang w:val="en-US" w:eastAsia="zh-CN"/>
              </w:rPr>
            </w:pPr>
          </w:p>
        </w:tc>
        <w:tc>
          <w:tcPr>
            <w:tcW w:w="1862" w:type="dxa"/>
            <w:tcBorders>
              <w:top w:val="nil"/>
              <w:left w:val="nil"/>
              <w:bottom w:val="nil"/>
              <w:right w:val="single" w:sz="4" w:space="0" w:color="auto"/>
            </w:tcBorders>
            <w:vAlign w:val="center"/>
          </w:tcPr>
          <w:p w14:paraId="3839D9B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62F597" w14:textId="77777777" w:rsidR="00515309" w:rsidRPr="001E32DC" w:rsidRDefault="00515309" w:rsidP="00991E91">
            <w:pPr>
              <w:pStyle w:val="TAC"/>
              <w:rPr>
                <w:lang w:val="en-US" w:eastAsia="zh-CN"/>
              </w:rPr>
            </w:pPr>
            <w:r w:rsidRPr="0062357B">
              <w:rPr>
                <w:rFonts w:eastAsia="SimSun"/>
                <w:kern w:val="2"/>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57451BC" w14:textId="77777777" w:rsidR="00515309" w:rsidRPr="001E32DC" w:rsidRDefault="00515309" w:rsidP="00991E91">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7075C2" w14:textId="77777777" w:rsidR="00515309" w:rsidRPr="001E32DC" w:rsidRDefault="00515309" w:rsidP="00991E91">
            <w:pPr>
              <w:pStyle w:val="TAC"/>
              <w:rPr>
                <w:rFonts w:eastAsia="Yu Mincho"/>
                <w:lang w:val="en-US"/>
              </w:rPr>
            </w:pPr>
          </w:p>
        </w:tc>
      </w:tr>
      <w:tr w:rsidR="00515309" w14:paraId="38561096" w14:textId="77777777" w:rsidTr="00991E91">
        <w:trPr>
          <w:trHeight w:val="202"/>
        </w:trPr>
        <w:tc>
          <w:tcPr>
            <w:tcW w:w="1847" w:type="dxa"/>
            <w:tcBorders>
              <w:top w:val="nil"/>
              <w:left w:val="single" w:sz="4" w:space="0" w:color="auto"/>
              <w:bottom w:val="single" w:sz="4" w:space="0" w:color="auto"/>
              <w:right w:val="single" w:sz="4" w:space="0" w:color="auto"/>
            </w:tcBorders>
            <w:vAlign w:val="center"/>
          </w:tcPr>
          <w:p w14:paraId="16DD4488" w14:textId="77777777" w:rsidR="00515309" w:rsidRPr="001E32DC" w:rsidRDefault="00515309" w:rsidP="00991E91">
            <w:pPr>
              <w:pStyle w:val="TAC"/>
              <w:rPr>
                <w:lang w:val="en-US" w:eastAsia="zh-CN"/>
              </w:rPr>
            </w:pPr>
          </w:p>
        </w:tc>
        <w:tc>
          <w:tcPr>
            <w:tcW w:w="1862" w:type="dxa"/>
            <w:tcBorders>
              <w:top w:val="nil"/>
              <w:left w:val="nil"/>
              <w:bottom w:val="single" w:sz="4" w:space="0" w:color="auto"/>
              <w:right w:val="single" w:sz="4" w:space="0" w:color="auto"/>
            </w:tcBorders>
            <w:vAlign w:val="center"/>
          </w:tcPr>
          <w:p w14:paraId="419ACA6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2D52F" w14:textId="77777777" w:rsidR="00515309" w:rsidRPr="001E32DC" w:rsidRDefault="00515309" w:rsidP="00991E91">
            <w:pPr>
              <w:pStyle w:val="TAC"/>
              <w:rPr>
                <w:lang w:val="en-US" w:eastAsia="zh-CN"/>
              </w:rPr>
            </w:pPr>
            <w:r w:rsidRPr="0062357B">
              <w:rPr>
                <w:rFonts w:eastAsia="SimSun"/>
                <w:kern w:val="2"/>
                <w:szCs w:val="18"/>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06C96623" w14:textId="77777777" w:rsidR="00515309" w:rsidRPr="001E32DC" w:rsidRDefault="00515309" w:rsidP="00991E91">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775FFC11" w14:textId="77777777" w:rsidR="00515309" w:rsidRPr="001E32DC" w:rsidRDefault="00515309" w:rsidP="00991E91">
            <w:pPr>
              <w:pStyle w:val="TAC"/>
              <w:rPr>
                <w:rFonts w:eastAsia="Yu Mincho"/>
                <w:lang w:val="en-US"/>
              </w:rPr>
            </w:pPr>
          </w:p>
        </w:tc>
      </w:tr>
      <w:tr w:rsidR="00515309" w14:paraId="5E676C8F" w14:textId="77777777" w:rsidTr="00991E91">
        <w:trPr>
          <w:trHeight w:val="202"/>
        </w:trPr>
        <w:tc>
          <w:tcPr>
            <w:tcW w:w="1847" w:type="dxa"/>
            <w:tcBorders>
              <w:top w:val="nil"/>
              <w:left w:val="single" w:sz="4" w:space="0" w:color="auto"/>
              <w:bottom w:val="nil"/>
              <w:right w:val="single" w:sz="4" w:space="0" w:color="auto"/>
            </w:tcBorders>
            <w:vAlign w:val="center"/>
          </w:tcPr>
          <w:p w14:paraId="58C7206F" w14:textId="77777777" w:rsidR="00515309" w:rsidRPr="001E32DC" w:rsidRDefault="00515309" w:rsidP="00991E91">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6A342946" w14:textId="77777777" w:rsidR="00515309" w:rsidRPr="001E32DC" w:rsidRDefault="00515309" w:rsidP="00991E91">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20524C" w14:textId="77777777" w:rsidR="00515309" w:rsidRPr="001E32DC" w:rsidRDefault="00515309" w:rsidP="00991E91">
            <w:pPr>
              <w:pStyle w:val="TAC"/>
              <w:rPr>
                <w:lang w:val="en-US" w:eastAsia="zh-CN"/>
              </w:rPr>
            </w:pPr>
            <w:r w:rsidRPr="0062357B">
              <w:rPr>
                <w:rFonts w:eastAsia="SimSun"/>
                <w:kern w:val="2"/>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9020EB7" w14:textId="77777777" w:rsidR="00515309" w:rsidRPr="001E32DC" w:rsidRDefault="00515309" w:rsidP="00991E91">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0EFB6BE8" w14:textId="77777777" w:rsidR="00515309" w:rsidRPr="001E32DC" w:rsidRDefault="00515309" w:rsidP="00991E91">
            <w:pPr>
              <w:pStyle w:val="TAC"/>
              <w:rPr>
                <w:rFonts w:eastAsia="Yu Mincho"/>
                <w:lang w:val="en-US"/>
              </w:rPr>
            </w:pPr>
            <w:r w:rsidRPr="0062357B">
              <w:rPr>
                <w:rFonts w:eastAsia="SimSun"/>
                <w:kern w:val="2"/>
                <w:szCs w:val="22"/>
                <w:lang w:val="en-US" w:eastAsia="zh-CN"/>
              </w:rPr>
              <w:t>0</w:t>
            </w:r>
          </w:p>
        </w:tc>
      </w:tr>
      <w:tr w:rsidR="00515309" w14:paraId="6DC88E23" w14:textId="77777777" w:rsidTr="00991E91">
        <w:trPr>
          <w:trHeight w:val="202"/>
        </w:trPr>
        <w:tc>
          <w:tcPr>
            <w:tcW w:w="1847" w:type="dxa"/>
            <w:tcBorders>
              <w:top w:val="nil"/>
              <w:left w:val="single" w:sz="4" w:space="0" w:color="auto"/>
              <w:bottom w:val="nil"/>
              <w:right w:val="single" w:sz="4" w:space="0" w:color="auto"/>
            </w:tcBorders>
            <w:vAlign w:val="center"/>
          </w:tcPr>
          <w:p w14:paraId="40BC9C84" w14:textId="77777777" w:rsidR="00515309" w:rsidRPr="001E32DC" w:rsidRDefault="00515309" w:rsidP="00991E91">
            <w:pPr>
              <w:pStyle w:val="TAC"/>
              <w:rPr>
                <w:lang w:val="en-US" w:eastAsia="zh-CN"/>
              </w:rPr>
            </w:pPr>
          </w:p>
        </w:tc>
        <w:tc>
          <w:tcPr>
            <w:tcW w:w="1862" w:type="dxa"/>
            <w:tcBorders>
              <w:top w:val="nil"/>
              <w:left w:val="nil"/>
              <w:bottom w:val="nil"/>
              <w:right w:val="single" w:sz="4" w:space="0" w:color="auto"/>
            </w:tcBorders>
            <w:vAlign w:val="center"/>
          </w:tcPr>
          <w:p w14:paraId="1ECD436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EA865" w14:textId="77777777" w:rsidR="00515309" w:rsidRPr="001E32DC" w:rsidRDefault="00515309" w:rsidP="00991E91">
            <w:pPr>
              <w:pStyle w:val="TAC"/>
              <w:rPr>
                <w:lang w:val="en-US" w:eastAsia="zh-CN"/>
              </w:rPr>
            </w:pPr>
            <w:r w:rsidRPr="0062357B">
              <w:rPr>
                <w:rFonts w:eastAsia="SimSun"/>
                <w:kern w:val="2"/>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8AF0176" w14:textId="77777777" w:rsidR="00515309" w:rsidRPr="001E32DC" w:rsidRDefault="00515309" w:rsidP="00991E91">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D7CC62" w14:textId="77777777" w:rsidR="00515309" w:rsidRPr="001E32DC" w:rsidRDefault="00515309" w:rsidP="00991E91">
            <w:pPr>
              <w:pStyle w:val="TAC"/>
              <w:rPr>
                <w:rFonts w:eastAsia="Yu Mincho"/>
                <w:lang w:val="en-US"/>
              </w:rPr>
            </w:pPr>
          </w:p>
        </w:tc>
      </w:tr>
      <w:tr w:rsidR="00515309" w14:paraId="6AF7679C" w14:textId="77777777" w:rsidTr="00991E91">
        <w:trPr>
          <w:trHeight w:val="202"/>
        </w:trPr>
        <w:tc>
          <w:tcPr>
            <w:tcW w:w="1847" w:type="dxa"/>
            <w:tcBorders>
              <w:top w:val="nil"/>
              <w:left w:val="single" w:sz="4" w:space="0" w:color="auto"/>
              <w:bottom w:val="single" w:sz="4" w:space="0" w:color="auto"/>
              <w:right w:val="single" w:sz="4" w:space="0" w:color="auto"/>
            </w:tcBorders>
            <w:vAlign w:val="center"/>
          </w:tcPr>
          <w:p w14:paraId="4201B9F1" w14:textId="77777777" w:rsidR="00515309" w:rsidRPr="001E32DC" w:rsidRDefault="00515309" w:rsidP="00991E91">
            <w:pPr>
              <w:pStyle w:val="TAC"/>
              <w:rPr>
                <w:lang w:val="en-US" w:eastAsia="zh-CN"/>
              </w:rPr>
            </w:pPr>
          </w:p>
        </w:tc>
        <w:tc>
          <w:tcPr>
            <w:tcW w:w="1862" w:type="dxa"/>
            <w:tcBorders>
              <w:top w:val="nil"/>
              <w:left w:val="nil"/>
              <w:bottom w:val="single" w:sz="4" w:space="0" w:color="auto"/>
              <w:right w:val="single" w:sz="4" w:space="0" w:color="auto"/>
            </w:tcBorders>
            <w:vAlign w:val="center"/>
          </w:tcPr>
          <w:p w14:paraId="57473BA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C92F9E" w14:textId="77777777" w:rsidR="00515309" w:rsidRPr="001E32DC" w:rsidRDefault="00515309" w:rsidP="00991E91">
            <w:pPr>
              <w:pStyle w:val="TAC"/>
              <w:rPr>
                <w:lang w:val="en-US" w:eastAsia="zh-CN"/>
              </w:rPr>
            </w:pPr>
            <w:r w:rsidRPr="0062357B">
              <w:rPr>
                <w:rFonts w:eastAsia="SimSun"/>
                <w:kern w:val="2"/>
                <w:szCs w:val="18"/>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B349D15" w14:textId="77777777" w:rsidR="00515309" w:rsidRPr="001E32DC" w:rsidRDefault="00515309" w:rsidP="00991E91">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7B22EC" w14:textId="77777777" w:rsidR="00515309" w:rsidRPr="001E32DC" w:rsidRDefault="00515309" w:rsidP="00991E91">
            <w:pPr>
              <w:pStyle w:val="TAC"/>
              <w:rPr>
                <w:rFonts w:eastAsia="Yu Mincho"/>
                <w:lang w:val="en-US"/>
              </w:rPr>
            </w:pPr>
          </w:p>
        </w:tc>
      </w:tr>
      <w:tr w:rsidR="00515309" w14:paraId="5986E7B6" w14:textId="77777777" w:rsidTr="00991E91">
        <w:trPr>
          <w:trHeight w:val="202"/>
        </w:trPr>
        <w:tc>
          <w:tcPr>
            <w:tcW w:w="1847" w:type="dxa"/>
            <w:tcBorders>
              <w:top w:val="nil"/>
              <w:left w:val="single" w:sz="4" w:space="0" w:color="auto"/>
              <w:bottom w:val="nil"/>
              <w:right w:val="single" w:sz="4" w:space="0" w:color="auto"/>
            </w:tcBorders>
            <w:vAlign w:val="center"/>
          </w:tcPr>
          <w:p w14:paraId="304ECE7F" w14:textId="77777777" w:rsidR="00515309" w:rsidRPr="001E32DC" w:rsidRDefault="00515309" w:rsidP="00991E91">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5A54BDAB" w14:textId="77777777" w:rsidR="00515309" w:rsidRPr="001E32DC" w:rsidRDefault="00515309" w:rsidP="00991E91">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FD39A9" w14:textId="77777777" w:rsidR="00515309" w:rsidRPr="001E32DC" w:rsidRDefault="00515309" w:rsidP="00991E91">
            <w:pPr>
              <w:pStyle w:val="TAC"/>
              <w:rPr>
                <w:lang w:val="en-US" w:eastAsia="zh-CN"/>
              </w:rPr>
            </w:pPr>
            <w:r w:rsidRPr="0062357B">
              <w:rPr>
                <w:rFonts w:eastAsia="SimSun"/>
                <w:kern w:val="2"/>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09A01DB" w14:textId="77777777" w:rsidR="00515309" w:rsidRPr="001E32DC" w:rsidRDefault="00515309" w:rsidP="00991E91">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1F45F2F8" w14:textId="77777777" w:rsidR="00515309" w:rsidRPr="001E32DC" w:rsidRDefault="00515309" w:rsidP="00991E91">
            <w:pPr>
              <w:pStyle w:val="TAC"/>
              <w:rPr>
                <w:rFonts w:eastAsia="Yu Mincho"/>
                <w:lang w:val="en-US"/>
              </w:rPr>
            </w:pPr>
            <w:r w:rsidRPr="0062357B">
              <w:rPr>
                <w:rFonts w:eastAsia="SimSun"/>
                <w:kern w:val="2"/>
                <w:szCs w:val="22"/>
                <w:lang w:val="en-US" w:eastAsia="zh-CN"/>
              </w:rPr>
              <w:t>0</w:t>
            </w:r>
          </w:p>
        </w:tc>
      </w:tr>
      <w:tr w:rsidR="00515309" w14:paraId="34C327D7" w14:textId="77777777" w:rsidTr="00991E91">
        <w:trPr>
          <w:trHeight w:val="202"/>
        </w:trPr>
        <w:tc>
          <w:tcPr>
            <w:tcW w:w="1847" w:type="dxa"/>
            <w:tcBorders>
              <w:top w:val="nil"/>
              <w:left w:val="single" w:sz="4" w:space="0" w:color="auto"/>
              <w:bottom w:val="nil"/>
              <w:right w:val="single" w:sz="4" w:space="0" w:color="auto"/>
            </w:tcBorders>
            <w:vAlign w:val="center"/>
          </w:tcPr>
          <w:p w14:paraId="2774263B" w14:textId="77777777" w:rsidR="00515309" w:rsidRPr="001E32DC" w:rsidRDefault="00515309" w:rsidP="00991E91">
            <w:pPr>
              <w:pStyle w:val="TAC"/>
              <w:rPr>
                <w:lang w:val="en-US" w:eastAsia="zh-CN"/>
              </w:rPr>
            </w:pPr>
          </w:p>
        </w:tc>
        <w:tc>
          <w:tcPr>
            <w:tcW w:w="1862" w:type="dxa"/>
            <w:tcBorders>
              <w:top w:val="nil"/>
              <w:left w:val="nil"/>
              <w:bottom w:val="nil"/>
              <w:right w:val="single" w:sz="4" w:space="0" w:color="auto"/>
            </w:tcBorders>
            <w:vAlign w:val="center"/>
          </w:tcPr>
          <w:p w14:paraId="2DEB7B9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19870" w14:textId="77777777" w:rsidR="00515309" w:rsidRPr="001E32DC" w:rsidRDefault="00515309" w:rsidP="00991E91">
            <w:pPr>
              <w:pStyle w:val="TAC"/>
              <w:rPr>
                <w:lang w:val="en-US" w:eastAsia="zh-CN"/>
              </w:rPr>
            </w:pPr>
            <w:r w:rsidRPr="0062357B">
              <w:rPr>
                <w:rFonts w:eastAsia="SimSun"/>
                <w:kern w:val="2"/>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871E430" w14:textId="77777777" w:rsidR="00515309" w:rsidRPr="001E32DC" w:rsidRDefault="00515309" w:rsidP="00991E91">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4C0E08" w14:textId="77777777" w:rsidR="00515309" w:rsidRPr="001E32DC" w:rsidRDefault="00515309" w:rsidP="00991E91">
            <w:pPr>
              <w:pStyle w:val="TAC"/>
              <w:rPr>
                <w:rFonts w:eastAsia="Yu Mincho"/>
                <w:lang w:val="en-US"/>
              </w:rPr>
            </w:pPr>
          </w:p>
        </w:tc>
      </w:tr>
      <w:tr w:rsidR="00515309" w14:paraId="51DAA766" w14:textId="77777777" w:rsidTr="00991E91">
        <w:trPr>
          <w:trHeight w:val="202"/>
        </w:trPr>
        <w:tc>
          <w:tcPr>
            <w:tcW w:w="1847" w:type="dxa"/>
            <w:tcBorders>
              <w:top w:val="nil"/>
              <w:left w:val="single" w:sz="4" w:space="0" w:color="auto"/>
              <w:bottom w:val="single" w:sz="4" w:space="0" w:color="auto"/>
              <w:right w:val="single" w:sz="4" w:space="0" w:color="auto"/>
            </w:tcBorders>
            <w:vAlign w:val="center"/>
          </w:tcPr>
          <w:p w14:paraId="3DDC4244" w14:textId="77777777" w:rsidR="00515309" w:rsidRPr="001E32DC" w:rsidRDefault="00515309" w:rsidP="00991E91">
            <w:pPr>
              <w:pStyle w:val="TAC"/>
              <w:rPr>
                <w:lang w:val="en-US" w:eastAsia="zh-CN"/>
              </w:rPr>
            </w:pPr>
          </w:p>
        </w:tc>
        <w:tc>
          <w:tcPr>
            <w:tcW w:w="1862" w:type="dxa"/>
            <w:tcBorders>
              <w:top w:val="nil"/>
              <w:left w:val="nil"/>
              <w:bottom w:val="single" w:sz="4" w:space="0" w:color="auto"/>
              <w:right w:val="single" w:sz="4" w:space="0" w:color="auto"/>
            </w:tcBorders>
            <w:vAlign w:val="center"/>
          </w:tcPr>
          <w:p w14:paraId="45E6F86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46F1E" w14:textId="77777777" w:rsidR="00515309" w:rsidRPr="001E32DC" w:rsidRDefault="00515309" w:rsidP="00991E91">
            <w:pPr>
              <w:pStyle w:val="TAC"/>
              <w:rPr>
                <w:lang w:val="en-US" w:eastAsia="zh-CN"/>
              </w:rPr>
            </w:pPr>
            <w:r w:rsidRPr="0062357B">
              <w:rPr>
                <w:rFonts w:eastAsia="SimSun"/>
                <w:kern w:val="2"/>
                <w:szCs w:val="18"/>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18B7BABA" w14:textId="77777777" w:rsidR="00515309" w:rsidRPr="001E32DC" w:rsidRDefault="00515309" w:rsidP="00991E91">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5B832977" w14:textId="77777777" w:rsidR="00515309" w:rsidRPr="001E32DC" w:rsidRDefault="00515309" w:rsidP="00991E91">
            <w:pPr>
              <w:pStyle w:val="TAC"/>
              <w:rPr>
                <w:rFonts w:eastAsia="Yu Mincho"/>
                <w:lang w:val="en-US"/>
              </w:rPr>
            </w:pPr>
          </w:p>
        </w:tc>
      </w:tr>
      <w:tr w:rsidR="00515309" w14:paraId="6F4A99A2" w14:textId="77777777" w:rsidTr="00991E91">
        <w:trPr>
          <w:trHeight w:val="202"/>
        </w:trPr>
        <w:tc>
          <w:tcPr>
            <w:tcW w:w="1847" w:type="dxa"/>
            <w:tcBorders>
              <w:top w:val="single" w:sz="4" w:space="0" w:color="auto"/>
              <w:left w:val="single" w:sz="4" w:space="0" w:color="auto"/>
              <w:bottom w:val="nil"/>
              <w:right w:val="single" w:sz="4" w:space="0" w:color="auto"/>
            </w:tcBorders>
            <w:vAlign w:val="center"/>
          </w:tcPr>
          <w:p w14:paraId="4C54E6D8" w14:textId="77777777" w:rsidR="00515309" w:rsidRPr="001E32DC" w:rsidRDefault="00515309" w:rsidP="00991E91">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7028D0CC" w14:textId="77777777" w:rsidR="00515309" w:rsidRPr="001E32DC" w:rsidRDefault="00515309" w:rsidP="00991E9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DF0443" w14:textId="77777777" w:rsidR="00515309" w:rsidRPr="001E32DC" w:rsidRDefault="00515309" w:rsidP="00991E91">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4EB37CB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6C56F45" w14:textId="77777777" w:rsidR="00515309" w:rsidRPr="001E32DC" w:rsidRDefault="00515309" w:rsidP="00991E91">
            <w:pPr>
              <w:pStyle w:val="TAC"/>
              <w:rPr>
                <w:rFonts w:eastAsia="Yu Mincho"/>
                <w:lang w:val="en-US"/>
              </w:rPr>
            </w:pPr>
            <w:r w:rsidRPr="001E32DC">
              <w:rPr>
                <w:rFonts w:eastAsia="Yu Mincho"/>
                <w:lang w:val="en-US"/>
              </w:rPr>
              <w:t>0</w:t>
            </w:r>
          </w:p>
        </w:tc>
      </w:tr>
      <w:tr w:rsidR="00515309" w14:paraId="6A5016B1" w14:textId="77777777" w:rsidTr="00991E91">
        <w:trPr>
          <w:trHeight w:val="202"/>
        </w:trPr>
        <w:tc>
          <w:tcPr>
            <w:tcW w:w="1847" w:type="dxa"/>
            <w:tcBorders>
              <w:top w:val="nil"/>
              <w:left w:val="single" w:sz="4" w:space="0" w:color="auto"/>
              <w:bottom w:val="nil"/>
              <w:right w:val="single" w:sz="4" w:space="0" w:color="auto"/>
            </w:tcBorders>
            <w:vAlign w:val="center"/>
          </w:tcPr>
          <w:p w14:paraId="1BF4C773" w14:textId="77777777" w:rsidR="00515309" w:rsidRPr="001E32DC" w:rsidRDefault="00515309" w:rsidP="00991E91">
            <w:pPr>
              <w:pStyle w:val="TAC"/>
              <w:rPr>
                <w:lang w:val="zh-CN"/>
              </w:rPr>
            </w:pPr>
          </w:p>
        </w:tc>
        <w:tc>
          <w:tcPr>
            <w:tcW w:w="1862" w:type="dxa"/>
            <w:tcBorders>
              <w:top w:val="nil"/>
              <w:left w:val="nil"/>
              <w:bottom w:val="nil"/>
              <w:right w:val="single" w:sz="4" w:space="0" w:color="auto"/>
            </w:tcBorders>
            <w:vAlign w:val="center"/>
          </w:tcPr>
          <w:p w14:paraId="18945A53"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59E9F0" w14:textId="77777777" w:rsidR="00515309" w:rsidRPr="001E32DC" w:rsidRDefault="00515309" w:rsidP="00991E91">
            <w:pPr>
              <w:pStyle w:val="TAC"/>
              <w:rPr>
                <w:lang w:val="en-US"/>
              </w:rPr>
            </w:pPr>
            <w:r w:rsidRPr="001E32DC">
              <w:rPr>
                <w:rFonts w:eastAsia="Yu Mincho"/>
                <w:lang w:val="en-US"/>
              </w:rPr>
              <w:t>n</w:t>
            </w:r>
            <w:r w:rsidRPr="001E32DC">
              <w:rPr>
                <w:lang w:val="en-US" w:eastAsia="zh-CN"/>
              </w:rPr>
              <w:t>8</w:t>
            </w:r>
          </w:p>
        </w:tc>
        <w:tc>
          <w:tcPr>
            <w:tcW w:w="3424" w:type="dxa"/>
            <w:tcBorders>
              <w:top w:val="single" w:sz="4" w:space="0" w:color="auto"/>
              <w:left w:val="single" w:sz="4" w:space="0" w:color="auto"/>
              <w:bottom w:val="single" w:sz="4" w:space="0" w:color="auto"/>
              <w:right w:val="single" w:sz="4" w:space="0" w:color="auto"/>
            </w:tcBorders>
            <w:vAlign w:val="center"/>
          </w:tcPr>
          <w:p w14:paraId="2A70501D" w14:textId="77777777" w:rsidR="00515309" w:rsidRPr="001E32DC" w:rsidRDefault="00515309" w:rsidP="00991E9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BE3DA8" w14:textId="77777777" w:rsidR="00515309" w:rsidRPr="001E32DC" w:rsidRDefault="00515309" w:rsidP="00991E91">
            <w:pPr>
              <w:pStyle w:val="TAC"/>
              <w:rPr>
                <w:rFonts w:eastAsia="Yu Mincho"/>
                <w:lang w:val="en-US"/>
              </w:rPr>
            </w:pPr>
          </w:p>
        </w:tc>
      </w:tr>
      <w:tr w:rsidR="00515309" w14:paraId="3C2BB120" w14:textId="77777777" w:rsidTr="00991E91">
        <w:trPr>
          <w:trHeight w:val="202"/>
        </w:trPr>
        <w:tc>
          <w:tcPr>
            <w:tcW w:w="1847" w:type="dxa"/>
            <w:tcBorders>
              <w:top w:val="nil"/>
              <w:left w:val="single" w:sz="4" w:space="0" w:color="auto"/>
              <w:bottom w:val="single" w:sz="4" w:space="0" w:color="auto"/>
              <w:right w:val="single" w:sz="4" w:space="0" w:color="auto"/>
            </w:tcBorders>
            <w:vAlign w:val="center"/>
          </w:tcPr>
          <w:p w14:paraId="1D837B24" w14:textId="77777777" w:rsidR="00515309" w:rsidRPr="001E32DC" w:rsidRDefault="00515309" w:rsidP="00991E91">
            <w:pPr>
              <w:pStyle w:val="TAC"/>
              <w:rPr>
                <w:lang w:val="zh-CN"/>
              </w:rPr>
            </w:pPr>
          </w:p>
        </w:tc>
        <w:tc>
          <w:tcPr>
            <w:tcW w:w="1862" w:type="dxa"/>
            <w:tcBorders>
              <w:top w:val="nil"/>
              <w:left w:val="nil"/>
              <w:bottom w:val="single" w:sz="4" w:space="0" w:color="auto"/>
              <w:right w:val="single" w:sz="4" w:space="0" w:color="auto"/>
            </w:tcBorders>
            <w:vAlign w:val="center"/>
          </w:tcPr>
          <w:p w14:paraId="5817CAB3"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C81ED4" w14:textId="77777777" w:rsidR="00515309" w:rsidRPr="001E32DC" w:rsidRDefault="00515309" w:rsidP="00991E91">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4" w:type="dxa"/>
            <w:tcBorders>
              <w:top w:val="single" w:sz="4" w:space="0" w:color="auto"/>
              <w:left w:val="single" w:sz="4" w:space="0" w:color="auto"/>
              <w:bottom w:val="single" w:sz="4" w:space="0" w:color="auto"/>
              <w:right w:val="single" w:sz="4" w:space="0" w:color="auto"/>
            </w:tcBorders>
            <w:vAlign w:val="center"/>
          </w:tcPr>
          <w:p w14:paraId="4F5370C6" w14:textId="77777777" w:rsidR="00515309" w:rsidRPr="001E32DC" w:rsidRDefault="00515309" w:rsidP="00991E91">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F1A39E4" w14:textId="77777777" w:rsidR="00515309" w:rsidRPr="001E32DC" w:rsidRDefault="00515309" w:rsidP="00991E91">
            <w:pPr>
              <w:pStyle w:val="TAC"/>
              <w:rPr>
                <w:rFonts w:eastAsia="Yu Mincho"/>
                <w:lang w:val="en-US"/>
              </w:rPr>
            </w:pPr>
          </w:p>
        </w:tc>
      </w:tr>
      <w:tr w:rsidR="00515309" w14:paraId="48F708AF" w14:textId="77777777" w:rsidTr="00991E91">
        <w:trPr>
          <w:trHeight w:val="202"/>
        </w:trPr>
        <w:tc>
          <w:tcPr>
            <w:tcW w:w="1847" w:type="dxa"/>
            <w:tcBorders>
              <w:top w:val="single" w:sz="4" w:space="0" w:color="auto"/>
              <w:left w:val="single" w:sz="4" w:space="0" w:color="auto"/>
              <w:bottom w:val="nil"/>
              <w:right w:val="single" w:sz="4" w:space="0" w:color="auto"/>
            </w:tcBorders>
            <w:vAlign w:val="center"/>
          </w:tcPr>
          <w:p w14:paraId="7336F589" w14:textId="77777777" w:rsidR="00515309" w:rsidRPr="001E32DC" w:rsidRDefault="00515309" w:rsidP="00991E91">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1E766B9A" w14:textId="77777777" w:rsidR="00515309" w:rsidRDefault="00515309" w:rsidP="00991E91">
            <w:pPr>
              <w:pStyle w:val="TAC"/>
              <w:rPr>
                <w:lang w:val="en-US" w:eastAsia="zh-CN"/>
              </w:rPr>
            </w:pPr>
            <w:r>
              <w:rPr>
                <w:lang w:val="en-US" w:eastAsia="zh-CN"/>
              </w:rPr>
              <w:t>CA_n1A-n8</w:t>
            </w:r>
            <w:r w:rsidRPr="001E32DC">
              <w:rPr>
                <w:lang w:val="en-US" w:eastAsia="zh-CN"/>
              </w:rPr>
              <w:t>A</w:t>
            </w:r>
          </w:p>
          <w:p w14:paraId="400ABCE6" w14:textId="77777777" w:rsidR="00515309" w:rsidRDefault="00515309" w:rsidP="00991E91">
            <w:pPr>
              <w:pStyle w:val="TAC"/>
              <w:rPr>
                <w:lang w:val="en-US" w:eastAsia="zh-CN"/>
              </w:rPr>
            </w:pPr>
            <w:r>
              <w:rPr>
                <w:lang w:val="en-US" w:eastAsia="zh-CN"/>
              </w:rPr>
              <w:t>CA_n1A-n40</w:t>
            </w:r>
            <w:r w:rsidRPr="001E32DC">
              <w:rPr>
                <w:lang w:val="en-US" w:eastAsia="zh-CN"/>
              </w:rPr>
              <w:t>A</w:t>
            </w:r>
          </w:p>
          <w:p w14:paraId="76FDA81B" w14:textId="77777777" w:rsidR="00515309" w:rsidRPr="001E32DC" w:rsidRDefault="00515309" w:rsidP="00991E91">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C270ADE" w14:textId="77777777" w:rsidR="00515309" w:rsidRPr="001E32DC" w:rsidRDefault="00515309" w:rsidP="00991E91">
            <w:pPr>
              <w:pStyle w:val="TAC"/>
              <w:rPr>
                <w:rFonts w:eastAsia="Yu Mincho"/>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0D8D89E"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9FAE384" w14:textId="77777777" w:rsidR="00515309" w:rsidRPr="006034FE" w:rsidRDefault="00515309" w:rsidP="00991E91">
            <w:pPr>
              <w:pStyle w:val="TAC"/>
              <w:rPr>
                <w:rFonts w:eastAsiaTheme="minorEastAsia"/>
                <w:lang w:val="en-US" w:eastAsia="zh-CN"/>
              </w:rPr>
            </w:pPr>
            <w:r>
              <w:rPr>
                <w:rFonts w:hint="eastAsia"/>
                <w:lang w:val="en-US" w:eastAsia="zh-CN"/>
              </w:rPr>
              <w:t>0</w:t>
            </w:r>
          </w:p>
        </w:tc>
      </w:tr>
      <w:tr w:rsidR="00515309" w14:paraId="43C48CAF" w14:textId="77777777" w:rsidTr="00991E91">
        <w:trPr>
          <w:trHeight w:val="202"/>
        </w:trPr>
        <w:tc>
          <w:tcPr>
            <w:tcW w:w="1847" w:type="dxa"/>
            <w:tcBorders>
              <w:top w:val="nil"/>
              <w:left w:val="single" w:sz="4" w:space="0" w:color="auto"/>
              <w:bottom w:val="nil"/>
              <w:right w:val="single" w:sz="4" w:space="0" w:color="auto"/>
            </w:tcBorders>
            <w:vAlign w:val="center"/>
          </w:tcPr>
          <w:p w14:paraId="4814FCB9" w14:textId="77777777" w:rsidR="00515309" w:rsidRPr="001E32DC" w:rsidRDefault="00515309" w:rsidP="00991E91">
            <w:pPr>
              <w:pStyle w:val="TAC"/>
              <w:rPr>
                <w:lang w:val="zh-CN"/>
              </w:rPr>
            </w:pPr>
          </w:p>
        </w:tc>
        <w:tc>
          <w:tcPr>
            <w:tcW w:w="1862" w:type="dxa"/>
            <w:tcBorders>
              <w:top w:val="nil"/>
              <w:left w:val="nil"/>
              <w:bottom w:val="nil"/>
              <w:right w:val="single" w:sz="4" w:space="0" w:color="auto"/>
            </w:tcBorders>
            <w:vAlign w:val="center"/>
          </w:tcPr>
          <w:p w14:paraId="683030F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D2E220" w14:textId="77777777" w:rsidR="00515309" w:rsidRPr="001E32DC" w:rsidRDefault="00515309" w:rsidP="00991E91">
            <w:pPr>
              <w:pStyle w:val="TAC"/>
              <w:rPr>
                <w:rFonts w:eastAsia="Yu Mincho"/>
                <w:lang w:val="en-US"/>
              </w:rPr>
            </w:pPr>
            <w:r>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0439A52B" w14:textId="77777777" w:rsidR="00515309" w:rsidRPr="001E32DC" w:rsidRDefault="00515309" w:rsidP="00991E91">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2174C" w14:textId="77777777" w:rsidR="00515309" w:rsidRPr="001E32DC" w:rsidRDefault="00515309" w:rsidP="00991E91">
            <w:pPr>
              <w:pStyle w:val="TAC"/>
              <w:rPr>
                <w:rFonts w:eastAsia="Yu Mincho"/>
                <w:lang w:val="en-US"/>
              </w:rPr>
            </w:pPr>
          </w:p>
        </w:tc>
      </w:tr>
      <w:tr w:rsidR="00515309" w14:paraId="61E88339" w14:textId="77777777" w:rsidTr="00991E91">
        <w:trPr>
          <w:trHeight w:val="202"/>
        </w:trPr>
        <w:tc>
          <w:tcPr>
            <w:tcW w:w="1847" w:type="dxa"/>
            <w:tcBorders>
              <w:top w:val="nil"/>
              <w:left w:val="single" w:sz="4" w:space="0" w:color="auto"/>
              <w:bottom w:val="single" w:sz="4" w:space="0" w:color="auto"/>
              <w:right w:val="single" w:sz="4" w:space="0" w:color="auto"/>
            </w:tcBorders>
            <w:vAlign w:val="center"/>
          </w:tcPr>
          <w:p w14:paraId="6655F9C0" w14:textId="77777777" w:rsidR="00515309" w:rsidRPr="001E32DC" w:rsidRDefault="00515309" w:rsidP="00991E91">
            <w:pPr>
              <w:pStyle w:val="TAC"/>
              <w:rPr>
                <w:lang w:val="zh-CN"/>
              </w:rPr>
            </w:pPr>
          </w:p>
        </w:tc>
        <w:tc>
          <w:tcPr>
            <w:tcW w:w="1862" w:type="dxa"/>
            <w:tcBorders>
              <w:top w:val="nil"/>
              <w:left w:val="nil"/>
              <w:bottom w:val="single" w:sz="4" w:space="0" w:color="auto"/>
              <w:right w:val="single" w:sz="4" w:space="0" w:color="auto"/>
            </w:tcBorders>
            <w:vAlign w:val="center"/>
          </w:tcPr>
          <w:p w14:paraId="0B5B3556"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9DE03" w14:textId="77777777" w:rsidR="00515309" w:rsidRPr="001E32DC" w:rsidRDefault="00515309" w:rsidP="00991E91">
            <w:pPr>
              <w:pStyle w:val="TAC"/>
              <w:rPr>
                <w:rFonts w:eastAsia="Yu Mincho"/>
                <w:lang w:val="en-US"/>
              </w:rPr>
            </w:pPr>
            <w:r>
              <w:rPr>
                <w:rFonts w:eastAsia="Yu Mincho"/>
                <w:lang w:val="en-US"/>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0C66F4A8"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64C48328" w14:textId="77777777" w:rsidR="00515309" w:rsidRPr="001E32DC" w:rsidRDefault="00515309" w:rsidP="00991E91">
            <w:pPr>
              <w:pStyle w:val="TAC"/>
              <w:rPr>
                <w:rFonts w:eastAsia="Yu Mincho"/>
                <w:lang w:val="en-US"/>
              </w:rPr>
            </w:pPr>
          </w:p>
        </w:tc>
      </w:tr>
      <w:tr w:rsidR="00515309" w14:paraId="0ED90F52" w14:textId="77777777" w:rsidTr="00991E91">
        <w:trPr>
          <w:trHeight w:val="202"/>
        </w:trPr>
        <w:tc>
          <w:tcPr>
            <w:tcW w:w="1847" w:type="dxa"/>
            <w:tcBorders>
              <w:top w:val="single" w:sz="4" w:space="0" w:color="auto"/>
              <w:left w:val="single" w:sz="4" w:space="0" w:color="auto"/>
              <w:bottom w:val="nil"/>
              <w:right w:val="single" w:sz="4" w:space="0" w:color="auto"/>
            </w:tcBorders>
            <w:vAlign w:val="center"/>
          </w:tcPr>
          <w:p w14:paraId="2FFF1EEA" w14:textId="77777777" w:rsidR="00515309" w:rsidRPr="001E32DC" w:rsidRDefault="00515309" w:rsidP="00991E91">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6951BE7D" w14:textId="77777777" w:rsidR="00515309" w:rsidRPr="001E32DC" w:rsidRDefault="00515309" w:rsidP="00991E91">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05A631" w14:textId="77777777" w:rsidR="00515309" w:rsidRPr="001E32DC" w:rsidRDefault="00515309" w:rsidP="00991E91">
            <w:pPr>
              <w:pStyle w:val="TAC"/>
              <w:rPr>
                <w:rFonts w:eastAsia="Yu Mincho"/>
                <w:lang w:val="en-US"/>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3C5650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C21629" w14:textId="77777777" w:rsidR="00515309" w:rsidRPr="001E32DC" w:rsidRDefault="00515309" w:rsidP="00991E91">
            <w:pPr>
              <w:pStyle w:val="TAC"/>
              <w:rPr>
                <w:rFonts w:eastAsia="Yu Mincho"/>
                <w:lang w:val="en-US"/>
              </w:rPr>
            </w:pPr>
            <w:r w:rsidRPr="001E32DC">
              <w:rPr>
                <w:rFonts w:eastAsia="Yu Mincho"/>
                <w:lang w:val="en-US"/>
              </w:rPr>
              <w:t>0</w:t>
            </w:r>
          </w:p>
        </w:tc>
      </w:tr>
      <w:tr w:rsidR="00515309" w14:paraId="0E88DFD2" w14:textId="77777777" w:rsidTr="00991E91">
        <w:trPr>
          <w:trHeight w:val="29"/>
        </w:trPr>
        <w:tc>
          <w:tcPr>
            <w:tcW w:w="1847" w:type="dxa"/>
            <w:tcBorders>
              <w:top w:val="nil"/>
              <w:left w:val="single" w:sz="4" w:space="0" w:color="auto"/>
              <w:bottom w:val="nil"/>
              <w:right w:val="single" w:sz="4" w:space="0" w:color="auto"/>
            </w:tcBorders>
            <w:vAlign w:val="center"/>
          </w:tcPr>
          <w:p w14:paraId="382D69F9"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1473D3D" w14:textId="77777777" w:rsidR="00515309" w:rsidRPr="001E32DC" w:rsidRDefault="00515309" w:rsidP="00991E9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052772" w14:textId="77777777" w:rsidR="00515309" w:rsidRPr="001E32DC" w:rsidRDefault="00515309" w:rsidP="00991E91">
            <w:pPr>
              <w:pStyle w:val="TAC"/>
              <w:rPr>
                <w:rFonts w:eastAsia="Yu Mincho"/>
                <w:lang w:val="en-US"/>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11C73BE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51A738" w14:textId="77777777" w:rsidR="00515309" w:rsidRPr="001E32DC" w:rsidRDefault="00515309" w:rsidP="00991E91">
            <w:pPr>
              <w:pStyle w:val="TAC"/>
              <w:rPr>
                <w:rFonts w:eastAsia="Yu Mincho"/>
                <w:lang w:val="en-US"/>
              </w:rPr>
            </w:pPr>
          </w:p>
        </w:tc>
      </w:tr>
      <w:tr w:rsidR="00515309" w14:paraId="54F12A9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3FF31EA"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02AA171" w14:textId="77777777" w:rsidR="00515309" w:rsidRPr="001E32DC" w:rsidRDefault="00515309" w:rsidP="00991E9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0582C" w14:textId="77777777" w:rsidR="00515309" w:rsidRPr="001E32DC" w:rsidRDefault="00515309" w:rsidP="00991E91">
            <w:pPr>
              <w:pStyle w:val="TAC"/>
              <w:rPr>
                <w:rFonts w:eastAsia="Yu Mincho"/>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CC36DF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05DAE35" w14:textId="77777777" w:rsidR="00515309" w:rsidRPr="001E32DC" w:rsidRDefault="00515309" w:rsidP="00991E91">
            <w:pPr>
              <w:pStyle w:val="TAC"/>
              <w:rPr>
                <w:rFonts w:eastAsia="Yu Mincho"/>
                <w:lang w:val="en-US"/>
              </w:rPr>
            </w:pPr>
          </w:p>
        </w:tc>
      </w:tr>
      <w:tr w:rsidR="00515309" w14:paraId="1D05BC11" w14:textId="77777777" w:rsidTr="00991E91">
        <w:trPr>
          <w:trHeight w:val="29"/>
        </w:trPr>
        <w:tc>
          <w:tcPr>
            <w:tcW w:w="1847" w:type="dxa"/>
            <w:tcBorders>
              <w:top w:val="nil"/>
              <w:left w:val="single" w:sz="4" w:space="0" w:color="auto"/>
              <w:bottom w:val="nil"/>
              <w:right w:val="single" w:sz="4" w:space="0" w:color="auto"/>
            </w:tcBorders>
            <w:vAlign w:val="center"/>
          </w:tcPr>
          <w:p w14:paraId="42FC3FD2" w14:textId="77777777" w:rsidR="00515309" w:rsidRPr="001E32DC" w:rsidRDefault="00515309" w:rsidP="00991E91">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62292804" w14:textId="77777777" w:rsidR="00515309" w:rsidRPr="001E32DC" w:rsidRDefault="00515309" w:rsidP="00991E91">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FF0FB4A" w14:textId="77777777" w:rsidR="00515309" w:rsidRPr="001E32DC" w:rsidRDefault="00515309" w:rsidP="00991E91">
            <w:pPr>
              <w:pStyle w:val="TAC"/>
              <w:rPr>
                <w:rFonts w:eastAsia="Yu Mincho"/>
                <w:lang w:val="en-US"/>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AE53DE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8539C4" w14:textId="77777777" w:rsidR="00515309" w:rsidRPr="001E32DC" w:rsidRDefault="00515309" w:rsidP="00991E91">
            <w:pPr>
              <w:pStyle w:val="TAC"/>
              <w:rPr>
                <w:rFonts w:eastAsia="Yu Mincho"/>
                <w:lang w:val="en-US"/>
              </w:rPr>
            </w:pPr>
            <w:r w:rsidRPr="001E32DC">
              <w:rPr>
                <w:rFonts w:eastAsia="Yu Mincho"/>
                <w:lang w:val="en-US"/>
              </w:rPr>
              <w:t>0</w:t>
            </w:r>
          </w:p>
        </w:tc>
      </w:tr>
      <w:tr w:rsidR="00515309" w14:paraId="67CC4249" w14:textId="77777777" w:rsidTr="00991E91">
        <w:trPr>
          <w:trHeight w:val="29"/>
        </w:trPr>
        <w:tc>
          <w:tcPr>
            <w:tcW w:w="1847" w:type="dxa"/>
            <w:tcBorders>
              <w:top w:val="nil"/>
              <w:left w:val="single" w:sz="4" w:space="0" w:color="auto"/>
              <w:bottom w:val="nil"/>
              <w:right w:val="single" w:sz="4" w:space="0" w:color="auto"/>
            </w:tcBorders>
            <w:vAlign w:val="center"/>
          </w:tcPr>
          <w:p w14:paraId="000CA3EF"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FF9AD6F" w14:textId="77777777" w:rsidR="00515309" w:rsidRPr="001E32DC" w:rsidRDefault="00515309" w:rsidP="00991E9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7F8293" w14:textId="77777777" w:rsidR="00515309" w:rsidRPr="001E32DC" w:rsidRDefault="00515309" w:rsidP="00991E91">
            <w:pPr>
              <w:pStyle w:val="TAC"/>
              <w:rPr>
                <w:rFonts w:eastAsia="Yu Mincho"/>
                <w:lang w:val="en-US"/>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3EC0FD4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C11EEE" w14:textId="77777777" w:rsidR="00515309" w:rsidRPr="001E32DC" w:rsidRDefault="00515309" w:rsidP="00991E91">
            <w:pPr>
              <w:pStyle w:val="TAC"/>
              <w:rPr>
                <w:rFonts w:eastAsia="Yu Mincho"/>
                <w:lang w:val="en-US"/>
              </w:rPr>
            </w:pPr>
          </w:p>
        </w:tc>
      </w:tr>
      <w:tr w:rsidR="00515309" w14:paraId="3DE0274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217E2B5"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960FAB8" w14:textId="77777777" w:rsidR="00515309" w:rsidRPr="001E32DC" w:rsidRDefault="00515309" w:rsidP="00991E9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7F2AD3" w14:textId="77777777" w:rsidR="00515309" w:rsidRPr="001E32DC" w:rsidRDefault="00515309" w:rsidP="00991E91">
            <w:pPr>
              <w:pStyle w:val="TAC"/>
              <w:rPr>
                <w:rFonts w:eastAsia="Yu Mincho"/>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19AD38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B15A40" w14:textId="77777777" w:rsidR="00515309" w:rsidRPr="001E32DC" w:rsidRDefault="00515309" w:rsidP="00991E91">
            <w:pPr>
              <w:pStyle w:val="TAC"/>
              <w:rPr>
                <w:rFonts w:eastAsia="Yu Mincho"/>
                <w:lang w:val="en-US"/>
              </w:rPr>
            </w:pPr>
          </w:p>
        </w:tc>
      </w:tr>
      <w:tr w:rsidR="00515309" w14:paraId="45ED829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B4FF3C9" w14:textId="77777777" w:rsidR="00515309" w:rsidRPr="001E32DC" w:rsidRDefault="00515309" w:rsidP="00991E9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5483ED0"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5F9E6E67"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5BFE5223" w14:textId="77777777" w:rsidR="00515309" w:rsidRPr="001E32DC" w:rsidRDefault="00515309" w:rsidP="00991E91">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A1F80F" w14:textId="77777777" w:rsidR="00515309" w:rsidRPr="001E32DC" w:rsidRDefault="00515309" w:rsidP="00991E91">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4EB62E2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4FAFD" w14:textId="77777777" w:rsidR="00515309" w:rsidRPr="001E32DC" w:rsidRDefault="00515309" w:rsidP="00991E91">
            <w:pPr>
              <w:pStyle w:val="TAC"/>
              <w:rPr>
                <w:lang w:val="en-US" w:eastAsia="zh-CN"/>
              </w:rPr>
            </w:pPr>
            <w:r w:rsidRPr="001E32DC">
              <w:rPr>
                <w:lang w:val="en-US" w:eastAsia="zh-CN"/>
              </w:rPr>
              <w:t>0</w:t>
            </w:r>
          </w:p>
        </w:tc>
      </w:tr>
      <w:tr w:rsidR="00515309" w14:paraId="41B56053" w14:textId="77777777" w:rsidTr="00991E91">
        <w:trPr>
          <w:trHeight w:val="29"/>
        </w:trPr>
        <w:tc>
          <w:tcPr>
            <w:tcW w:w="1847" w:type="dxa"/>
            <w:tcBorders>
              <w:top w:val="nil"/>
              <w:left w:val="single" w:sz="4" w:space="0" w:color="auto"/>
              <w:bottom w:val="nil"/>
              <w:right w:val="single" w:sz="4" w:space="0" w:color="auto"/>
            </w:tcBorders>
            <w:vAlign w:val="center"/>
          </w:tcPr>
          <w:p w14:paraId="43B6D988"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58C3FC9D"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BEF470" w14:textId="77777777" w:rsidR="00515309" w:rsidRPr="001E32DC" w:rsidRDefault="00515309" w:rsidP="00991E91">
            <w:pPr>
              <w:pStyle w:val="TAC"/>
              <w:rPr>
                <w:lang w:val="en-US"/>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5B471F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85AFC8" w14:textId="77777777" w:rsidR="00515309" w:rsidRPr="001E32DC" w:rsidRDefault="00515309" w:rsidP="00991E91">
            <w:pPr>
              <w:pStyle w:val="TAC"/>
              <w:rPr>
                <w:lang w:val="en-US" w:eastAsia="zh-CN"/>
              </w:rPr>
            </w:pPr>
          </w:p>
        </w:tc>
      </w:tr>
      <w:tr w:rsidR="00515309" w14:paraId="3B6456F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63D33BB"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F67622"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1ED118" w14:textId="77777777" w:rsidR="00515309" w:rsidRPr="001E32DC" w:rsidRDefault="00515309" w:rsidP="00991E91">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F4837E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0962709" w14:textId="77777777" w:rsidR="00515309" w:rsidRPr="001E32DC" w:rsidRDefault="00515309" w:rsidP="00991E91">
            <w:pPr>
              <w:pStyle w:val="TAC"/>
              <w:rPr>
                <w:lang w:val="en-US" w:eastAsia="zh-CN"/>
              </w:rPr>
            </w:pPr>
          </w:p>
        </w:tc>
      </w:tr>
      <w:tr w:rsidR="00515309" w14:paraId="56F0576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36A1622"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7DFD13E" w14:textId="77777777" w:rsidR="00515309" w:rsidRPr="001E32DC" w:rsidRDefault="00515309" w:rsidP="00991E91">
            <w:pPr>
              <w:pStyle w:val="TAC"/>
              <w:rPr>
                <w:lang w:val="en-US"/>
              </w:rPr>
            </w:pPr>
            <w:r w:rsidRPr="001E32DC">
              <w:rPr>
                <w:lang w:val="en-US"/>
              </w:rPr>
              <w:t>CA_n1A-n28A</w:t>
            </w:r>
          </w:p>
          <w:p w14:paraId="106B2EE3" w14:textId="77777777" w:rsidR="00515309" w:rsidRPr="001E32DC" w:rsidRDefault="00515309" w:rsidP="00991E91">
            <w:pPr>
              <w:pStyle w:val="TAC"/>
              <w:rPr>
                <w:lang w:val="en-US"/>
              </w:rPr>
            </w:pPr>
            <w:r w:rsidRPr="001E32DC">
              <w:rPr>
                <w:lang w:val="en-US"/>
              </w:rPr>
              <w:t>CA_n1A-n7A</w:t>
            </w:r>
          </w:p>
          <w:p w14:paraId="7AF27B80" w14:textId="77777777" w:rsidR="00515309" w:rsidRPr="001E32DC" w:rsidRDefault="00515309" w:rsidP="00991E91">
            <w:pPr>
              <w:pStyle w:val="TAC"/>
              <w:rPr>
                <w:lang w:val="en-US"/>
              </w:rPr>
            </w:pPr>
            <w:r w:rsidRPr="001E32DC">
              <w:rPr>
                <w:lang w:val="en-US"/>
              </w:rPr>
              <w:t>CA_n7A-n28A</w:t>
            </w:r>
          </w:p>
          <w:p w14:paraId="4378D0D1" w14:textId="77777777" w:rsidR="00515309" w:rsidRPr="001E32DC" w:rsidRDefault="00515309" w:rsidP="00991E91">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CEFAA63" w14:textId="77777777" w:rsidR="00515309" w:rsidRPr="001E32DC" w:rsidRDefault="00515309" w:rsidP="00991E91">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1683DE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1AB721" w14:textId="77777777" w:rsidR="00515309" w:rsidRPr="001E32DC" w:rsidRDefault="00515309" w:rsidP="00991E91">
            <w:pPr>
              <w:pStyle w:val="TAC"/>
              <w:rPr>
                <w:lang w:val="en-US" w:eastAsia="zh-CN"/>
              </w:rPr>
            </w:pPr>
            <w:r w:rsidRPr="001E32DC">
              <w:rPr>
                <w:lang w:val="en-US" w:eastAsia="zh-CN"/>
              </w:rPr>
              <w:t>0</w:t>
            </w:r>
          </w:p>
        </w:tc>
      </w:tr>
      <w:tr w:rsidR="00515309" w14:paraId="5FE41515" w14:textId="77777777" w:rsidTr="00991E91">
        <w:trPr>
          <w:trHeight w:val="29"/>
        </w:trPr>
        <w:tc>
          <w:tcPr>
            <w:tcW w:w="1847" w:type="dxa"/>
            <w:tcBorders>
              <w:top w:val="nil"/>
              <w:left w:val="single" w:sz="4" w:space="0" w:color="auto"/>
              <w:bottom w:val="nil"/>
              <w:right w:val="single" w:sz="4" w:space="0" w:color="auto"/>
            </w:tcBorders>
            <w:vAlign w:val="center"/>
          </w:tcPr>
          <w:p w14:paraId="5D55481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BBC172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D17A8D"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4575A5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630F998" w14:textId="77777777" w:rsidR="00515309" w:rsidRPr="001E32DC" w:rsidRDefault="00515309" w:rsidP="00991E91">
            <w:pPr>
              <w:pStyle w:val="TAC"/>
              <w:rPr>
                <w:lang w:val="en-US" w:eastAsia="zh-CN"/>
              </w:rPr>
            </w:pPr>
          </w:p>
        </w:tc>
      </w:tr>
      <w:tr w:rsidR="00515309" w14:paraId="04C29DB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C09B0CD"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D0911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5A4F42"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99F6A2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B7FF1C" w14:textId="77777777" w:rsidR="00515309" w:rsidRPr="001E32DC" w:rsidRDefault="00515309" w:rsidP="00991E91">
            <w:pPr>
              <w:pStyle w:val="TAC"/>
              <w:rPr>
                <w:lang w:val="en-US" w:eastAsia="zh-CN"/>
              </w:rPr>
            </w:pPr>
          </w:p>
        </w:tc>
      </w:tr>
      <w:tr w:rsidR="00515309" w14:paraId="734A299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928D5A3" w14:textId="77777777" w:rsidR="00515309" w:rsidRPr="001E32DC" w:rsidRDefault="00515309" w:rsidP="00991E9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E98A07C"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0519FD1"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66D0EFD" w14:textId="77777777" w:rsidR="00515309" w:rsidRPr="001E32DC" w:rsidRDefault="00515309" w:rsidP="00991E91">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E4AF58" w14:textId="77777777" w:rsidR="00515309" w:rsidRPr="001E32DC" w:rsidRDefault="00515309" w:rsidP="00991E91">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02775A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D82683" w14:textId="77777777" w:rsidR="00515309" w:rsidRPr="001E32DC" w:rsidRDefault="00515309" w:rsidP="00991E91">
            <w:pPr>
              <w:pStyle w:val="TAC"/>
              <w:rPr>
                <w:lang w:val="en-US" w:eastAsia="zh-CN"/>
              </w:rPr>
            </w:pPr>
            <w:r w:rsidRPr="001E32DC">
              <w:rPr>
                <w:lang w:val="en-US" w:eastAsia="zh-CN"/>
              </w:rPr>
              <w:t>0</w:t>
            </w:r>
          </w:p>
        </w:tc>
      </w:tr>
      <w:tr w:rsidR="00515309" w14:paraId="67C80200" w14:textId="77777777" w:rsidTr="00991E91">
        <w:trPr>
          <w:trHeight w:val="29"/>
        </w:trPr>
        <w:tc>
          <w:tcPr>
            <w:tcW w:w="1847" w:type="dxa"/>
            <w:tcBorders>
              <w:top w:val="nil"/>
              <w:left w:val="single" w:sz="4" w:space="0" w:color="auto"/>
              <w:bottom w:val="nil"/>
              <w:right w:val="single" w:sz="4" w:space="0" w:color="auto"/>
            </w:tcBorders>
            <w:vAlign w:val="center"/>
          </w:tcPr>
          <w:p w14:paraId="7F2A37F7"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11B1FBF0"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1AEDBE" w14:textId="77777777" w:rsidR="00515309" w:rsidRPr="001E32DC" w:rsidRDefault="00515309" w:rsidP="00991E91">
            <w:pPr>
              <w:pStyle w:val="TAC"/>
              <w:rPr>
                <w:lang w:val="en-US"/>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81F7DC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28D032" w14:textId="77777777" w:rsidR="00515309" w:rsidRPr="001E32DC" w:rsidRDefault="00515309" w:rsidP="00991E91">
            <w:pPr>
              <w:pStyle w:val="TAC"/>
              <w:rPr>
                <w:lang w:val="en-US" w:eastAsia="zh-CN"/>
              </w:rPr>
            </w:pPr>
          </w:p>
        </w:tc>
      </w:tr>
      <w:tr w:rsidR="00515309" w14:paraId="6A2A860C" w14:textId="77777777" w:rsidTr="00991E91">
        <w:trPr>
          <w:trHeight w:val="29"/>
        </w:trPr>
        <w:tc>
          <w:tcPr>
            <w:tcW w:w="1847" w:type="dxa"/>
            <w:tcBorders>
              <w:top w:val="nil"/>
              <w:left w:val="single" w:sz="4" w:space="0" w:color="auto"/>
              <w:bottom w:val="nil"/>
              <w:right w:val="single" w:sz="4" w:space="0" w:color="auto"/>
            </w:tcBorders>
            <w:vAlign w:val="center"/>
          </w:tcPr>
          <w:p w14:paraId="7F01B34E"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7F48BA75"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2615EA" w14:textId="77777777" w:rsidR="00515309" w:rsidRPr="001E32DC" w:rsidRDefault="00515309" w:rsidP="00991E91">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4236BC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DEA8CDB" w14:textId="77777777" w:rsidR="00515309" w:rsidRPr="001E32DC" w:rsidRDefault="00515309" w:rsidP="00991E91">
            <w:pPr>
              <w:pStyle w:val="TAC"/>
              <w:rPr>
                <w:lang w:val="en-US" w:eastAsia="zh-CN"/>
              </w:rPr>
            </w:pPr>
          </w:p>
        </w:tc>
      </w:tr>
      <w:tr w:rsidR="00515309" w14:paraId="13D1EEA2" w14:textId="77777777" w:rsidTr="00991E91">
        <w:trPr>
          <w:trHeight w:val="29"/>
        </w:trPr>
        <w:tc>
          <w:tcPr>
            <w:tcW w:w="1847" w:type="dxa"/>
            <w:tcBorders>
              <w:top w:val="nil"/>
              <w:left w:val="single" w:sz="4" w:space="0" w:color="auto"/>
              <w:bottom w:val="nil"/>
              <w:right w:val="single" w:sz="4" w:space="0" w:color="auto"/>
            </w:tcBorders>
            <w:vAlign w:val="center"/>
          </w:tcPr>
          <w:p w14:paraId="7C65680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955B7E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DED04" w14:textId="77777777" w:rsidR="00515309" w:rsidRPr="001E32DC" w:rsidRDefault="00515309" w:rsidP="00991E91">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1FA9E3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93EC03" w14:textId="77777777" w:rsidR="00515309" w:rsidRPr="001E32DC" w:rsidRDefault="00515309" w:rsidP="00991E91">
            <w:pPr>
              <w:pStyle w:val="TAC"/>
              <w:rPr>
                <w:lang w:val="en-US" w:eastAsia="zh-CN"/>
              </w:rPr>
            </w:pPr>
            <w:r w:rsidRPr="001E32DC">
              <w:rPr>
                <w:lang w:val="en-US" w:eastAsia="zh-CN"/>
              </w:rPr>
              <w:t>1</w:t>
            </w:r>
          </w:p>
        </w:tc>
      </w:tr>
      <w:tr w:rsidR="00515309" w14:paraId="536271AE" w14:textId="77777777" w:rsidTr="00991E91">
        <w:trPr>
          <w:trHeight w:val="29"/>
        </w:trPr>
        <w:tc>
          <w:tcPr>
            <w:tcW w:w="1847" w:type="dxa"/>
            <w:tcBorders>
              <w:top w:val="nil"/>
              <w:left w:val="single" w:sz="4" w:space="0" w:color="auto"/>
              <w:bottom w:val="nil"/>
              <w:right w:val="single" w:sz="4" w:space="0" w:color="auto"/>
            </w:tcBorders>
            <w:vAlign w:val="center"/>
          </w:tcPr>
          <w:p w14:paraId="77BC718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35C161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9613A"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EA3D03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7818F7" w14:textId="77777777" w:rsidR="00515309" w:rsidRPr="001E32DC" w:rsidRDefault="00515309" w:rsidP="00991E91">
            <w:pPr>
              <w:pStyle w:val="TAC"/>
              <w:rPr>
                <w:lang w:val="en-US" w:eastAsia="zh-CN"/>
              </w:rPr>
            </w:pPr>
          </w:p>
        </w:tc>
      </w:tr>
      <w:tr w:rsidR="00515309" w14:paraId="697495D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2AFF1A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D6A4E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02654"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24B462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3CCEED5B" w14:textId="77777777" w:rsidR="00515309" w:rsidRPr="001E32DC" w:rsidRDefault="00515309" w:rsidP="00991E91">
            <w:pPr>
              <w:pStyle w:val="TAC"/>
              <w:rPr>
                <w:lang w:val="en-US" w:eastAsia="zh-CN"/>
              </w:rPr>
            </w:pPr>
          </w:p>
        </w:tc>
      </w:tr>
      <w:tr w:rsidR="00515309" w14:paraId="549249A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8A48A5B" w14:textId="77777777" w:rsidR="00515309" w:rsidRPr="001E32DC" w:rsidRDefault="00515309" w:rsidP="00991E91">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1B5CA292" w14:textId="77777777" w:rsidR="00515309" w:rsidRPr="001E32DC" w:rsidRDefault="00515309" w:rsidP="00991E91">
            <w:pPr>
              <w:pStyle w:val="TAC"/>
              <w:rPr>
                <w:lang w:val="en-US"/>
              </w:rPr>
            </w:pPr>
            <w:r w:rsidRPr="001E32DC">
              <w:rPr>
                <w:lang w:val="en-US"/>
              </w:rPr>
              <w:t>CA_n1A-n78A</w:t>
            </w:r>
          </w:p>
          <w:p w14:paraId="4BD588E4" w14:textId="77777777" w:rsidR="00515309" w:rsidRPr="001E32DC" w:rsidRDefault="00515309" w:rsidP="00991E91">
            <w:pPr>
              <w:pStyle w:val="TAC"/>
              <w:rPr>
                <w:lang w:val="en-US"/>
              </w:rPr>
            </w:pPr>
            <w:r w:rsidRPr="001E32DC">
              <w:rPr>
                <w:lang w:val="en-US"/>
              </w:rPr>
              <w:t>CA_n1A-n7A</w:t>
            </w:r>
          </w:p>
          <w:p w14:paraId="59F1621A" w14:textId="77777777" w:rsidR="00515309" w:rsidRPr="001E32DC" w:rsidRDefault="00515309" w:rsidP="00991E91">
            <w:pPr>
              <w:pStyle w:val="TAC"/>
              <w:rPr>
                <w:lang w:val="en-US"/>
              </w:rPr>
            </w:pPr>
            <w:r w:rsidRPr="001E32DC">
              <w:rPr>
                <w:lang w:val="en-US"/>
              </w:rPr>
              <w:t>CA_n7A-n78A</w:t>
            </w:r>
          </w:p>
          <w:p w14:paraId="1C4D6008" w14:textId="77777777" w:rsidR="00515309" w:rsidRPr="001E32DC" w:rsidRDefault="00515309" w:rsidP="00991E91">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F69CB8D" w14:textId="77777777" w:rsidR="00515309" w:rsidRPr="001E32DC" w:rsidRDefault="00515309" w:rsidP="00991E91">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8B2C65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703446" w14:textId="77777777" w:rsidR="00515309" w:rsidRPr="001E32DC" w:rsidRDefault="00515309" w:rsidP="00991E91">
            <w:pPr>
              <w:pStyle w:val="TAC"/>
              <w:rPr>
                <w:lang w:val="en-US" w:eastAsia="zh-CN"/>
              </w:rPr>
            </w:pPr>
            <w:r w:rsidRPr="001E32DC">
              <w:rPr>
                <w:lang w:val="en-US" w:eastAsia="zh-CN"/>
              </w:rPr>
              <w:t>0</w:t>
            </w:r>
          </w:p>
        </w:tc>
      </w:tr>
      <w:tr w:rsidR="00515309" w14:paraId="0B58AC71" w14:textId="77777777" w:rsidTr="00991E91">
        <w:trPr>
          <w:trHeight w:val="29"/>
        </w:trPr>
        <w:tc>
          <w:tcPr>
            <w:tcW w:w="1847" w:type="dxa"/>
            <w:tcBorders>
              <w:top w:val="nil"/>
              <w:left w:val="single" w:sz="4" w:space="0" w:color="auto"/>
              <w:bottom w:val="nil"/>
              <w:right w:val="single" w:sz="4" w:space="0" w:color="auto"/>
            </w:tcBorders>
            <w:vAlign w:val="center"/>
          </w:tcPr>
          <w:p w14:paraId="0B207EF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8B451E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7DCC5"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09D4C2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D7F6529" w14:textId="77777777" w:rsidR="00515309" w:rsidRPr="001E32DC" w:rsidRDefault="00515309" w:rsidP="00991E91">
            <w:pPr>
              <w:pStyle w:val="TAC"/>
              <w:rPr>
                <w:lang w:val="en-US" w:eastAsia="zh-CN"/>
              </w:rPr>
            </w:pPr>
          </w:p>
        </w:tc>
      </w:tr>
      <w:tr w:rsidR="00515309" w14:paraId="7657310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3DC222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175C7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3F9C"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E8EEE0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C4D8E40" w14:textId="77777777" w:rsidR="00515309" w:rsidRPr="001E32DC" w:rsidRDefault="00515309" w:rsidP="00991E91">
            <w:pPr>
              <w:pStyle w:val="TAC"/>
              <w:rPr>
                <w:lang w:val="en-US" w:eastAsia="zh-CN"/>
              </w:rPr>
            </w:pPr>
          </w:p>
        </w:tc>
      </w:tr>
      <w:tr w:rsidR="00515309" w14:paraId="275D6C7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A0186AF"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7989BA5"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3498125C"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4905325B"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769AC37" w14:textId="77777777" w:rsidR="00515309" w:rsidRPr="001E32DC" w:rsidRDefault="00515309" w:rsidP="00991E91">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C00AE0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21C3B3" w14:textId="77777777" w:rsidR="00515309" w:rsidRPr="001E32DC" w:rsidRDefault="00515309" w:rsidP="00991E91">
            <w:pPr>
              <w:pStyle w:val="TAC"/>
              <w:rPr>
                <w:lang w:val="en-US" w:eastAsia="zh-CN"/>
              </w:rPr>
            </w:pPr>
            <w:r w:rsidRPr="001E32DC">
              <w:rPr>
                <w:lang w:val="en-US" w:eastAsia="zh-CN"/>
              </w:rPr>
              <w:t>0</w:t>
            </w:r>
          </w:p>
        </w:tc>
      </w:tr>
      <w:tr w:rsidR="00515309" w14:paraId="682518BC" w14:textId="77777777" w:rsidTr="00991E91">
        <w:trPr>
          <w:trHeight w:val="29"/>
        </w:trPr>
        <w:tc>
          <w:tcPr>
            <w:tcW w:w="1847" w:type="dxa"/>
            <w:tcBorders>
              <w:top w:val="nil"/>
              <w:left w:val="single" w:sz="4" w:space="0" w:color="auto"/>
              <w:bottom w:val="nil"/>
              <w:right w:val="single" w:sz="4" w:space="0" w:color="auto"/>
            </w:tcBorders>
            <w:vAlign w:val="center"/>
          </w:tcPr>
          <w:p w14:paraId="4617D5A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B6CEE4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FE7FAC"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A74CDD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0886B8" w14:textId="77777777" w:rsidR="00515309" w:rsidRPr="001E32DC" w:rsidRDefault="00515309" w:rsidP="00991E91">
            <w:pPr>
              <w:pStyle w:val="TAC"/>
              <w:rPr>
                <w:lang w:val="en-US" w:eastAsia="zh-CN"/>
              </w:rPr>
            </w:pPr>
          </w:p>
        </w:tc>
      </w:tr>
      <w:tr w:rsidR="00515309" w14:paraId="513C9F99" w14:textId="77777777" w:rsidTr="00991E91">
        <w:trPr>
          <w:trHeight w:val="29"/>
        </w:trPr>
        <w:tc>
          <w:tcPr>
            <w:tcW w:w="1847" w:type="dxa"/>
            <w:tcBorders>
              <w:top w:val="nil"/>
              <w:left w:val="single" w:sz="4" w:space="0" w:color="auto"/>
              <w:bottom w:val="nil"/>
              <w:right w:val="single" w:sz="4" w:space="0" w:color="auto"/>
            </w:tcBorders>
            <w:vAlign w:val="center"/>
          </w:tcPr>
          <w:p w14:paraId="7232C09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013F21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C53D2"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D6880D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D23CB57" w14:textId="77777777" w:rsidR="00515309" w:rsidRPr="001E32DC" w:rsidRDefault="00515309" w:rsidP="00991E91">
            <w:pPr>
              <w:pStyle w:val="TAC"/>
              <w:rPr>
                <w:lang w:val="en-US" w:eastAsia="zh-CN"/>
              </w:rPr>
            </w:pPr>
          </w:p>
        </w:tc>
      </w:tr>
      <w:tr w:rsidR="00515309" w14:paraId="336DD34B" w14:textId="77777777" w:rsidTr="00991E91">
        <w:trPr>
          <w:trHeight w:val="29"/>
        </w:trPr>
        <w:tc>
          <w:tcPr>
            <w:tcW w:w="1847" w:type="dxa"/>
            <w:tcBorders>
              <w:top w:val="nil"/>
              <w:left w:val="single" w:sz="4" w:space="0" w:color="auto"/>
              <w:bottom w:val="nil"/>
              <w:right w:val="single" w:sz="4" w:space="0" w:color="auto"/>
            </w:tcBorders>
            <w:vAlign w:val="center"/>
          </w:tcPr>
          <w:p w14:paraId="1DC38601"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70F88A89"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79020" w14:textId="77777777" w:rsidR="00515309" w:rsidRPr="001E32DC" w:rsidRDefault="00515309" w:rsidP="00991E91">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390D3E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1DE1D7" w14:textId="77777777" w:rsidR="00515309" w:rsidRPr="001E32DC" w:rsidRDefault="00515309" w:rsidP="00991E91">
            <w:pPr>
              <w:pStyle w:val="TAC"/>
              <w:rPr>
                <w:lang w:val="en-US" w:eastAsia="zh-CN"/>
              </w:rPr>
            </w:pPr>
            <w:r w:rsidRPr="001E32DC">
              <w:rPr>
                <w:lang w:val="en-US" w:eastAsia="zh-CN"/>
              </w:rPr>
              <w:t>1</w:t>
            </w:r>
          </w:p>
        </w:tc>
      </w:tr>
      <w:tr w:rsidR="00515309" w14:paraId="281E66D7" w14:textId="77777777" w:rsidTr="00991E91">
        <w:trPr>
          <w:trHeight w:val="29"/>
        </w:trPr>
        <w:tc>
          <w:tcPr>
            <w:tcW w:w="1847" w:type="dxa"/>
            <w:tcBorders>
              <w:top w:val="nil"/>
              <w:left w:val="single" w:sz="4" w:space="0" w:color="auto"/>
              <w:bottom w:val="nil"/>
              <w:right w:val="single" w:sz="4" w:space="0" w:color="auto"/>
            </w:tcBorders>
            <w:vAlign w:val="center"/>
          </w:tcPr>
          <w:p w14:paraId="174FA416"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6556B08A"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BF8216" w14:textId="77777777" w:rsidR="00515309" w:rsidRPr="001E32DC" w:rsidRDefault="00515309" w:rsidP="00991E91">
            <w:pPr>
              <w:pStyle w:val="TAC"/>
              <w:rPr>
                <w:lang w:val="en-US"/>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2EE6BA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A56B9F" w14:textId="77777777" w:rsidR="00515309" w:rsidRPr="001E32DC" w:rsidRDefault="00515309" w:rsidP="00991E91">
            <w:pPr>
              <w:pStyle w:val="TAC"/>
              <w:rPr>
                <w:lang w:val="en-US" w:eastAsia="zh-CN"/>
              </w:rPr>
            </w:pPr>
          </w:p>
        </w:tc>
      </w:tr>
      <w:tr w:rsidR="00515309" w14:paraId="5C33959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15C02CC"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E42AE5"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4E646B" w14:textId="77777777" w:rsidR="00515309" w:rsidRPr="001E32DC" w:rsidRDefault="00515309" w:rsidP="00991E91">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F6F0C7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23D7EBB" w14:textId="77777777" w:rsidR="00515309" w:rsidRPr="001E32DC" w:rsidRDefault="00515309" w:rsidP="00991E91">
            <w:pPr>
              <w:pStyle w:val="TAC"/>
              <w:rPr>
                <w:lang w:val="en-US" w:eastAsia="zh-CN"/>
              </w:rPr>
            </w:pPr>
          </w:p>
        </w:tc>
      </w:tr>
      <w:tr w:rsidR="00515309" w14:paraId="0BD948A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1FE8A89" w14:textId="77777777" w:rsidR="00515309" w:rsidRPr="001E32DC" w:rsidRDefault="00515309" w:rsidP="00991E9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D158AF3" w14:textId="77777777" w:rsidR="00515309" w:rsidRDefault="00515309" w:rsidP="00991E91">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E807CAC" w14:textId="77777777" w:rsidR="00515309" w:rsidRDefault="00515309" w:rsidP="00991E91">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423B97A5" w14:textId="77777777" w:rsidR="00515309" w:rsidRPr="001E32DC" w:rsidRDefault="00515309" w:rsidP="00991E91">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03356186" w14:textId="77777777" w:rsidR="00515309" w:rsidRPr="001E32DC" w:rsidRDefault="00515309" w:rsidP="00991E91">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1EAF73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1AF943" w14:textId="77777777" w:rsidR="00515309" w:rsidRPr="001E32DC" w:rsidRDefault="00515309" w:rsidP="00991E91">
            <w:pPr>
              <w:pStyle w:val="TAC"/>
              <w:rPr>
                <w:lang w:val="en-US" w:eastAsia="zh-CN"/>
              </w:rPr>
            </w:pPr>
            <w:r w:rsidRPr="001E32DC">
              <w:rPr>
                <w:lang w:val="en-US" w:eastAsia="zh-CN"/>
              </w:rPr>
              <w:t>0</w:t>
            </w:r>
          </w:p>
        </w:tc>
      </w:tr>
      <w:tr w:rsidR="00515309" w14:paraId="287E3B9B" w14:textId="77777777" w:rsidTr="00991E91">
        <w:trPr>
          <w:trHeight w:val="29"/>
        </w:trPr>
        <w:tc>
          <w:tcPr>
            <w:tcW w:w="1847" w:type="dxa"/>
            <w:tcBorders>
              <w:top w:val="nil"/>
              <w:left w:val="single" w:sz="4" w:space="0" w:color="auto"/>
              <w:bottom w:val="nil"/>
              <w:right w:val="single" w:sz="4" w:space="0" w:color="auto"/>
            </w:tcBorders>
            <w:vAlign w:val="center"/>
          </w:tcPr>
          <w:p w14:paraId="29C3C7F7"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56DB1E27"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20ACB0" w14:textId="77777777" w:rsidR="00515309" w:rsidRPr="001E32DC" w:rsidRDefault="00515309" w:rsidP="00991E91">
            <w:pPr>
              <w:pStyle w:val="TAC"/>
              <w:rPr>
                <w:lang w:val="en-US"/>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138DB2B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0D8A45" w14:textId="77777777" w:rsidR="00515309" w:rsidRPr="001E32DC" w:rsidRDefault="00515309" w:rsidP="00991E91">
            <w:pPr>
              <w:pStyle w:val="TAC"/>
              <w:rPr>
                <w:lang w:val="en-US" w:eastAsia="zh-CN"/>
              </w:rPr>
            </w:pPr>
          </w:p>
        </w:tc>
      </w:tr>
      <w:tr w:rsidR="00515309" w14:paraId="2FD830DE" w14:textId="77777777" w:rsidTr="00991E91">
        <w:trPr>
          <w:trHeight w:val="29"/>
        </w:trPr>
        <w:tc>
          <w:tcPr>
            <w:tcW w:w="1847" w:type="dxa"/>
            <w:tcBorders>
              <w:top w:val="nil"/>
              <w:left w:val="single" w:sz="4" w:space="0" w:color="auto"/>
              <w:bottom w:val="nil"/>
              <w:right w:val="single" w:sz="4" w:space="0" w:color="auto"/>
            </w:tcBorders>
            <w:vAlign w:val="center"/>
          </w:tcPr>
          <w:p w14:paraId="0DC1682D"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C64908"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CAB13" w14:textId="77777777" w:rsidR="00515309" w:rsidRPr="001E32DC" w:rsidRDefault="00515309" w:rsidP="00991E91">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66BB25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CA5CDE1" w14:textId="77777777" w:rsidR="00515309" w:rsidRPr="001E32DC" w:rsidRDefault="00515309" w:rsidP="00991E91">
            <w:pPr>
              <w:pStyle w:val="TAC"/>
              <w:rPr>
                <w:lang w:val="en-US" w:eastAsia="zh-CN"/>
              </w:rPr>
            </w:pPr>
          </w:p>
        </w:tc>
      </w:tr>
      <w:tr w:rsidR="00515309" w14:paraId="0EA06571" w14:textId="77777777" w:rsidTr="00991E91">
        <w:trPr>
          <w:trHeight w:val="29"/>
        </w:trPr>
        <w:tc>
          <w:tcPr>
            <w:tcW w:w="1847" w:type="dxa"/>
            <w:tcBorders>
              <w:top w:val="nil"/>
              <w:left w:val="single" w:sz="4" w:space="0" w:color="auto"/>
              <w:bottom w:val="nil"/>
              <w:right w:val="single" w:sz="4" w:space="0" w:color="auto"/>
            </w:tcBorders>
            <w:vAlign w:val="center"/>
          </w:tcPr>
          <w:p w14:paraId="13D77F81"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33CF2" w14:textId="77777777" w:rsidR="00515309" w:rsidRPr="001E32DC" w:rsidRDefault="00515309" w:rsidP="00991E9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85FBE3" w14:textId="77777777" w:rsidR="00515309" w:rsidRPr="001E32DC" w:rsidRDefault="00515309" w:rsidP="00991E91">
            <w:pPr>
              <w:pStyle w:val="TAC"/>
              <w:rPr>
                <w:lang w:val="en-US"/>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A1D037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1BABF4" w14:textId="77777777" w:rsidR="00515309" w:rsidRPr="001E32DC" w:rsidRDefault="00515309" w:rsidP="00991E91">
            <w:pPr>
              <w:pStyle w:val="TAC"/>
              <w:rPr>
                <w:lang w:val="en-US" w:eastAsia="zh-CN"/>
              </w:rPr>
            </w:pPr>
            <w:r w:rsidRPr="001E32DC">
              <w:rPr>
                <w:lang w:val="en-US" w:eastAsia="zh-CN"/>
              </w:rPr>
              <w:t>1</w:t>
            </w:r>
          </w:p>
        </w:tc>
      </w:tr>
      <w:tr w:rsidR="00515309" w14:paraId="38241AB5" w14:textId="77777777" w:rsidTr="00991E91">
        <w:trPr>
          <w:trHeight w:val="29"/>
        </w:trPr>
        <w:tc>
          <w:tcPr>
            <w:tcW w:w="1847" w:type="dxa"/>
            <w:tcBorders>
              <w:top w:val="nil"/>
              <w:left w:val="single" w:sz="4" w:space="0" w:color="auto"/>
              <w:bottom w:val="nil"/>
              <w:right w:val="single" w:sz="4" w:space="0" w:color="auto"/>
            </w:tcBorders>
            <w:vAlign w:val="center"/>
          </w:tcPr>
          <w:p w14:paraId="3A606390"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1ED8580B"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B65178" w14:textId="77777777" w:rsidR="00515309" w:rsidRPr="001E32DC" w:rsidRDefault="00515309" w:rsidP="00991E91">
            <w:pPr>
              <w:pStyle w:val="TAC"/>
              <w:rPr>
                <w:lang w:val="en-US"/>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296060A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67DA06" w14:textId="77777777" w:rsidR="00515309" w:rsidRPr="001E32DC" w:rsidRDefault="00515309" w:rsidP="00991E91">
            <w:pPr>
              <w:pStyle w:val="TAC"/>
              <w:rPr>
                <w:lang w:val="en-US" w:eastAsia="zh-CN"/>
              </w:rPr>
            </w:pPr>
          </w:p>
        </w:tc>
      </w:tr>
      <w:tr w:rsidR="00515309" w14:paraId="3662D46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C21556A"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5D69E2D"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7ECF96" w14:textId="77777777" w:rsidR="00515309" w:rsidRPr="001E32DC" w:rsidRDefault="00515309" w:rsidP="00991E91">
            <w:pPr>
              <w:pStyle w:val="TAC"/>
              <w:rPr>
                <w:lang w:val="en-US"/>
              </w:rPr>
            </w:pPr>
            <w:r w:rsidRPr="001E32DC">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CEE598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EEE4892" w14:textId="77777777" w:rsidR="00515309" w:rsidRPr="001E32DC" w:rsidRDefault="00515309" w:rsidP="00991E91">
            <w:pPr>
              <w:pStyle w:val="TAC"/>
              <w:rPr>
                <w:lang w:val="en-US" w:eastAsia="zh-CN"/>
              </w:rPr>
            </w:pPr>
          </w:p>
        </w:tc>
      </w:tr>
      <w:tr w:rsidR="00515309" w14:paraId="34122269"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87BDC60" w14:textId="77777777" w:rsidR="00515309" w:rsidRPr="001E32DC" w:rsidRDefault="00515309" w:rsidP="00991E9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12C1F7A4" w14:textId="77777777" w:rsidR="00515309" w:rsidRPr="001E32DC" w:rsidRDefault="00515309" w:rsidP="00991E9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45FADD" w14:textId="77777777" w:rsidR="00515309" w:rsidRPr="001E32DC" w:rsidRDefault="00515309" w:rsidP="00991E91">
            <w:pPr>
              <w:pStyle w:val="TAC"/>
              <w:rPr>
                <w:lang w:val="en-US"/>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5B5B12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5ACA5D" w14:textId="77777777" w:rsidR="00515309" w:rsidRPr="001E32DC" w:rsidRDefault="00515309" w:rsidP="00991E91">
            <w:pPr>
              <w:pStyle w:val="TAC"/>
              <w:rPr>
                <w:lang w:val="en-US" w:eastAsia="zh-CN"/>
              </w:rPr>
            </w:pPr>
            <w:r w:rsidRPr="001E32DC">
              <w:rPr>
                <w:lang w:val="en-US" w:eastAsia="zh-CN"/>
              </w:rPr>
              <w:t>0</w:t>
            </w:r>
          </w:p>
        </w:tc>
      </w:tr>
      <w:tr w:rsidR="00515309" w14:paraId="0C32F7E0" w14:textId="77777777" w:rsidTr="00991E91">
        <w:trPr>
          <w:trHeight w:val="29"/>
        </w:trPr>
        <w:tc>
          <w:tcPr>
            <w:tcW w:w="1847" w:type="dxa"/>
            <w:tcBorders>
              <w:top w:val="nil"/>
              <w:left w:val="single" w:sz="4" w:space="0" w:color="auto"/>
              <w:bottom w:val="nil"/>
              <w:right w:val="single" w:sz="4" w:space="0" w:color="auto"/>
            </w:tcBorders>
            <w:vAlign w:val="center"/>
          </w:tcPr>
          <w:p w14:paraId="36BEDAB4"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52D90CF2"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D28CC8" w14:textId="77777777" w:rsidR="00515309" w:rsidRPr="001E32DC" w:rsidRDefault="00515309" w:rsidP="00991E91">
            <w:pPr>
              <w:pStyle w:val="TAC"/>
              <w:rPr>
                <w:lang w:val="en-US"/>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076FD1F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D5B2A3" w14:textId="77777777" w:rsidR="00515309" w:rsidRPr="001E32DC" w:rsidRDefault="00515309" w:rsidP="00991E91">
            <w:pPr>
              <w:pStyle w:val="TAC"/>
              <w:rPr>
                <w:lang w:val="en-US" w:eastAsia="zh-CN"/>
              </w:rPr>
            </w:pPr>
          </w:p>
        </w:tc>
      </w:tr>
      <w:tr w:rsidR="00515309" w14:paraId="654E40A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A5C0BFE"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44CAEA"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96353" w14:textId="77777777" w:rsidR="00515309" w:rsidRPr="001E32DC" w:rsidRDefault="00515309" w:rsidP="00991E91">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8D44BB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33692F74" w14:textId="77777777" w:rsidR="00515309" w:rsidRPr="001E32DC" w:rsidRDefault="00515309" w:rsidP="00991E91">
            <w:pPr>
              <w:pStyle w:val="TAC"/>
              <w:rPr>
                <w:lang w:val="en-US" w:eastAsia="zh-CN"/>
              </w:rPr>
            </w:pPr>
          </w:p>
        </w:tc>
      </w:tr>
      <w:tr w:rsidR="00515309" w14:paraId="6890514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613BD8F" w14:textId="77777777" w:rsidR="00515309" w:rsidRPr="001E32DC" w:rsidRDefault="00515309" w:rsidP="00991E91">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3E5BDDD5" w14:textId="77777777" w:rsidR="00515309" w:rsidRPr="001E32DC" w:rsidRDefault="00515309" w:rsidP="00991E91">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5A07C6" w14:textId="77777777" w:rsidR="00515309" w:rsidRPr="001E32DC" w:rsidRDefault="00515309" w:rsidP="00991E91">
            <w:pPr>
              <w:pStyle w:val="TAC"/>
              <w:rPr>
                <w:lang w:val="en-US" w:eastAsia="zh-CN"/>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49E9172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297C40" w14:textId="77777777" w:rsidR="00515309" w:rsidRPr="001E32DC" w:rsidRDefault="00515309" w:rsidP="00991E91">
            <w:pPr>
              <w:pStyle w:val="TAC"/>
              <w:rPr>
                <w:lang w:val="en-US" w:eastAsia="zh-CN"/>
              </w:rPr>
            </w:pPr>
            <w:r w:rsidRPr="001E32DC">
              <w:rPr>
                <w:lang w:val="en-US" w:eastAsia="zh-CN"/>
              </w:rPr>
              <w:t>0</w:t>
            </w:r>
          </w:p>
        </w:tc>
      </w:tr>
      <w:tr w:rsidR="00515309" w14:paraId="5619D522" w14:textId="77777777" w:rsidTr="00991E91">
        <w:trPr>
          <w:trHeight w:val="29"/>
        </w:trPr>
        <w:tc>
          <w:tcPr>
            <w:tcW w:w="1847" w:type="dxa"/>
            <w:tcBorders>
              <w:top w:val="nil"/>
              <w:left w:val="single" w:sz="4" w:space="0" w:color="auto"/>
              <w:bottom w:val="nil"/>
              <w:right w:val="single" w:sz="4" w:space="0" w:color="auto"/>
            </w:tcBorders>
            <w:vAlign w:val="center"/>
          </w:tcPr>
          <w:p w14:paraId="038A18B0"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3E1C4E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B5E6E" w14:textId="77777777" w:rsidR="00515309" w:rsidRPr="001E32DC" w:rsidRDefault="00515309" w:rsidP="00991E91">
            <w:pPr>
              <w:pStyle w:val="TAC"/>
              <w:rPr>
                <w:lang w:val="en-US" w:eastAsia="zh-CN"/>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5172889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EFC308" w14:textId="77777777" w:rsidR="00515309" w:rsidRPr="001E32DC" w:rsidRDefault="00515309" w:rsidP="00991E91">
            <w:pPr>
              <w:pStyle w:val="TAC"/>
              <w:rPr>
                <w:lang w:val="en-US" w:eastAsia="zh-CN"/>
              </w:rPr>
            </w:pPr>
          </w:p>
        </w:tc>
      </w:tr>
      <w:tr w:rsidR="00515309" w14:paraId="62D217C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8126147"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2AB82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7CECA" w14:textId="77777777" w:rsidR="00515309" w:rsidRPr="001E32DC" w:rsidRDefault="00515309" w:rsidP="00991E91">
            <w:pPr>
              <w:pStyle w:val="TAC"/>
              <w:rPr>
                <w:lang w:val="en-US" w:eastAsia="zh-CN"/>
              </w:rPr>
            </w:pPr>
            <w:r w:rsidRPr="001E32DC">
              <w:rPr>
                <w:lang w:val="en-US"/>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08F509A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11A13" w14:textId="77777777" w:rsidR="00515309" w:rsidRPr="001E32DC" w:rsidRDefault="00515309" w:rsidP="00991E91">
            <w:pPr>
              <w:pStyle w:val="TAC"/>
              <w:rPr>
                <w:lang w:val="en-US" w:eastAsia="zh-CN"/>
              </w:rPr>
            </w:pPr>
          </w:p>
        </w:tc>
      </w:tr>
      <w:tr w:rsidR="00515309" w14:paraId="347AE4E5" w14:textId="77777777" w:rsidTr="00991E91">
        <w:trPr>
          <w:trHeight w:val="29"/>
        </w:trPr>
        <w:tc>
          <w:tcPr>
            <w:tcW w:w="1847" w:type="dxa"/>
            <w:tcBorders>
              <w:top w:val="single" w:sz="4" w:space="0" w:color="auto"/>
              <w:left w:val="single" w:sz="4" w:space="0" w:color="auto"/>
              <w:bottom w:val="nil"/>
              <w:right w:val="single" w:sz="4" w:space="0" w:color="auto"/>
            </w:tcBorders>
          </w:tcPr>
          <w:p w14:paraId="30E71512" w14:textId="77777777" w:rsidR="00515309" w:rsidRPr="001E32DC" w:rsidRDefault="00515309" w:rsidP="00991E91">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2C201CF8" w14:textId="77777777" w:rsidR="00515309" w:rsidRPr="001E32DC" w:rsidRDefault="00515309" w:rsidP="00991E91">
            <w:pPr>
              <w:pStyle w:val="TAC"/>
              <w:rPr>
                <w:lang w:val="en-US" w:eastAsia="zh-CN"/>
              </w:rPr>
            </w:pPr>
            <w:r w:rsidRPr="00571960">
              <w:rPr>
                <w:lang w:val="en-US" w:eastAsia="zh-CN"/>
              </w:rPr>
              <w:t xml:space="preserve"> CA_n1A-n18A</w:t>
            </w:r>
          </w:p>
          <w:p w14:paraId="6704303B" w14:textId="77777777" w:rsidR="00515309" w:rsidRPr="001E32DC" w:rsidRDefault="00515309" w:rsidP="00991E91">
            <w:pPr>
              <w:pStyle w:val="TAC"/>
              <w:rPr>
                <w:lang w:val="en-US" w:eastAsia="zh-CN"/>
              </w:rPr>
            </w:pPr>
            <w:r w:rsidRPr="00571960">
              <w:rPr>
                <w:lang w:val="en-US" w:eastAsia="zh-CN"/>
              </w:rPr>
              <w:t>CA_n1A-n28A</w:t>
            </w:r>
          </w:p>
          <w:p w14:paraId="26BB34FB" w14:textId="77777777" w:rsidR="00515309" w:rsidRPr="001E32DC" w:rsidRDefault="00515309" w:rsidP="00991E91">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76EC4A16" w14:textId="77777777" w:rsidR="00515309" w:rsidRPr="001E32DC" w:rsidRDefault="00515309" w:rsidP="00991E91">
            <w:pPr>
              <w:pStyle w:val="TAC"/>
              <w:rPr>
                <w:lang w:val="en-US" w:eastAsia="zh-CN"/>
              </w:rPr>
            </w:pPr>
            <w:r w:rsidRPr="001E32DC">
              <w:rPr>
                <w:szCs w:val="18"/>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1E3241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61EBF74B" w14:textId="77777777" w:rsidR="00515309" w:rsidRPr="001E32DC" w:rsidRDefault="00515309" w:rsidP="00991E91">
            <w:pPr>
              <w:pStyle w:val="TAC"/>
              <w:rPr>
                <w:lang w:val="en-US" w:eastAsia="zh-CN"/>
              </w:rPr>
            </w:pPr>
            <w:r w:rsidRPr="001E32DC">
              <w:rPr>
                <w:lang w:val="en-US" w:eastAsia="zh-CN"/>
              </w:rPr>
              <w:t>0</w:t>
            </w:r>
          </w:p>
        </w:tc>
      </w:tr>
      <w:tr w:rsidR="00515309" w14:paraId="74BC4B75" w14:textId="77777777" w:rsidTr="00991E91">
        <w:trPr>
          <w:trHeight w:val="29"/>
        </w:trPr>
        <w:tc>
          <w:tcPr>
            <w:tcW w:w="1847" w:type="dxa"/>
            <w:tcBorders>
              <w:top w:val="nil"/>
              <w:left w:val="single" w:sz="4" w:space="0" w:color="auto"/>
              <w:bottom w:val="nil"/>
              <w:right w:val="single" w:sz="4" w:space="0" w:color="auto"/>
            </w:tcBorders>
          </w:tcPr>
          <w:p w14:paraId="69ABE73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02D190B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CA928ED" w14:textId="77777777" w:rsidR="00515309" w:rsidRPr="001E32DC" w:rsidRDefault="00515309" w:rsidP="00991E91">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4093D64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904BE5" w14:textId="77777777" w:rsidR="00515309" w:rsidRPr="001E32DC" w:rsidRDefault="00515309" w:rsidP="00991E91">
            <w:pPr>
              <w:pStyle w:val="TAC"/>
              <w:rPr>
                <w:lang w:val="en-US" w:eastAsia="zh-CN"/>
              </w:rPr>
            </w:pPr>
          </w:p>
        </w:tc>
      </w:tr>
      <w:tr w:rsidR="00515309" w14:paraId="724511DC" w14:textId="77777777" w:rsidTr="00991E91">
        <w:trPr>
          <w:trHeight w:val="29"/>
        </w:trPr>
        <w:tc>
          <w:tcPr>
            <w:tcW w:w="1847" w:type="dxa"/>
            <w:tcBorders>
              <w:top w:val="nil"/>
              <w:left w:val="single" w:sz="4" w:space="0" w:color="auto"/>
              <w:bottom w:val="single" w:sz="4" w:space="0" w:color="auto"/>
              <w:right w:val="single" w:sz="4" w:space="0" w:color="auto"/>
            </w:tcBorders>
          </w:tcPr>
          <w:p w14:paraId="76A7BB58"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BCB08D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71F1345" w14:textId="77777777" w:rsidR="00515309" w:rsidRPr="001E32DC" w:rsidRDefault="00515309" w:rsidP="00991E91">
            <w:pPr>
              <w:pStyle w:val="TAC"/>
              <w:rPr>
                <w:lang w:val="en-US" w:eastAsia="zh-CN"/>
              </w:rPr>
            </w:pPr>
            <w:r w:rsidRPr="001E32DC">
              <w:rPr>
                <w:szCs w:val="18"/>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E331ED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3444EC" w14:textId="77777777" w:rsidR="00515309" w:rsidRPr="001E32DC" w:rsidRDefault="00515309" w:rsidP="00991E91">
            <w:pPr>
              <w:pStyle w:val="TAC"/>
              <w:rPr>
                <w:lang w:val="en-US" w:eastAsia="zh-CN"/>
              </w:rPr>
            </w:pPr>
          </w:p>
        </w:tc>
      </w:tr>
      <w:tr w:rsidR="00515309" w14:paraId="41C566B8" w14:textId="77777777" w:rsidTr="00991E91">
        <w:trPr>
          <w:trHeight w:val="29"/>
        </w:trPr>
        <w:tc>
          <w:tcPr>
            <w:tcW w:w="1847" w:type="dxa"/>
            <w:tcBorders>
              <w:top w:val="single" w:sz="4" w:space="0" w:color="auto"/>
              <w:left w:val="single" w:sz="4" w:space="0" w:color="auto"/>
              <w:bottom w:val="nil"/>
              <w:right w:val="single" w:sz="4" w:space="0" w:color="auto"/>
            </w:tcBorders>
          </w:tcPr>
          <w:p w14:paraId="5ECB15FD" w14:textId="77777777" w:rsidR="00515309" w:rsidRPr="001E32DC" w:rsidRDefault="00515309" w:rsidP="00991E91">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3017687F" w14:textId="77777777" w:rsidR="00515309" w:rsidRPr="001E32DC" w:rsidRDefault="00515309" w:rsidP="00991E91">
            <w:pPr>
              <w:pStyle w:val="TAC"/>
              <w:rPr>
                <w:lang w:val="en-US" w:eastAsia="zh-CN"/>
              </w:rPr>
            </w:pPr>
            <w:r w:rsidRPr="00571960">
              <w:rPr>
                <w:lang w:val="en-US" w:eastAsia="zh-CN"/>
              </w:rPr>
              <w:t>CA_n1A-n18A</w:t>
            </w:r>
          </w:p>
          <w:p w14:paraId="0D10A4F5" w14:textId="77777777" w:rsidR="00515309" w:rsidRPr="001E32DC" w:rsidRDefault="00515309" w:rsidP="00991E91">
            <w:pPr>
              <w:pStyle w:val="TAC"/>
              <w:rPr>
                <w:lang w:val="en-US" w:eastAsia="zh-CN"/>
              </w:rPr>
            </w:pPr>
            <w:r w:rsidRPr="00571960">
              <w:rPr>
                <w:lang w:val="en-US" w:eastAsia="zh-CN"/>
              </w:rPr>
              <w:t>CA_n1A-n41A</w:t>
            </w:r>
          </w:p>
          <w:p w14:paraId="52951628" w14:textId="77777777" w:rsidR="00515309" w:rsidRPr="001E32DC" w:rsidRDefault="00515309" w:rsidP="00991E91">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3C7FDD7D" w14:textId="77777777" w:rsidR="00515309" w:rsidRPr="001E32DC" w:rsidRDefault="00515309" w:rsidP="00991E91">
            <w:pPr>
              <w:pStyle w:val="TAC"/>
              <w:rPr>
                <w:lang w:val="en-US" w:eastAsia="zh-CN"/>
              </w:rPr>
            </w:pPr>
            <w:r w:rsidRPr="001E32DC">
              <w:rPr>
                <w:szCs w:val="18"/>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060DFE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F7A4C13" w14:textId="77777777" w:rsidR="00515309" w:rsidRPr="001E32DC" w:rsidRDefault="00515309" w:rsidP="00991E91">
            <w:pPr>
              <w:pStyle w:val="TAC"/>
              <w:rPr>
                <w:lang w:val="en-US" w:eastAsia="zh-CN"/>
              </w:rPr>
            </w:pPr>
            <w:r w:rsidRPr="001E32DC">
              <w:rPr>
                <w:lang w:val="en-US" w:eastAsia="zh-CN"/>
              </w:rPr>
              <w:t>0</w:t>
            </w:r>
          </w:p>
        </w:tc>
      </w:tr>
      <w:tr w:rsidR="00515309" w14:paraId="4964F706" w14:textId="77777777" w:rsidTr="00991E91">
        <w:trPr>
          <w:trHeight w:val="29"/>
        </w:trPr>
        <w:tc>
          <w:tcPr>
            <w:tcW w:w="1847" w:type="dxa"/>
            <w:tcBorders>
              <w:top w:val="nil"/>
              <w:left w:val="single" w:sz="4" w:space="0" w:color="auto"/>
              <w:bottom w:val="nil"/>
              <w:right w:val="single" w:sz="4" w:space="0" w:color="auto"/>
            </w:tcBorders>
          </w:tcPr>
          <w:p w14:paraId="4D02776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72AAE2E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0E017" w14:textId="77777777" w:rsidR="00515309" w:rsidRPr="001E32DC" w:rsidRDefault="00515309" w:rsidP="00991E91">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0831902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074BC33" w14:textId="77777777" w:rsidR="00515309" w:rsidRPr="001E32DC" w:rsidRDefault="00515309" w:rsidP="00991E91">
            <w:pPr>
              <w:pStyle w:val="TAC"/>
              <w:rPr>
                <w:lang w:val="en-US" w:eastAsia="zh-CN"/>
              </w:rPr>
            </w:pPr>
          </w:p>
        </w:tc>
      </w:tr>
      <w:tr w:rsidR="00515309" w14:paraId="08E93448" w14:textId="77777777" w:rsidTr="00991E91">
        <w:trPr>
          <w:trHeight w:val="29"/>
        </w:trPr>
        <w:tc>
          <w:tcPr>
            <w:tcW w:w="1847" w:type="dxa"/>
            <w:tcBorders>
              <w:top w:val="nil"/>
              <w:left w:val="single" w:sz="4" w:space="0" w:color="auto"/>
              <w:bottom w:val="single" w:sz="4" w:space="0" w:color="auto"/>
              <w:right w:val="single" w:sz="4" w:space="0" w:color="auto"/>
            </w:tcBorders>
          </w:tcPr>
          <w:p w14:paraId="41657CD1"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23D6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A9C22D" w14:textId="77777777" w:rsidR="00515309" w:rsidRPr="001E32DC" w:rsidRDefault="00515309" w:rsidP="00991E91">
            <w:pPr>
              <w:pStyle w:val="TAC"/>
              <w:rPr>
                <w:lang w:val="en-US" w:eastAsia="zh-CN"/>
              </w:rPr>
            </w:pPr>
            <w:r w:rsidRPr="001E32DC">
              <w:rPr>
                <w:szCs w:val="18"/>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58B0FA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2E3D181" w14:textId="77777777" w:rsidR="00515309" w:rsidRPr="001E32DC" w:rsidRDefault="00515309" w:rsidP="00991E91">
            <w:pPr>
              <w:pStyle w:val="TAC"/>
              <w:rPr>
                <w:lang w:val="en-US" w:eastAsia="zh-CN"/>
              </w:rPr>
            </w:pPr>
          </w:p>
        </w:tc>
      </w:tr>
      <w:tr w:rsidR="00515309" w14:paraId="2505C14C" w14:textId="77777777" w:rsidTr="00991E91">
        <w:trPr>
          <w:trHeight w:val="29"/>
        </w:trPr>
        <w:tc>
          <w:tcPr>
            <w:tcW w:w="1847" w:type="dxa"/>
            <w:tcBorders>
              <w:top w:val="single" w:sz="4" w:space="0" w:color="auto"/>
              <w:left w:val="single" w:sz="4" w:space="0" w:color="auto"/>
              <w:bottom w:val="nil"/>
              <w:right w:val="single" w:sz="4" w:space="0" w:color="auto"/>
            </w:tcBorders>
          </w:tcPr>
          <w:p w14:paraId="75876FA4" w14:textId="77777777" w:rsidR="00515309" w:rsidRPr="001E32DC" w:rsidRDefault="00515309" w:rsidP="00991E91">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7D2DD56" w14:textId="77777777" w:rsidR="00515309" w:rsidRPr="001E32DC" w:rsidRDefault="00515309" w:rsidP="00991E91">
            <w:pPr>
              <w:pStyle w:val="TAC"/>
              <w:rPr>
                <w:lang w:val="en-US" w:eastAsia="zh-CN"/>
              </w:rPr>
            </w:pPr>
            <w:r w:rsidRPr="00571960">
              <w:rPr>
                <w:lang w:val="en-US" w:eastAsia="zh-CN"/>
              </w:rPr>
              <w:t xml:space="preserve"> CA_n1A-n18A</w:t>
            </w:r>
          </w:p>
          <w:p w14:paraId="1F8228B3" w14:textId="77777777" w:rsidR="00515309" w:rsidRPr="001E32DC" w:rsidRDefault="00515309" w:rsidP="00991E91">
            <w:pPr>
              <w:pStyle w:val="TAC"/>
              <w:rPr>
                <w:lang w:val="en-US" w:eastAsia="zh-CN"/>
              </w:rPr>
            </w:pPr>
            <w:r w:rsidRPr="00571960">
              <w:rPr>
                <w:lang w:val="en-US" w:eastAsia="zh-CN"/>
              </w:rPr>
              <w:t>CA_n1A-n77A</w:t>
            </w:r>
          </w:p>
          <w:p w14:paraId="5F60298D" w14:textId="77777777" w:rsidR="00515309" w:rsidRPr="001E32DC" w:rsidRDefault="00515309" w:rsidP="00991E91">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726EDDA" w14:textId="77777777" w:rsidR="00515309" w:rsidRPr="001E32DC" w:rsidRDefault="00515309" w:rsidP="00991E91">
            <w:pPr>
              <w:pStyle w:val="TAC"/>
              <w:rPr>
                <w:lang w:val="en-US" w:eastAsia="zh-CN"/>
              </w:rPr>
            </w:pPr>
            <w:r w:rsidRPr="001E32DC">
              <w:rPr>
                <w:szCs w:val="18"/>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B7F7FA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5526551" w14:textId="77777777" w:rsidR="00515309" w:rsidRPr="001E32DC" w:rsidRDefault="00515309" w:rsidP="00991E91">
            <w:pPr>
              <w:pStyle w:val="TAC"/>
              <w:rPr>
                <w:lang w:val="en-US" w:eastAsia="zh-CN"/>
              </w:rPr>
            </w:pPr>
            <w:r w:rsidRPr="001E32DC">
              <w:rPr>
                <w:lang w:val="en-US" w:eastAsia="zh-CN"/>
              </w:rPr>
              <w:t>0</w:t>
            </w:r>
          </w:p>
        </w:tc>
      </w:tr>
      <w:tr w:rsidR="00515309" w14:paraId="3EE2F41F" w14:textId="77777777" w:rsidTr="00991E91">
        <w:trPr>
          <w:trHeight w:val="29"/>
        </w:trPr>
        <w:tc>
          <w:tcPr>
            <w:tcW w:w="1847" w:type="dxa"/>
            <w:tcBorders>
              <w:top w:val="nil"/>
              <w:left w:val="single" w:sz="4" w:space="0" w:color="auto"/>
              <w:bottom w:val="nil"/>
              <w:right w:val="single" w:sz="4" w:space="0" w:color="auto"/>
            </w:tcBorders>
          </w:tcPr>
          <w:p w14:paraId="68D5578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5B8BA47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32566F" w14:textId="77777777" w:rsidR="00515309" w:rsidRPr="001E32DC" w:rsidRDefault="00515309" w:rsidP="00991E91">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012A9FF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B469C31" w14:textId="77777777" w:rsidR="00515309" w:rsidRPr="001E32DC" w:rsidRDefault="00515309" w:rsidP="00991E91">
            <w:pPr>
              <w:pStyle w:val="TAC"/>
              <w:rPr>
                <w:lang w:val="en-US" w:eastAsia="zh-CN"/>
              </w:rPr>
            </w:pPr>
          </w:p>
        </w:tc>
      </w:tr>
      <w:tr w:rsidR="00515309" w14:paraId="7D6DC45D" w14:textId="77777777" w:rsidTr="00991E91">
        <w:trPr>
          <w:trHeight w:val="29"/>
        </w:trPr>
        <w:tc>
          <w:tcPr>
            <w:tcW w:w="1847" w:type="dxa"/>
            <w:tcBorders>
              <w:top w:val="nil"/>
              <w:left w:val="single" w:sz="4" w:space="0" w:color="auto"/>
              <w:bottom w:val="single" w:sz="4" w:space="0" w:color="auto"/>
              <w:right w:val="single" w:sz="4" w:space="0" w:color="auto"/>
            </w:tcBorders>
          </w:tcPr>
          <w:p w14:paraId="23BC12E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12E8A0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72F5E7" w14:textId="77777777" w:rsidR="00515309" w:rsidRPr="001E32DC" w:rsidRDefault="00515309" w:rsidP="00991E91">
            <w:pPr>
              <w:pStyle w:val="TAC"/>
              <w:rPr>
                <w:lang w:val="en-US" w:eastAsia="zh-CN"/>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2508F4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796C0C3" w14:textId="77777777" w:rsidR="00515309" w:rsidRPr="001E32DC" w:rsidRDefault="00515309" w:rsidP="00991E91">
            <w:pPr>
              <w:pStyle w:val="TAC"/>
              <w:rPr>
                <w:lang w:val="en-US" w:eastAsia="zh-CN"/>
              </w:rPr>
            </w:pPr>
          </w:p>
        </w:tc>
      </w:tr>
      <w:tr w:rsidR="00515309" w14:paraId="672703C0" w14:textId="77777777" w:rsidTr="00991E91">
        <w:trPr>
          <w:trHeight w:val="29"/>
        </w:trPr>
        <w:tc>
          <w:tcPr>
            <w:tcW w:w="1847" w:type="dxa"/>
            <w:tcBorders>
              <w:top w:val="single" w:sz="4" w:space="0" w:color="auto"/>
              <w:left w:val="single" w:sz="4" w:space="0" w:color="auto"/>
              <w:bottom w:val="nil"/>
              <w:right w:val="single" w:sz="4" w:space="0" w:color="auto"/>
            </w:tcBorders>
          </w:tcPr>
          <w:p w14:paraId="77132795" w14:textId="77777777" w:rsidR="00515309" w:rsidRPr="001E32DC" w:rsidRDefault="00515309" w:rsidP="00991E91">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34E26C73" w14:textId="77777777" w:rsidR="00515309" w:rsidRPr="001D6E2E" w:rsidRDefault="00515309" w:rsidP="00991E91">
            <w:pPr>
              <w:pStyle w:val="TAC"/>
              <w:rPr>
                <w:lang w:val="en-US" w:eastAsia="zh-CN"/>
              </w:rPr>
            </w:pPr>
            <w:r w:rsidRPr="001D6E2E">
              <w:rPr>
                <w:lang w:val="en-US" w:eastAsia="zh-CN"/>
              </w:rPr>
              <w:t>CA_n1A-n18A</w:t>
            </w:r>
          </w:p>
          <w:p w14:paraId="6D675237" w14:textId="77777777" w:rsidR="00515309" w:rsidRPr="001D6E2E" w:rsidRDefault="00515309" w:rsidP="00991E91">
            <w:pPr>
              <w:pStyle w:val="TAC"/>
              <w:rPr>
                <w:lang w:val="en-US" w:eastAsia="zh-CN"/>
              </w:rPr>
            </w:pPr>
            <w:r w:rsidRPr="001D6E2E">
              <w:rPr>
                <w:lang w:val="en-US" w:eastAsia="zh-CN"/>
              </w:rPr>
              <w:t>CA_n1A-n77A</w:t>
            </w:r>
          </w:p>
          <w:p w14:paraId="2FC9EB09" w14:textId="77777777" w:rsidR="00515309" w:rsidRPr="001E32DC" w:rsidRDefault="00515309" w:rsidP="00991E91">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04A9733" w14:textId="77777777" w:rsidR="00515309" w:rsidRPr="001E32DC" w:rsidRDefault="00515309" w:rsidP="00991E91">
            <w:pPr>
              <w:pStyle w:val="TAC"/>
              <w:rPr>
                <w:szCs w:val="18"/>
              </w:rPr>
            </w:pPr>
            <w:r w:rsidRPr="00CA4E5C">
              <w:rPr>
                <w:rFonts w:eastAsia="DengXian"/>
                <w:szCs w:val="18"/>
              </w:rPr>
              <w:t>n1</w:t>
            </w:r>
          </w:p>
        </w:tc>
        <w:tc>
          <w:tcPr>
            <w:tcW w:w="3424" w:type="dxa"/>
            <w:tcBorders>
              <w:top w:val="single" w:sz="4" w:space="0" w:color="auto"/>
              <w:left w:val="single" w:sz="4" w:space="0" w:color="auto"/>
              <w:bottom w:val="single" w:sz="4" w:space="0" w:color="auto"/>
              <w:right w:val="single" w:sz="4" w:space="0" w:color="auto"/>
            </w:tcBorders>
            <w:vAlign w:val="center"/>
          </w:tcPr>
          <w:p w14:paraId="7897850C" w14:textId="77777777" w:rsidR="00515309" w:rsidRPr="001E32DC" w:rsidRDefault="00515309" w:rsidP="00991E9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D81192" w14:textId="77777777" w:rsidR="00515309" w:rsidRPr="001E32DC" w:rsidRDefault="00515309" w:rsidP="00991E91">
            <w:pPr>
              <w:pStyle w:val="TAC"/>
              <w:rPr>
                <w:lang w:val="en-US" w:eastAsia="zh-CN"/>
              </w:rPr>
            </w:pPr>
            <w:r>
              <w:rPr>
                <w:rFonts w:hint="eastAsia"/>
                <w:lang w:val="en-US" w:eastAsia="zh-CN"/>
              </w:rPr>
              <w:t>0</w:t>
            </w:r>
          </w:p>
        </w:tc>
      </w:tr>
      <w:tr w:rsidR="00515309" w14:paraId="7912B6AC" w14:textId="77777777" w:rsidTr="00991E91">
        <w:trPr>
          <w:trHeight w:val="29"/>
        </w:trPr>
        <w:tc>
          <w:tcPr>
            <w:tcW w:w="1847" w:type="dxa"/>
            <w:tcBorders>
              <w:top w:val="nil"/>
              <w:left w:val="single" w:sz="4" w:space="0" w:color="auto"/>
              <w:bottom w:val="nil"/>
              <w:right w:val="single" w:sz="4" w:space="0" w:color="auto"/>
            </w:tcBorders>
          </w:tcPr>
          <w:p w14:paraId="5EC7C44D" w14:textId="77777777" w:rsidR="00515309" w:rsidRPr="00663D10"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30C298DD" w14:textId="77777777" w:rsidR="00515309" w:rsidRPr="001D6E2E"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6F166D" w14:textId="77777777" w:rsidR="00515309" w:rsidRPr="001E32DC" w:rsidRDefault="00515309" w:rsidP="00991E91">
            <w:pPr>
              <w:pStyle w:val="TAC"/>
              <w:rPr>
                <w:szCs w:val="18"/>
              </w:rPr>
            </w:pPr>
            <w:r w:rsidRPr="00CA4E5C">
              <w:rPr>
                <w:rFonts w:eastAsia="DengXian"/>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24BC19A8" w14:textId="77777777" w:rsidR="00515309" w:rsidRPr="001E32DC" w:rsidRDefault="00515309" w:rsidP="00991E91">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F311580" w14:textId="77777777" w:rsidR="00515309" w:rsidRPr="001E32DC" w:rsidRDefault="00515309" w:rsidP="00991E91">
            <w:pPr>
              <w:pStyle w:val="TAC"/>
              <w:rPr>
                <w:lang w:val="en-US" w:eastAsia="zh-CN"/>
              </w:rPr>
            </w:pPr>
          </w:p>
        </w:tc>
      </w:tr>
      <w:tr w:rsidR="00515309" w14:paraId="0ADCDD3D" w14:textId="77777777" w:rsidTr="00991E91">
        <w:trPr>
          <w:trHeight w:val="29"/>
        </w:trPr>
        <w:tc>
          <w:tcPr>
            <w:tcW w:w="1847" w:type="dxa"/>
            <w:tcBorders>
              <w:top w:val="nil"/>
              <w:left w:val="single" w:sz="4" w:space="0" w:color="auto"/>
              <w:bottom w:val="single" w:sz="4" w:space="0" w:color="auto"/>
              <w:right w:val="single" w:sz="4" w:space="0" w:color="auto"/>
            </w:tcBorders>
          </w:tcPr>
          <w:p w14:paraId="5DF6E941" w14:textId="77777777" w:rsidR="00515309" w:rsidRPr="00663D10"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5F5DB8" w14:textId="77777777" w:rsidR="00515309" w:rsidRPr="001D6E2E"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9B4664" w14:textId="77777777" w:rsidR="00515309" w:rsidRPr="001E32DC" w:rsidRDefault="00515309" w:rsidP="00991E91">
            <w:pPr>
              <w:pStyle w:val="TAC"/>
              <w:rPr>
                <w:szCs w:val="18"/>
              </w:rPr>
            </w:pPr>
            <w:r w:rsidRPr="00CA4E5C">
              <w:rPr>
                <w:rFonts w:eastAsia="DengXian"/>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4E84F69" w14:textId="77777777" w:rsidR="00515309" w:rsidRPr="001E32DC" w:rsidRDefault="00515309" w:rsidP="00991E91">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2F3B23E5" w14:textId="77777777" w:rsidR="00515309" w:rsidRPr="001E32DC" w:rsidRDefault="00515309" w:rsidP="00991E91">
            <w:pPr>
              <w:pStyle w:val="TAC"/>
              <w:rPr>
                <w:lang w:val="en-US" w:eastAsia="zh-CN"/>
              </w:rPr>
            </w:pPr>
          </w:p>
        </w:tc>
      </w:tr>
      <w:tr w:rsidR="00515309" w14:paraId="3C067103" w14:textId="77777777" w:rsidTr="00991E91">
        <w:trPr>
          <w:trHeight w:val="29"/>
        </w:trPr>
        <w:tc>
          <w:tcPr>
            <w:tcW w:w="1847" w:type="dxa"/>
            <w:tcBorders>
              <w:top w:val="nil"/>
              <w:left w:val="single" w:sz="4" w:space="0" w:color="auto"/>
              <w:bottom w:val="nil"/>
              <w:right w:val="single" w:sz="4" w:space="0" w:color="auto"/>
            </w:tcBorders>
          </w:tcPr>
          <w:p w14:paraId="562026DB" w14:textId="77777777" w:rsidR="00515309" w:rsidRPr="001E32DC" w:rsidRDefault="00515309" w:rsidP="00991E91">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2A7F7427" w14:textId="77777777" w:rsidR="00515309" w:rsidRPr="001E32DC" w:rsidRDefault="00515309" w:rsidP="00991E91">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7697D8C7" w14:textId="77777777" w:rsidR="00515309" w:rsidRPr="001E32DC" w:rsidRDefault="00515309" w:rsidP="00991E91">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A64379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B65C7A" w14:textId="77777777" w:rsidR="00515309" w:rsidRPr="001E32DC" w:rsidRDefault="00515309" w:rsidP="00991E91">
            <w:pPr>
              <w:pStyle w:val="TAC"/>
              <w:rPr>
                <w:lang w:val="en-US" w:eastAsia="zh-CN"/>
              </w:rPr>
            </w:pPr>
            <w:r w:rsidRPr="001E32DC">
              <w:rPr>
                <w:lang w:val="en-US" w:eastAsia="zh-CN"/>
              </w:rPr>
              <w:t>0</w:t>
            </w:r>
          </w:p>
        </w:tc>
      </w:tr>
      <w:tr w:rsidR="00515309" w14:paraId="5CBD3E2A" w14:textId="77777777" w:rsidTr="00991E91">
        <w:trPr>
          <w:trHeight w:val="29"/>
        </w:trPr>
        <w:tc>
          <w:tcPr>
            <w:tcW w:w="1847" w:type="dxa"/>
            <w:tcBorders>
              <w:top w:val="nil"/>
              <w:left w:val="single" w:sz="4" w:space="0" w:color="auto"/>
              <w:bottom w:val="nil"/>
              <w:right w:val="single" w:sz="4" w:space="0" w:color="auto"/>
            </w:tcBorders>
          </w:tcPr>
          <w:p w14:paraId="5E2A5EDF" w14:textId="77777777" w:rsidR="00515309" w:rsidRPr="001E32DC" w:rsidRDefault="00515309" w:rsidP="00991E91">
            <w:pPr>
              <w:pStyle w:val="TAC"/>
              <w:rPr>
                <w:lang w:val="sv-SE" w:eastAsia="zh-CN"/>
              </w:rPr>
            </w:pPr>
          </w:p>
        </w:tc>
        <w:tc>
          <w:tcPr>
            <w:tcW w:w="1862" w:type="dxa"/>
            <w:tcBorders>
              <w:top w:val="nil"/>
              <w:left w:val="single" w:sz="4" w:space="0" w:color="auto"/>
              <w:bottom w:val="nil"/>
              <w:right w:val="single" w:sz="4" w:space="0" w:color="auto"/>
            </w:tcBorders>
          </w:tcPr>
          <w:p w14:paraId="1A86889A" w14:textId="77777777" w:rsidR="00515309" w:rsidRPr="001E32DC" w:rsidRDefault="00515309" w:rsidP="00991E9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36332B87" w14:textId="77777777" w:rsidR="00515309" w:rsidRPr="001E32DC" w:rsidRDefault="00515309" w:rsidP="00991E91">
            <w:pPr>
              <w:pStyle w:val="TAC"/>
              <w:rPr>
                <w:lang w:val="sv-SE" w:eastAsia="zh-CN"/>
              </w:rPr>
            </w:pPr>
            <w:r w:rsidRPr="001E32DC">
              <w:rPr>
                <w:lang w:val="en-US" w:eastAsia="zh-CN"/>
              </w:rPr>
              <w:t>n20</w:t>
            </w:r>
          </w:p>
        </w:tc>
        <w:tc>
          <w:tcPr>
            <w:tcW w:w="3424" w:type="dxa"/>
            <w:tcBorders>
              <w:top w:val="single" w:sz="4" w:space="0" w:color="auto"/>
              <w:left w:val="single" w:sz="4" w:space="0" w:color="auto"/>
              <w:bottom w:val="single" w:sz="4" w:space="0" w:color="auto"/>
              <w:right w:val="single" w:sz="4" w:space="0" w:color="auto"/>
            </w:tcBorders>
            <w:vAlign w:val="center"/>
          </w:tcPr>
          <w:p w14:paraId="64199AA1" w14:textId="77777777" w:rsidR="00515309" w:rsidRPr="001E32DC" w:rsidRDefault="00515309" w:rsidP="00991E9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4E025B" w14:textId="77777777" w:rsidR="00515309" w:rsidRPr="001E32DC" w:rsidRDefault="00515309" w:rsidP="00991E91">
            <w:pPr>
              <w:pStyle w:val="TAC"/>
              <w:rPr>
                <w:lang w:val="sv-SE" w:eastAsia="zh-CN"/>
              </w:rPr>
            </w:pPr>
          </w:p>
        </w:tc>
      </w:tr>
      <w:tr w:rsidR="00515309" w14:paraId="674313B0" w14:textId="77777777" w:rsidTr="00991E91">
        <w:trPr>
          <w:trHeight w:val="29"/>
        </w:trPr>
        <w:tc>
          <w:tcPr>
            <w:tcW w:w="1847" w:type="dxa"/>
            <w:tcBorders>
              <w:top w:val="nil"/>
              <w:left w:val="single" w:sz="4" w:space="0" w:color="auto"/>
              <w:bottom w:val="single" w:sz="4" w:space="0" w:color="auto"/>
              <w:right w:val="single" w:sz="4" w:space="0" w:color="auto"/>
            </w:tcBorders>
          </w:tcPr>
          <w:p w14:paraId="6306BAAE" w14:textId="77777777" w:rsidR="00515309" w:rsidRPr="001E32DC" w:rsidRDefault="00515309" w:rsidP="00991E91">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143494DB" w14:textId="77777777" w:rsidR="00515309" w:rsidRPr="001E32DC" w:rsidRDefault="00515309" w:rsidP="00991E9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403F61C3" w14:textId="77777777" w:rsidR="00515309" w:rsidRPr="001E32DC" w:rsidRDefault="00515309" w:rsidP="00991E91">
            <w:pPr>
              <w:pStyle w:val="TAC"/>
              <w:rPr>
                <w:lang w:val="sv-SE" w:eastAsia="zh-CN"/>
              </w:rPr>
            </w:pPr>
            <w:r w:rsidRPr="001E32DC">
              <w:rPr>
                <w:lang w:val="en-US" w:eastAsia="zh-CN"/>
              </w:rPr>
              <w:t>n67</w:t>
            </w:r>
          </w:p>
        </w:tc>
        <w:tc>
          <w:tcPr>
            <w:tcW w:w="3424" w:type="dxa"/>
            <w:tcBorders>
              <w:top w:val="single" w:sz="4" w:space="0" w:color="auto"/>
              <w:left w:val="single" w:sz="4" w:space="0" w:color="auto"/>
              <w:bottom w:val="single" w:sz="4" w:space="0" w:color="auto"/>
              <w:right w:val="single" w:sz="4" w:space="0" w:color="auto"/>
            </w:tcBorders>
            <w:vAlign w:val="center"/>
          </w:tcPr>
          <w:p w14:paraId="5A964543" w14:textId="77777777" w:rsidR="00515309" w:rsidRPr="001E32DC" w:rsidRDefault="00515309" w:rsidP="00991E9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C09DC" w14:textId="77777777" w:rsidR="00515309" w:rsidRPr="001E32DC" w:rsidRDefault="00515309" w:rsidP="00991E91">
            <w:pPr>
              <w:pStyle w:val="TAC"/>
              <w:rPr>
                <w:lang w:val="sv-SE" w:eastAsia="zh-CN"/>
              </w:rPr>
            </w:pPr>
          </w:p>
        </w:tc>
      </w:tr>
      <w:tr w:rsidR="00515309" w14:paraId="44DAEAF5" w14:textId="77777777" w:rsidTr="00991E91">
        <w:trPr>
          <w:trHeight w:val="29"/>
        </w:trPr>
        <w:tc>
          <w:tcPr>
            <w:tcW w:w="1847" w:type="dxa"/>
            <w:tcBorders>
              <w:top w:val="nil"/>
              <w:left w:val="single" w:sz="4" w:space="0" w:color="auto"/>
              <w:bottom w:val="nil"/>
              <w:right w:val="single" w:sz="4" w:space="0" w:color="auto"/>
            </w:tcBorders>
            <w:vAlign w:val="center"/>
          </w:tcPr>
          <w:p w14:paraId="13572DD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2856D7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52D1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E5FDAC4"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58845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36BAA52" w14:textId="77777777" w:rsidTr="00991E91">
        <w:trPr>
          <w:trHeight w:val="29"/>
        </w:trPr>
        <w:tc>
          <w:tcPr>
            <w:tcW w:w="1847" w:type="dxa"/>
            <w:tcBorders>
              <w:top w:val="nil"/>
              <w:left w:val="single" w:sz="4" w:space="0" w:color="auto"/>
              <w:bottom w:val="nil"/>
              <w:right w:val="single" w:sz="4" w:space="0" w:color="auto"/>
            </w:tcBorders>
            <w:vAlign w:val="center"/>
          </w:tcPr>
          <w:p w14:paraId="1D74868F" w14:textId="77777777" w:rsidR="00515309" w:rsidRPr="001E32DC" w:rsidRDefault="00515309" w:rsidP="00991E91">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1A5ACF5A" w14:textId="77777777" w:rsidR="00515309" w:rsidRPr="001E32DC" w:rsidRDefault="00515309" w:rsidP="00991E91">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D17A67" w14:textId="77777777" w:rsidR="00515309" w:rsidRPr="001E32DC" w:rsidRDefault="00515309" w:rsidP="00991E91">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4" w:type="dxa"/>
            <w:tcBorders>
              <w:top w:val="single" w:sz="4" w:space="0" w:color="auto"/>
              <w:left w:val="single" w:sz="4" w:space="0" w:color="auto"/>
              <w:bottom w:val="single" w:sz="4" w:space="0" w:color="auto"/>
              <w:right w:val="single" w:sz="4" w:space="0" w:color="auto"/>
            </w:tcBorders>
            <w:vAlign w:val="center"/>
          </w:tcPr>
          <w:p w14:paraId="07517892" w14:textId="77777777" w:rsidR="00515309" w:rsidRPr="001E32DC" w:rsidRDefault="00515309" w:rsidP="00991E91">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8B2086" w14:textId="77777777" w:rsidR="00515309" w:rsidRPr="001E32DC" w:rsidRDefault="00515309" w:rsidP="00991E91">
            <w:pPr>
              <w:keepNext/>
              <w:keepLines/>
              <w:widowControl w:val="0"/>
              <w:spacing w:after="0"/>
              <w:jc w:val="center"/>
              <w:rPr>
                <w:rFonts w:ascii="Arial" w:eastAsia="SimSun" w:hAnsi="Arial"/>
                <w:kern w:val="2"/>
                <w:sz w:val="18"/>
                <w:szCs w:val="22"/>
                <w:lang w:val="sv-SE" w:eastAsia="zh-CN"/>
              </w:rPr>
            </w:pPr>
          </w:p>
        </w:tc>
      </w:tr>
      <w:tr w:rsidR="00515309" w14:paraId="4B4B7C8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471C602" w14:textId="77777777" w:rsidR="00515309" w:rsidRPr="001E32DC" w:rsidRDefault="00515309" w:rsidP="00991E91">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2BC619BD" w14:textId="77777777" w:rsidR="00515309" w:rsidRPr="001E32DC" w:rsidRDefault="00515309" w:rsidP="00991E91">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D6276C" w14:textId="77777777" w:rsidR="00515309" w:rsidRPr="001E32DC" w:rsidRDefault="00515309" w:rsidP="00991E91">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7B34A2D" w14:textId="77777777" w:rsidR="00515309" w:rsidRPr="001E32DC" w:rsidRDefault="00515309" w:rsidP="00991E91">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31886D" w14:textId="77777777" w:rsidR="00515309" w:rsidRPr="001E32DC" w:rsidRDefault="00515309" w:rsidP="00991E91">
            <w:pPr>
              <w:keepNext/>
              <w:keepLines/>
              <w:widowControl w:val="0"/>
              <w:spacing w:after="0"/>
              <w:jc w:val="center"/>
              <w:rPr>
                <w:rFonts w:ascii="Arial" w:eastAsia="SimSun" w:hAnsi="Arial"/>
                <w:kern w:val="2"/>
                <w:sz w:val="18"/>
                <w:szCs w:val="22"/>
                <w:lang w:val="sv-SE" w:eastAsia="zh-CN"/>
              </w:rPr>
            </w:pPr>
          </w:p>
        </w:tc>
      </w:tr>
      <w:tr w:rsidR="00515309" w14:paraId="44565AB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9F583CA" w14:textId="77777777" w:rsidR="00515309" w:rsidRPr="001E32DC" w:rsidRDefault="00515309" w:rsidP="00991E91">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4ACDA510" w14:textId="77777777" w:rsidR="00515309" w:rsidRPr="001E32DC" w:rsidRDefault="00515309" w:rsidP="00991E91">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4237FE" w14:textId="77777777" w:rsidR="00515309" w:rsidRPr="001E32DC" w:rsidRDefault="00515309" w:rsidP="00991E91">
            <w:pPr>
              <w:pStyle w:val="TAC"/>
              <w:rPr>
                <w:lang w:val="sv-SE" w:eastAsia="zh-CN"/>
              </w:rPr>
            </w:pPr>
            <w:r w:rsidRPr="0062357B">
              <w:rPr>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D6AFBAA" w14:textId="77777777" w:rsidR="00515309" w:rsidRPr="001E32DC" w:rsidRDefault="00515309" w:rsidP="00991E91">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C459447" w14:textId="77777777" w:rsidR="00515309" w:rsidRPr="001E32DC" w:rsidRDefault="00515309" w:rsidP="00991E91">
            <w:pPr>
              <w:pStyle w:val="TAC"/>
              <w:rPr>
                <w:lang w:val="sv-SE" w:eastAsia="zh-CN"/>
              </w:rPr>
            </w:pPr>
            <w:r w:rsidRPr="0062357B">
              <w:rPr>
                <w:lang w:val="en-US"/>
              </w:rPr>
              <w:t>0</w:t>
            </w:r>
          </w:p>
        </w:tc>
      </w:tr>
      <w:tr w:rsidR="00515309" w14:paraId="3FB10A9F" w14:textId="77777777" w:rsidTr="00991E91">
        <w:trPr>
          <w:trHeight w:val="29"/>
        </w:trPr>
        <w:tc>
          <w:tcPr>
            <w:tcW w:w="1847" w:type="dxa"/>
            <w:tcBorders>
              <w:top w:val="nil"/>
              <w:left w:val="single" w:sz="4" w:space="0" w:color="auto"/>
              <w:bottom w:val="nil"/>
              <w:right w:val="single" w:sz="4" w:space="0" w:color="auto"/>
            </w:tcBorders>
            <w:vAlign w:val="center"/>
          </w:tcPr>
          <w:p w14:paraId="3FE3AA59" w14:textId="77777777" w:rsidR="00515309" w:rsidRPr="001E32DC" w:rsidRDefault="00515309" w:rsidP="00991E91">
            <w:pPr>
              <w:pStyle w:val="TAC"/>
              <w:rPr>
                <w:lang w:val="sv-SE" w:eastAsia="zh-CN"/>
              </w:rPr>
            </w:pPr>
          </w:p>
        </w:tc>
        <w:tc>
          <w:tcPr>
            <w:tcW w:w="1862" w:type="dxa"/>
            <w:tcBorders>
              <w:top w:val="nil"/>
              <w:left w:val="single" w:sz="4" w:space="0" w:color="auto"/>
              <w:bottom w:val="nil"/>
              <w:right w:val="single" w:sz="4" w:space="0" w:color="auto"/>
            </w:tcBorders>
            <w:vAlign w:val="center"/>
          </w:tcPr>
          <w:p w14:paraId="1C0B002F" w14:textId="77777777" w:rsidR="00515309" w:rsidRPr="001E32DC" w:rsidRDefault="00515309" w:rsidP="00991E9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12DB78" w14:textId="77777777" w:rsidR="00515309" w:rsidRPr="001E32DC" w:rsidRDefault="00515309" w:rsidP="00991E91">
            <w:pPr>
              <w:pStyle w:val="TAC"/>
              <w:rPr>
                <w:lang w:val="sv-SE" w:eastAsia="zh-CN"/>
              </w:rPr>
            </w:pPr>
            <w:r w:rsidRPr="0062357B">
              <w:rPr>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77A86FA" w14:textId="77777777" w:rsidR="00515309" w:rsidRPr="001E32DC" w:rsidRDefault="00515309" w:rsidP="00991E91">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0298EC62" w14:textId="77777777" w:rsidR="00515309" w:rsidRPr="001E32DC" w:rsidRDefault="00515309" w:rsidP="00991E91">
            <w:pPr>
              <w:pStyle w:val="TAC"/>
              <w:rPr>
                <w:lang w:val="sv-SE" w:eastAsia="zh-CN"/>
              </w:rPr>
            </w:pPr>
          </w:p>
        </w:tc>
      </w:tr>
      <w:tr w:rsidR="00515309" w14:paraId="1484B8C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5F15740" w14:textId="77777777" w:rsidR="00515309" w:rsidRPr="001E32DC" w:rsidRDefault="00515309" w:rsidP="00991E9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6ACE26F" w14:textId="77777777" w:rsidR="00515309" w:rsidRPr="001E32DC" w:rsidRDefault="00515309" w:rsidP="00991E9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767F0" w14:textId="77777777" w:rsidR="00515309" w:rsidRPr="001E32DC" w:rsidRDefault="00515309" w:rsidP="00991E91">
            <w:pPr>
              <w:pStyle w:val="TAC"/>
              <w:rPr>
                <w:lang w:val="sv-SE" w:eastAsia="zh-CN"/>
              </w:rPr>
            </w:pPr>
            <w:r w:rsidRPr="0062357B">
              <w:rPr>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5CDB0AB9" w14:textId="77777777" w:rsidR="00515309" w:rsidRPr="001E32DC" w:rsidRDefault="00515309" w:rsidP="00991E91">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A373F50" w14:textId="77777777" w:rsidR="00515309" w:rsidRPr="001E32DC" w:rsidRDefault="00515309" w:rsidP="00991E91">
            <w:pPr>
              <w:pStyle w:val="TAC"/>
              <w:rPr>
                <w:lang w:val="sv-SE" w:eastAsia="zh-CN"/>
              </w:rPr>
            </w:pPr>
          </w:p>
        </w:tc>
      </w:tr>
      <w:tr w:rsidR="00515309" w14:paraId="76A09D7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2B1868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2F82D9E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EDA21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C6F66C1"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C5C84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5A653C9" w14:textId="77777777" w:rsidTr="00991E91">
        <w:trPr>
          <w:trHeight w:val="29"/>
        </w:trPr>
        <w:tc>
          <w:tcPr>
            <w:tcW w:w="1847" w:type="dxa"/>
            <w:tcBorders>
              <w:top w:val="nil"/>
              <w:left w:val="single" w:sz="4" w:space="0" w:color="auto"/>
              <w:bottom w:val="nil"/>
              <w:right w:val="single" w:sz="4" w:space="0" w:color="auto"/>
            </w:tcBorders>
            <w:vAlign w:val="center"/>
          </w:tcPr>
          <w:p w14:paraId="0AC6948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3C1FC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9D273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7F60261"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C6332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93CE04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8E92B5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2FD8C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45E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7E8EA9EB"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2198CD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A1448C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F76061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4DD5C1C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77EC6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FB5D21C"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4A651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3D62EE32" w14:textId="77777777" w:rsidTr="00991E91">
        <w:trPr>
          <w:trHeight w:val="29"/>
        </w:trPr>
        <w:tc>
          <w:tcPr>
            <w:tcW w:w="1847" w:type="dxa"/>
            <w:tcBorders>
              <w:top w:val="nil"/>
              <w:left w:val="single" w:sz="4" w:space="0" w:color="auto"/>
              <w:bottom w:val="nil"/>
              <w:right w:val="single" w:sz="4" w:space="0" w:color="auto"/>
            </w:tcBorders>
            <w:vAlign w:val="center"/>
          </w:tcPr>
          <w:p w14:paraId="2738704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373A6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C8D55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3AC51FA"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4D1BD9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31C365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758D1A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70A7B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DE4D4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2448638F"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08201D9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A5E599C" w14:textId="77777777" w:rsidTr="00991E91">
        <w:trPr>
          <w:trHeight w:val="128"/>
        </w:trPr>
        <w:tc>
          <w:tcPr>
            <w:tcW w:w="1847" w:type="dxa"/>
            <w:tcBorders>
              <w:top w:val="single" w:sz="4" w:space="0" w:color="auto"/>
              <w:left w:val="single" w:sz="4" w:space="0" w:color="auto"/>
              <w:bottom w:val="nil"/>
              <w:right w:val="single" w:sz="4" w:space="0" w:color="auto"/>
            </w:tcBorders>
            <w:vAlign w:val="center"/>
          </w:tcPr>
          <w:p w14:paraId="7C5DBDE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334B7BB9" w14:textId="77777777" w:rsidR="00515309" w:rsidRPr="001E32DC" w:rsidRDefault="00515309" w:rsidP="00991E91">
            <w:pPr>
              <w:pStyle w:val="TAC"/>
              <w:rPr>
                <w:lang w:val="sv-SE"/>
              </w:rPr>
            </w:pPr>
            <w:r w:rsidRPr="00571960">
              <w:rPr>
                <w:lang w:val="sv-SE"/>
              </w:rPr>
              <w:t xml:space="preserve"> CA_n1A-n28A</w:t>
            </w:r>
          </w:p>
          <w:p w14:paraId="71D62738" w14:textId="77777777" w:rsidR="00515309" w:rsidRPr="001E32DC" w:rsidRDefault="00515309" w:rsidP="00991E91">
            <w:pPr>
              <w:pStyle w:val="TAC"/>
              <w:rPr>
                <w:lang w:val="sv-SE"/>
              </w:rPr>
            </w:pPr>
            <w:r w:rsidRPr="00571960">
              <w:rPr>
                <w:lang w:val="sv-SE"/>
              </w:rPr>
              <w:t>CA_n1A-n41A</w:t>
            </w:r>
          </w:p>
          <w:p w14:paraId="3FAB8655" w14:textId="77777777" w:rsidR="00515309" w:rsidRPr="001E32DC" w:rsidRDefault="00515309" w:rsidP="00991E91">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24D2F7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621BD3E"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65E06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515309" w14:paraId="4CB74B81" w14:textId="77777777" w:rsidTr="00991E91">
        <w:trPr>
          <w:trHeight w:val="128"/>
        </w:trPr>
        <w:tc>
          <w:tcPr>
            <w:tcW w:w="1847" w:type="dxa"/>
            <w:tcBorders>
              <w:top w:val="nil"/>
              <w:left w:val="single" w:sz="4" w:space="0" w:color="auto"/>
              <w:bottom w:val="nil"/>
              <w:right w:val="single" w:sz="4" w:space="0" w:color="auto"/>
            </w:tcBorders>
            <w:vAlign w:val="center"/>
          </w:tcPr>
          <w:p w14:paraId="20A0842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8F979EB"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7125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117C256"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874D8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FE5D20F" w14:textId="77777777" w:rsidTr="00991E91">
        <w:trPr>
          <w:trHeight w:val="128"/>
        </w:trPr>
        <w:tc>
          <w:tcPr>
            <w:tcW w:w="1847" w:type="dxa"/>
            <w:tcBorders>
              <w:top w:val="nil"/>
              <w:left w:val="single" w:sz="4" w:space="0" w:color="auto"/>
              <w:bottom w:val="single" w:sz="4" w:space="0" w:color="auto"/>
              <w:right w:val="single" w:sz="4" w:space="0" w:color="auto"/>
            </w:tcBorders>
            <w:vAlign w:val="center"/>
          </w:tcPr>
          <w:p w14:paraId="2ED8649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E96B3D7"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E1C8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F19C761"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B02A7A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2E343B7" w14:textId="77777777" w:rsidTr="00991E91">
        <w:trPr>
          <w:trHeight w:val="128"/>
        </w:trPr>
        <w:tc>
          <w:tcPr>
            <w:tcW w:w="1847" w:type="dxa"/>
            <w:tcBorders>
              <w:top w:val="single" w:sz="4" w:space="0" w:color="auto"/>
              <w:left w:val="single" w:sz="4" w:space="0" w:color="auto"/>
              <w:bottom w:val="nil"/>
              <w:right w:val="single" w:sz="4" w:space="0" w:color="auto"/>
            </w:tcBorders>
            <w:vAlign w:val="center"/>
          </w:tcPr>
          <w:p w14:paraId="5EB86BF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641350A0" w14:textId="77777777" w:rsidR="00515309" w:rsidRPr="001E32DC" w:rsidRDefault="00515309" w:rsidP="00991E91">
            <w:pPr>
              <w:pStyle w:val="TAC"/>
              <w:rPr>
                <w:lang w:val="sv-SE"/>
              </w:rPr>
            </w:pPr>
            <w:r w:rsidRPr="00571960">
              <w:rPr>
                <w:lang w:val="sv-SE"/>
              </w:rPr>
              <w:t xml:space="preserve"> CA_n1A-n28A</w:t>
            </w:r>
          </w:p>
          <w:p w14:paraId="5408FF29" w14:textId="77777777" w:rsidR="00515309" w:rsidRPr="001E32DC" w:rsidRDefault="00515309" w:rsidP="00991E91">
            <w:pPr>
              <w:pStyle w:val="TAC"/>
              <w:rPr>
                <w:lang w:val="sv-SE"/>
              </w:rPr>
            </w:pPr>
            <w:r w:rsidRPr="00571960">
              <w:rPr>
                <w:lang w:val="sv-SE"/>
              </w:rPr>
              <w:t>CA_n1A-n77A</w:t>
            </w:r>
          </w:p>
          <w:p w14:paraId="7831BD74" w14:textId="77777777" w:rsidR="00515309" w:rsidRPr="001E32DC" w:rsidRDefault="00515309" w:rsidP="00991E91">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73E0B1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23D6108"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C02F4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515309" w14:paraId="3C28313B" w14:textId="77777777" w:rsidTr="00991E91">
        <w:trPr>
          <w:trHeight w:val="128"/>
        </w:trPr>
        <w:tc>
          <w:tcPr>
            <w:tcW w:w="1847" w:type="dxa"/>
            <w:tcBorders>
              <w:top w:val="nil"/>
              <w:left w:val="single" w:sz="4" w:space="0" w:color="auto"/>
              <w:bottom w:val="nil"/>
              <w:right w:val="single" w:sz="4" w:space="0" w:color="auto"/>
            </w:tcBorders>
            <w:vAlign w:val="center"/>
          </w:tcPr>
          <w:p w14:paraId="63A9736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BE4CC1"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37A6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DCAB53B"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9751C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5A59EEE" w14:textId="77777777" w:rsidTr="00991E91">
        <w:trPr>
          <w:trHeight w:val="128"/>
        </w:trPr>
        <w:tc>
          <w:tcPr>
            <w:tcW w:w="1847" w:type="dxa"/>
            <w:tcBorders>
              <w:top w:val="nil"/>
              <w:left w:val="single" w:sz="4" w:space="0" w:color="auto"/>
              <w:bottom w:val="single" w:sz="4" w:space="0" w:color="auto"/>
              <w:right w:val="single" w:sz="4" w:space="0" w:color="auto"/>
            </w:tcBorders>
            <w:vAlign w:val="center"/>
          </w:tcPr>
          <w:p w14:paraId="6CF56F4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EBB2EF8"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05A5D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9B87A29"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53321D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1A41D17" w14:textId="77777777" w:rsidTr="00991E91">
        <w:trPr>
          <w:trHeight w:val="128"/>
        </w:trPr>
        <w:tc>
          <w:tcPr>
            <w:tcW w:w="1847" w:type="dxa"/>
            <w:tcBorders>
              <w:top w:val="single" w:sz="4" w:space="0" w:color="auto"/>
              <w:left w:val="single" w:sz="4" w:space="0" w:color="auto"/>
              <w:bottom w:val="nil"/>
              <w:right w:val="single" w:sz="4" w:space="0" w:color="auto"/>
            </w:tcBorders>
            <w:vAlign w:val="center"/>
          </w:tcPr>
          <w:p w14:paraId="0DCECCEE" w14:textId="77777777" w:rsidR="00515309" w:rsidRPr="00571960" w:rsidRDefault="00515309" w:rsidP="00991E91">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51989057" w14:textId="77777777" w:rsidR="00515309" w:rsidRPr="001E32DC" w:rsidRDefault="00515309" w:rsidP="00991E91">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4E63730" w14:textId="77777777" w:rsidR="00515309" w:rsidRPr="00571960" w:rsidRDefault="00515309" w:rsidP="00991E91">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6EE0279E" w14:textId="77777777" w:rsidR="00515309" w:rsidRPr="00571960" w:rsidRDefault="00515309" w:rsidP="00991E91">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85CC9EB" w14:textId="77777777" w:rsidR="00515309" w:rsidRPr="00571960" w:rsidRDefault="00515309" w:rsidP="00991E91">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ABAF70B" w14:textId="77777777" w:rsidR="00515309" w:rsidRPr="00571960" w:rsidRDefault="00515309" w:rsidP="00991E9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515309" w14:paraId="3EAAA9D3" w14:textId="77777777" w:rsidTr="00991E91">
        <w:trPr>
          <w:trHeight w:val="128"/>
        </w:trPr>
        <w:tc>
          <w:tcPr>
            <w:tcW w:w="1847" w:type="dxa"/>
            <w:tcBorders>
              <w:top w:val="nil"/>
              <w:left w:val="single" w:sz="4" w:space="0" w:color="auto"/>
              <w:bottom w:val="nil"/>
              <w:right w:val="single" w:sz="4" w:space="0" w:color="auto"/>
            </w:tcBorders>
            <w:vAlign w:val="center"/>
          </w:tcPr>
          <w:p w14:paraId="4FFCC8C1" w14:textId="77777777" w:rsidR="00515309" w:rsidRPr="00571960"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FAE864E" w14:textId="77777777" w:rsidR="00515309" w:rsidRPr="00571960" w:rsidRDefault="00515309" w:rsidP="00991E9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33148" w14:textId="77777777" w:rsidR="00515309" w:rsidRPr="00571960" w:rsidRDefault="00515309" w:rsidP="00991E91">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96673EB" w14:textId="77777777" w:rsidR="00515309" w:rsidRPr="00571960" w:rsidRDefault="00515309" w:rsidP="00991E91">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4A79D344" w14:textId="77777777" w:rsidR="00515309" w:rsidRPr="00571960"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69CFEE8" w14:textId="77777777" w:rsidTr="00991E91">
        <w:trPr>
          <w:trHeight w:val="128"/>
        </w:trPr>
        <w:tc>
          <w:tcPr>
            <w:tcW w:w="1847" w:type="dxa"/>
            <w:tcBorders>
              <w:top w:val="nil"/>
              <w:left w:val="single" w:sz="4" w:space="0" w:color="auto"/>
              <w:bottom w:val="nil"/>
              <w:right w:val="single" w:sz="4" w:space="0" w:color="auto"/>
            </w:tcBorders>
            <w:vAlign w:val="center"/>
          </w:tcPr>
          <w:p w14:paraId="3441E07D" w14:textId="77777777" w:rsidR="00515309" w:rsidRPr="00571960"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E4DF745" w14:textId="77777777" w:rsidR="00515309" w:rsidRPr="00571960"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14066D" w14:textId="77777777" w:rsidR="00515309" w:rsidRPr="00571960" w:rsidRDefault="00515309" w:rsidP="00991E91">
            <w:pPr>
              <w:pStyle w:val="TAC"/>
              <w:rPr>
                <w:rFonts w:cs="Arial"/>
                <w:szCs w:val="18"/>
                <w:lang w:val="en-US"/>
              </w:rPr>
            </w:pPr>
            <w:r w:rsidRPr="00571960">
              <w:rPr>
                <w:rFonts w:eastAsia="Yu Mincho" w:cs="Arial"/>
                <w:szCs w:val="18"/>
                <w:lang w:eastAsia="ja-JP"/>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B47872C" w14:textId="77777777" w:rsidR="00515309" w:rsidRPr="00571960" w:rsidRDefault="00515309" w:rsidP="00991E91">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12197B54" w14:textId="77777777" w:rsidR="00515309" w:rsidRPr="00571960" w:rsidRDefault="00515309" w:rsidP="00991E91">
            <w:pPr>
              <w:pStyle w:val="TAC"/>
              <w:rPr>
                <w:lang w:val="en-US" w:eastAsia="zh-CN"/>
              </w:rPr>
            </w:pPr>
          </w:p>
        </w:tc>
      </w:tr>
      <w:tr w:rsidR="00515309" w14:paraId="14C02CD4" w14:textId="77777777" w:rsidTr="00991E91">
        <w:trPr>
          <w:trHeight w:val="128"/>
        </w:trPr>
        <w:tc>
          <w:tcPr>
            <w:tcW w:w="1847" w:type="dxa"/>
            <w:tcBorders>
              <w:top w:val="nil"/>
              <w:left w:val="single" w:sz="4" w:space="0" w:color="auto"/>
              <w:bottom w:val="nil"/>
              <w:right w:val="single" w:sz="4" w:space="0" w:color="auto"/>
            </w:tcBorders>
            <w:vAlign w:val="center"/>
          </w:tcPr>
          <w:p w14:paraId="7FEC0FBA" w14:textId="77777777" w:rsidR="00515309" w:rsidRPr="00571960"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E243FBE" w14:textId="77777777" w:rsidR="00515309" w:rsidRPr="00571960"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AE2886" w14:textId="77777777" w:rsidR="00515309" w:rsidRPr="00571960" w:rsidRDefault="00515309" w:rsidP="00991E91">
            <w:pPr>
              <w:pStyle w:val="TAC"/>
              <w:rPr>
                <w:rFonts w:eastAsia="Yu Mincho" w:cs="Arial"/>
                <w:szCs w:val="18"/>
                <w:lang w:eastAsia="ja-JP"/>
              </w:rPr>
            </w:pPr>
            <w:r w:rsidRPr="00571960">
              <w:rPr>
                <w:rFonts w:eastAsia="Yu Mincho" w:cs="Arial"/>
                <w:szCs w:val="18"/>
                <w:lang w:eastAsia="ja-JP"/>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75587FB" w14:textId="77777777" w:rsidR="00515309" w:rsidRPr="001E32DC" w:rsidRDefault="00515309" w:rsidP="00991E91">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774E5FDA" w14:textId="77777777" w:rsidR="00515309" w:rsidRPr="00571960" w:rsidRDefault="00515309" w:rsidP="00991E91">
            <w:pPr>
              <w:pStyle w:val="TAC"/>
              <w:rPr>
                <w:lang w:val="en-US" w:eastAsia="zh-CN"/>
              </w:rPr>
            </w:pPr>
            <w:r>
              <w:rPr>
                <w:rFonts w:hint="eastAsia"/>
                <w:lang w:val="en-US" w:eastAsia="zh-CN"/>
              </w:rPr>
              <w:t>1</w:t>
            </w:r>
          </w:p>
        </w:tc>
      </w:tr>
      <w:tr w:rsidR="00515309" w14:paraId="336132DA" w14:textId="77777777" w:rsidTr="00991E91">
        <w:trPr>
          <w:trHeight w:val="128"/>
        </w:trPr>
        <w:tc>
          <w:tcPr>
            <w:tcW w:w="1847" w:type="dxa"/>
            <w:tcBorders>
              <w:top w:val="nil"/>
              <w:left w:val="single" w:sz="4" w:space="0" w:color="auto"/>
              <w:bottom w:val="nil"/>
              <w:right w:val="single" w:sz="4" w:space="0" w:color="auto"/>
            </w:tcBorders>
            <w:vAlign w:val="center"/>
          </w:tcPr>
          <w:p w14:paraId="2B847398" w14:textId="77777777" w:rsidR="00515309" w:rsidRPr="00571960"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3535900" w14:textId="77777777" w:rsidR="00515309" w:rsidRPr="00571960"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8A131D" w14:textId="77777777" w:rsidR="00515309" w:rsidRPr="00571960" w:rsidRDefault="00515309" w:rsidP="00991E91">
            <w:pPr>
              <w:pStyle w:val="TAC"/>
              <w:rPr>
                <w:rFonts w:eastAsia="Yu Mincho" w:cs="Arial"/>
                <w:szCs w:val="18"/>
                <w:lang w:eastAsia="ja-JP"/>
              </w:rPr>
            </w:pPr>
            <w:r w:rsidRPr="00571960">
              <w:rPr>
                <w:rFonts w:eastAsia="Yu Mincho" w:cs="Arial"/>
                <w:szCs w:val="18"/>
                <w:lang w:eastAsia="ja-JP"/>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F0C2FA0" w14:textId="77777777" w:rsidR="00515309" w:rsidRPr="001E32DC" w:rsidRDefault="00515309" w:rsidP="00991E91">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418C0323" w14:textId="77777777" w:rsidR="00515309" w:rsidRPr="00571960" w:rsidRDefault="00515309" w:rsidP="00991E91">
            <w:pPr>
              <w:pStyle w:val="TAC"/>
              <w:rPr>
                <w:lang w:val="en-US" w:eastAsia="zh-CN"/>
              </w:rPr>
            </w:pPr>
          </w:p>
        </w:tc>
      </w:tr>
      <w:tr w:rsidR="00515309" w14:paraId="2B4B13E9" w14:textId="77777777" w:rsidTr="00991E91">
        <w:trPr>
          <w:trHeight w:val="128"/>
        </w:trPr>
        <w:tc>
          <w:tcPr>
            <w:tcW w:w="1847" w:type="dxa"/>
            <w:tcBorders>
              <w:top w:val="nil"/>
              <w:left w:val="single" w:sz="4" w:space="0" w:color="auto"/>
              <w:bottom w:val="single" w:sz="4" w:space="0" w:color="auto"/>
              <w:right w:val="single" w:sz="4" w:space="0" w:color="auto"/>
            </w:tcBorders>
            <w:vAlign w:val="center"/>
          </w:tcPr>
          <w:p w14:paraId="32E8A692" w14:textId="77777777" w:rsidR="00515309" w:rsidRPr="00571960"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4AEC8F" w14:textId="77777777" w:rsidR="00515309" w:rsidRPr="00571960"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61E24C" w14:textId="77777777" w:rsidR="00515309" w:rsidRPr="00571960" w:rsidRDefault="00515309" w:rsidP="00991E91">
            <w:pPr>
              <w:pStyle w:val="TAC"/>
              <w:rPr>
                <w:rFonts w:eastAsia="Yu Mincho" w:cs="Arial"/>
                <w:szCs w:val="18"/>
                <w:lang w:eastAsia="ja-JP"/>
              </w:rPr>
            </w:pPr>
            <w:r w:rsidRPr="00571960">
              <w:rPr>
                <w:rFonts w:eastAsia="Yu Mincho" w:cs="Arial"/>
                <w:szCs w:val="18"/>
                <w:lang w:eastAsia="ja-JP"/>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93347DD" w14:textId="77777777" w:rsidR="00515309" w:rsidRPr="001E32DC" w:rsidRDefault="00515309" w:rsidP="00991E91">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1F58C35A" w14:textId="77777777" w:rsidR="00515309" w:rsidRPr="00571960" w:rsidRDefault="00515309" w:rsidP="00991E91">
            <w:pPr>
              <w:pStyle w:val="TAC"/>
              <w:rPr>
                <w:lang w:val="en-US" w:eastAsia="zh-CN"/>
              </w:rPr>
            </w:pPr>
          </w:p>
        </w:tc>
      </w:tr>
      <w:tr w:rsidR="00515309" w14:paraId="4542E40A" w14:textId="77777777" w:rsidTr="00991E91">
        <w:trPr>
          <w:trHeight w:val="128"/>
        </w:trPr>
        <w:tc>
          <w:tcPr>
            <w:tcW w:w="1847" w:type="dxa"/>
            <w:tcBorders>
              <w:top w:val="single" w:sz="4" w:space="0" w:color="auto"/>
              <w:left w:val="single" w:sz="4" w:space="0" w:color="auto"/>
              <w:bottom w:val="nil"/>
              <w:right w:val="single" w:sz="4" w:space="0" w:color="auto"/>
            </w:tcBorders>
            <w:vAlign w:val="center"/>
          </w:tcPr>
          <w:p w14:paraId="7A479EA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89EFBD6"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6300200"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AC9C23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2CC0E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4F025BE"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E4D81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38743CAA" w14:textId="77777777" w:rsidTr="00991E91">
        <w:trPr>
          <w:trHeight w:val="128"/>
        </w:trPr>
        <w:tc>
          <w:tcPr>
            <w:tcW w:w="1847" w:type="dxa"/>
            <w:tcBorders>
              <w:top w:val="nil"/>
              <w:left w:val="single" w:sz="4" w:space="0" w:color="auto"/>
              <w:bottom w:val="nil"/>
              <w:right w:val="single" w:sz="4" w:space="0" w:color="auto"/>
            </w:tcBorders>
            <w:vAlign w:val="center"/>
          </w:tcPr>
          <w:p w14:paraId="32332CE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04D4DA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946C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90C256A"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204426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FFB2C3F" w14:textId="77777777" w:rsidTr="00991E91">
        <w:trPr>
          <w:trHeight w:val="128"/>
        </w:trPr>
        <w:tc>
          <w:tcPr>
            <w:tcW w:w="1847" w:type="dxa"/>
            <w:tcBorders>
              <w:top w:val="nil"/>
              <w:left w:val="single" w:sz="4" w:space="0" w:color="auto"/>
              <w:bottom w:val="nil"/>
              <w:right w:val="single" w:sz="4" w:space="0" w:color="auto"/>
            </w:tcBorders>
            <w:vAlign w:val="center"/>
          </w:tcPr>
          <w:p w14:paraId="5E48180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ECEAF5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88A0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044BD1B"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817B15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967663B" w14:textId="77777777" w:rsidTr="00991E91">
        <w:trPr>
          <w:trHeight w:val="128"/>
        </w:trPr>
        <w:tc>
          <w:tcPr>
            <w:tcW w:w="1847" w:type="dxa"/>
            <w:tcBorders>
              <w:top w:val="nil"/>
              <w:left w:val="single" w:sz="4" w:space="0" w:color="auto"/>
              <w:bottom w:val="nil"/>
              <w:right w:val="single" w:sz="4" w:space="0" w:color="auto"/>
            </w:tcBorders>
            <w:vAlign w:val="center"/>
          </w:tcPr>
          <w:p w14:paraId="41DD5E5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478968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32B27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0F59D1C"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98E3C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515309" w14:paraId="1B646257" w14:textId="77777777" w:rsidTr="00991E91">
        <w:trPr>
          <w:trHeight w:val="128"/>
        </w:trPr>
        <w:tc>
          <w:tcPr>
            <w:tcW w:w="1847" w:type="dxa"/>
            <w:tcBorders>
              <w:top w:val="nil"/>
              <w:left w:val="single" w:sz="4" w:space="0" w:color="auto"/>
              <w:bottom w:val="nil"/>
              <w:right w:val="single" w:sz="4" w:space="0" w:color="auto"/>
            </w:tcBorders>
            <w:vAlign w:val="center"/>
          </w:tcPr>
          <w:p w14:paraId="4EC9BD4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C6E159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F3DC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332327F"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C7E9E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C34834A" w14:textId="77777777" w:rsidTr="00991E91">
        <w:trPr>
          <w:trHeight w:val="128"/>
        </w:trPr>
        <w:tc>
          <w:tcPr>
            <w:tcW w:w="1847" w:type="dxa"/>
            <w:tcBorders>
              <w:top w:val="nil"/>
              <w:left w:val="single" w:sz="4" w:space="0" w:color="auto"/>
              <w:bottom w:val="nil"/>
              <w:right w:val="single" w:sz="4" w:space="0" w:color="auto"/>
            </w:tcBorders>
            <w:vAlign w:val="center"/>
          </w:tcPr>
          <w:p w14:paraId="751D51E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0DC3B3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8E2F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A8898E4" w14:textId="77777777" w:rsidR="00515309" w:rsidRPr="001E32DC" w:rsidRDefault="00515309" w:rsidP="00991E91">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5E42C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AEBD9BE" w14:textId="77777777" w:rsidTr="00991E91">
        <w:trPr>
          <w:trHeight w:val="128"/>
        </w:trPr>
        <w:tc>
          <w:tcPr>
            <w:tcW w:w="1847" w:type="dxa"/>
            <w:tcBorders>
              <w:top w:val="nil"/>
              <w:left w:val="single" w:sz="4" w:space="0" w:color="auto"/>
              <w:bottom w:val="nil"/>
              <w:right w:val="single" w:sz="4" w:space="0" w:color="auto"/>
            </w:tcBorders>
            <w:vAlign w:val="center"/>
          </w:tcPr>
          <w:p w14:paraId="659D942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949C06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675BFA" w14:textId="77777777" w:rsidR="00515309" w:rsidRPr="001E32DC" w:rsidRDefault="00515309" w:rsidP="00991E91">
            <w:pPr>
              <w:pStyle w:val="TAC"/>
              <w:rPr>
                <w:szCs w:val="18"/>
                <w:lang w:val="en-US" w:eastAsia="zh-CN"/>
              </w:rPr>
            </w:pPr>
            <w:r w:rsidRPr="00054B1F">
              <w:rPr>
                <w:szCs w:val="18"/>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1406BE0" w14:textId="77777777" w:rsidR="00515309" w:rsidRPr="001E32DC" w:rsidRDefault="00515309" w:rsidP="00991E91">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F7732F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515309" w14:paraId="426B40A5" w14:textId="77777777" w:rsidTr="00991E91">
        <w:trPr>
          <w:trHeight w:val="128"/>
        </w:trPr>
        <w:tc>
          <w:tcPr>
            <w:tcW w:w="1847" w:type="dxa"/>
            <w:tcBorders>
              <w:top w:val="nil"/>
              <w:left w:val="single" w:sz="4" w:space="0" w:color="auto"/>
              <w:bottom w:val="nil"/>
              <w:right w:val="single" w:sz="4" w:space="0" w:color="auto"/>
            </w:tcBorders>
            <w:vAlign w:val="center"/>
          </w:tcPr>
          <w:p w14:paraId="550D32F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887D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F3A37" w14:textId="77777777" w:rsidR="00515309" w:rsidRPr="001E32DC" w:rsidRDefault="00515309" w:rsidP="00991E91">
            <w:pPr>
              <w:pStyle w:val="TAC"/>
              <w:rPr>
                <w:szCs w:val="18"/>
                <w:lang w:val="en-US" w:eastAsia="zh-CN"/>
              </w:rPr>
            </w:pPr>
            <w:r w:rsidRPr="00054B1F">
              <w:rPr>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5D90900" w14:textId="77777777" w:rsidR="00515309" w:rsidRPr="001E32DC" w:rsidRDefault="00515309" w:rsidP="00991E91">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523B279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FF82D09" w14:textId="77777777" w:rsidTr="00991E91">
        <w:trPr>
          <w:trHeight w:val="128"/>
        </w:trPr>
        <w:tc>
          <w:tcPr>
            <w:tcW w:w="1847" w:type="dxa"/>
            <w:tcBorders>
              <w:top w:val="nil"/>
              <w:left w:val="single" w:sz="4" w:space="0" w:color="auto"/>
              <w:bottom w:val="single" w:sz="4" w:space="0" w:color="auto"/>
              <w:right w:val="single" w:sz="4" w:space="0" w:color="auto"/>
            </w:tcBorders>
            <w:vAlign w:val="center"/>
          </w:tcPr>
          <w:p w14:paraId="279BE3E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282758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36B67" w14:textId="77777777" w:rsidR="00515309" w:rsidRPr="001E32DC" w:rsidRDefault="00515309" w:rsidP="00991E91">
            <w:pPr>
              <w:pStyle w:val="TAC"/>
              <w:rPr>
                <w:szCs w:val="18"/>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C9BFA1B" w14:textId="77777777" w:rsidR="00515309" w:rsidRPr="001E32DC" w:rsidRDefault="00515309" w:rsidP="00991E91">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D68D5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039618B" w14:textId="77777777" w:rsidTr="00991E91">
        <w:trPr>
          <w:trHeight w:val="128"/>
        </w:trPr>
        <w:tc>
          <w:tcPr>
            <w:tcW w:w="1847" w:type="dxa"/>
            <w:tcBorders>
              <w:top w:val="single" w:sz="4" w:space="0" w:color="auto"/>
              <w:left w:val="single" w:sz="4" w:space="0" w:color="auto"/>
              <w:bottom w:val="nil"/>
              <w:right w:val="single" w:sz="4" w:space="0" w:color="auto"/>
            </w:tcBorders>
            <w:vAlign w:val="center"/>
          </w:tcPr>
          <w:p w14:paraId="6EE4B44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6E49A99"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1B0BD034"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3F0E9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211F9D6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4E77859"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00E40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E2E4BEE" w14:textId="77777777" w:rsidTr="00991E91">
        <w:trPr>
          <w:trHeight w:val="128"/>
        </w:trPr>
        <w:tc>
          <w:tcPr>
            <w:tcW w:w="1847" w:type="dxa"/>
            <w:tcBorders>
              <w:top w:val="nil"/>
              <w:left w:val="single" w:sz="4" w:space="0" w:color="auto"/>
              <w:bottom w:val="nil"/>
              <w:right w:val="single" w:sz="4" w:space="0" w:color="auto"/>
            </w:tcBorders>
            <w:vAlign w:val="center"/>
          </w:tcPr>
          <w:p w14:paraId="646012B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BC0FF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D43C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0DD38D3"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D9DE3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BE989E3" w14:textId="77777777" w:rsidTr="00991E91">
        <w:trPr>
          <w:trHeight w:val="128"/>
        </w:trPr>
        <w:tc>
          <w:tcPr>
            <w:tcW w:w="1847" w:type="dxa"/>
            <w:tcBorders>
              <w:top w:val="nil"/>
              <w:left w:val="single" w:sz="4" w:space="0" w:color="auto"/>
              <w:bottom w:val="single" w:sz="4" w:space="0" w:color="auto"/>
              <w:right w:val="single" w:sz="4" w:space="0" w:color="auto"/>
            </w:tcBorders>
            <w:vAlign w:val="center"/>
          </w:tcPr>
          <w:p w14:paraId="6123B79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247C6D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3366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E6A5479" w14:textId="77777777" w:rsidR="00515309" w:rsidRPr="001E32DC" w:rsidRDefault="00515309" w:rsidP="00991E91">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377E0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4F97C16" w14:textId="77777777" w:rsidTr="00991E91">
        <w:trPr>
          <w:trHeight w:val="128"/>
        </w:trPr>
        <w:tc>
          <w:tcPr>
            <w:tcW w:w="1847" w:type="dxa"/>
            <w:tcBorders>
              <w:top w:val="single" w:sz="4" w:space="0" w:color="auto"/>
              <w:left w:val="single" w:sz="4" w:space="0" w:color="auto"/>
              <w:bottom w:val="nil"/>
              <w:right w:val="single" w:sz="4" w:space="0" w:color="auto"/>
            </w:tcBorders>
            <w:vAlign w:val="center"/>
          </w:tcPr>
          <w:p w14:paraId="095B92A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191695B9" w14:textId="77777777" w:rsidR="00515309" w:rsidRPr="001E32DC" w:rsidRDefault="00515309" w:rsidP="00991E91">
            <w:pPr>
              <w:pStyle w:val="TAC"/>
              <w:rPr>
                <w:lang w:val="sv-SE"/>
              </w:rPr>
            </w:pPr>
            <w:r w:rsidRPr="00571960">
              <w:rPr>
                <w:lang w:val="sv-SE"/>
              </w:rPr>
              <w:t xml:space="preserve"> CA_n1A-n28A</w:t>
            </w:r>
          </w:p>
          <w:p w14:paraId="127A8764" w14:textId="77777777" w:rsidR="00515309" w:rsidRPr="001E32DC" w:rsidRDefault="00515309" w:rsidP="00991E91">
            <w:pPr>
              <w:pStyle w:val="TAC"/>
              <w:rPr>
                <w:lang w:val="sv-SE"/>
              </w:rPr>
            </w:pPr>
            <w:r w:rsidRPr="00571960">
              <w:rPr>
                <w:lang w:val="sv-SE"/>
              </w:rPr>
              <w:t>CA_n1A-n79A</w:t>
            </w:r>
          </w:p>
          <w:p w14:paraId="01A8CF1D" w14:textId="77777777" w:rsidR="00515309" w:rsidRPr="00571960" w:rsidRDefault="00515309" w:rsidP="00991E91">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41E3F7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577566FC"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FCC40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515309" w14:paraId="4974B3F7" w14:textId="77777777" w:rsidTr="00991E91">
        <w:trPr>
          <w:trHeight w:val="128"/>
        </w:trPr>
        <w:tc>
          <w:tcPr>
            <w:tcW w:w="1847" w:type="dxa"/>
            <w:tcBorders>
              <w:top w:val="nil"/>
              <w:left w:val="single" w:sz="4" w:space="0" w:color="auto"/>
              <w:bottom w:val="nil"/>
              <w:right w:val="single" w:sz="4" w:space="0" w:color="auto"/>
            </w:tcBorders>
            <w:vAlign w:val="center"/>
          </w:tcPr>
          <w:p w14:paraId="221A4AA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5ADFF6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B97A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66623A9"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72C82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0D51C2B" w14:textId="77777777" w:rsidTr="00991E91">
        <w:trPr>
          <w:trHeight w:val="128"/>
        </w:trPr>
        <w:tc>
          <w:tcPr>
            <w:tcW w:w="1847" w:type="dxa"/>
            <w:tcBorders>
              <w:top w:val="nil"/>
              <w:left w:val="single" w:sz="4" w:space="0" w:color="auto"/>
              <w:bottom w:val="single" w:sz="4" w:space="0" w:color="auto"/>
              <w:right w:val="single" w:sz="4" w:space="0" w:color="auto"/>
            </w:tcBorders>
            <w:vAlign w:val="center"/>
          </w:tcPr>
          <w:p w14:paraId="1D28EEF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66514B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94C4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61514EA2"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742983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6E3798E" w14:textId="77777777" w:rsidTr="00991E91">
        <w:trPr>
          <w:trHeight w:val="128"/>
        </w:trPr>
        <w:tc>
          <w:tcPr>
            <w:tcW w:w="1847" w:type="dxa"/>
            <w:tcBorders>
              <w:top w:val="single" w:sz="4" w:space="0" w:color="auto"/>
              <w:left w:val="single" w:sz="4" w:space="0" w:color="auto"/>
              <w:bottom w:val="nil"/>
              <w:right w:val="single" w:sz="4" w:space="0" w:color="auto"/>
            </w:tcBorders>
            <w:vAlign w:val="center"/>
          </w:tcPr>
          <w:p w14:paraId="2AA64FF9" w14:textId="77777777" w:rsidR="00515309" w:rsidRPr="001E32DC" w:rsidRDefault="00515309" w:rsidP="00991E91">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4956DFB2" w14:textId="77777777" w:rsidR="00515309" w:rsidRPr="001E32DC" w:rsidRDefault="00515309" w:rsidP="00991E91">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D07A25" w14:textId="77777777" w:rsidR="00515309" w:rsidRPr="001E32DC" w:rsidRDefault="00515309" w:rsidP="00991E91">
            <w:pPr>
              <w:pStyle w:val="TAC"/>
              <w:rPr>
                <w:lang w:val="en-US"/>
              </w:rPr>
            </w:pPr>
            <w:r w:rsidRPr="00D80274">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CEAA60B" w14:textId="77777777" w:rsidR="00515309" w:rsidRPr="001E32DC" w:rsidRDefault="00515309" w:rsidP="00991E91">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00F0F494" w14:textId="77777777" w:rsidR="00515309" w:rsidRPr="001E32DC" w:rsidRDefault="00515309" w:rsidP="00991E91">
            <w:pPr>
              <w:pStyle w:val="TAC"/>
              <w:rPr>
                <w:lang w:val="en-US" w:eastAsia="zh-CN"/>
              </w:rPr>
            </w:pPr>
            <w:r w:rsidRPr="0062357B">
              <w:rPr>
                <w:lang w:val="en-US"/>
              </w:rPr>
              <w:t>0</w:t>
            </w:r>
          </w:p>
        </w:tc>
      </w:tr>
      <w:tr w:rsidR="00515309" w14:paraId="7AFF0ABC" w14:textId="77777777" w:rsidTr="00991E91">
        <w:trPr>
          <w:trHeight w:val="128"/>
        </w:trPr>
        <w:tc>
          <w:tcPr>
            <w:tcW w:w="1847" w:type="dxa"/>
            <w:tcBorders>
              <w:top w:val="nil"/>
              <w:left w:val="single" w:sz="4" w:space="0" w:color="auto"/>
              <w:bottom w:val="nil"/>
              <w:right w:val="single" w:sz="4" w:space="0" w:color="auto"/>
            </w:tcBorders>
            <w:vAlign w:val="center"/>
          </w:tcPr>
          <w:p w14:paraId="4FBB015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430751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83264" w14:textId="77777777" w:rsidR="00515309" w:rsidRPr="001E32DC" w:rsidRDefault="00515309" w:rsidP="00991E91">
            <w:pPr>
              <w:pStyle w:val="TAC"/>
              <w:rPr>
                <w:lang w:val="en-US"/>
              </w:rPr>
            </w:pPr>
            <w:r w:rsidRPr="00D80274">
              <w:rPr>
                <w:lang w:val="en-US"/>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6F821405" w14:textId="77777777" w:rsidR="00515309" w:rsidRPr="001E32DC" w:rsidRDefault="00515309" w:rsidP="00991E91">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6C470105" w14:textId="77777777" w:rsidR="00515309" w:rsidRPr="001E32DC" w:rsidRDefault="00515309" w:rsidP="00991E91">
            <w:pPr>
              <w:pStyle w:val="TAC"/>
              <w:rPr>
                <w:lang w:val="en-US" w:eastAsia="zh-CN"/>
              </w:rPr>
            </w:pPr>
          </w:p>
        </w:tc>
      </w:tr>
      <w:tr w:rsidR="00515309" w14:paraId="052CC232" w14:textId="77777777" w:rsidTr="00991E91">
        <w:trPr>
          <w:trHeight w:val="128"/>
        </w:trPr>
        <w:tc>
          <w:tcPr>
            <w:tcW w:w="1847" w:type="dxa"/>
            <w:tcBorders>
              <w:top w:val="nil"/>
              <w:left w:val="single" w:sz="4" w:space="0" w:color="auto"/>
              <w:bottom w:val="single" w:sz="4" w:space="0" w:color="auto"/>
              <w:right w:val="single" w:sz="4" w:space="0" w:color="auto"/>
            </w:tcBorders>
            <w:vAlign w:val="center"/>
          </w:tcPr>
          <w:p w14:paraId="254BBA1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2FF96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808CFB" w14:textId="77777777" w:rsidR="00515309" w:rsidRPr="001E32DC" w:rsidRDefault="00515309" w:rsidP="00991E91">
            <w:pPr>
              <w:pStyle w:val="TAC"/>
              <w:rPr>
                <w:lang w:val="en-US"/>
              </w:rPr>
            </w:pPr>
            <w:r w:rsidRPr="00D80274">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AAD76D6" w14:textId="77777777" w:rsidR="00515309" w:rsidRPr="001E32DC" w:rsidRDefault="00515309" w:rsidP="00991E91">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B4E11C" w14:textId="77777777" w:rsidR="00515309" w:rsidRPr="001E32DC" w:rsidRDefault="00515309" w:rsidP="00991E91">
            <w:pPr>
              <w:pStyle w:val="TAC"/>
              <w:rPr>
                <w:lang w:val="en-US" w:eastAsia="zh-CN"/>
              </w:rPr>
            </w:pPr>
          </w:p>
        </w:tc>
      </w:tr>
      <w:tr w:rsidR="00515309" w14:paraId="7D1B7199" w14:textId="77777777" w:rsidTr="00991E91">
        <w:trPr>
          <w:trHeight w:val="128"/>
        </w:trPr>
        <w:tc>
          <w:tcPr>
            <w:tcW w:w="1847" w:type="dxa"/>
            <w:tcBorders>
              <w:top w:val="single" w:sz="4" w:space="0" w:color="auto"/>
              <w:left w:val="single" w:sz="4" w:space="0" w:color="auto"/>
              <w:bottom w:val="nil"/>
              <w:right w:val="single" w:sz="4" w:space="0" w:color="auto"/>
            </w:tcBorders>
            <w:vAlign w:val="center"/>
          </w:tcPr>
          <w:p w14:paraId="2122B588" w14:textId="77777777" w:rsidR="00515309" w:rsidRPr="001E32DC" w:rsidRDefault="00515309" w:rsidP="00991E91">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B9AF32E" w14:textId="77777777" w:rsidR="00515309" w:rsidRPr="001E32DC" w:rsidRDefault="00515309" w:rsidP="00991E91">
            <w:pPr>
              <w:pStyle w:val="TAC"/>
              <w:rPr>
                <w:lang w:val="en-US" w:eastAsia="zh-CN"/>
              </w:rPr>
            </w:pPr>
            <w:r w:rsidRPr="001E32DC">
              <w:rPr>
                <w:lang w:val="en-US" w:eastAsia="zh-CN"/>
              </w:rPr>
              <w:t>CA_n1A-n40A</w:t>
            </w:r>
          </w:p>
          <w:p w14:paraId="126FFE36" w14:textId="77777777" w:rsidR="00515309" w:rsidRPr="001E32DC" w:rsidRDefault="00515309" w:rsidP="00991E91">
            <w:pPr>
              <w:pStyle w:val="TAC"/>
              <w:rPr>
                <w:lang w:val="en-US" w:eastAsia="zh-CN"/>
              </w:rPr>
            </w:pPr>
            <w:r w:rsidRPr="001E32DC">
              <w:rPr>
                <w:lang w:val="en-US" w:eastAsia="zh-CN"/>
              </w:rPr>
              <w:t>CA_n1A-n78A</w:t>
            </w:r>
          </w:p>
          <w:p w14:paraId="6D781091" w14:textId="77777777" w:rsidR="00515309" w:rsidRPr="001E32DC" w:rsidRDefault="00515309" w:rsidP="00991E91">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220784C" w14:textId="77777777" w:rsidR="00515309" w:rsidRPr="001E32DC" w:rsidRDefault="00515309" w:rsidP="00991E91">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2B3CB8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94FF85" w14:textId="77777777" w:rsidR="00515309" w:rsidRPr="001E32DC" w:rsidRDefault="00515309" w:rsidP="00991E91">
            <w:pPr>
              <w:pStyle w:val="TAC"/>
              <w:rPr>
                <w:lang w:val="en-US" w:eastAsia="zh-CN"/>
              </w:rPr>
            </w:pPr>
            <w:r w:rsidRPr="001E32DC">
              <w:rPr>
                <w:lang w:val="en-US" w:eastAsia="zh-CN"/>
              </w:rPr>
              <w:t>0</w:t>
            </w:r>
          </w:p>
        </w:tc>
      </w:tr>
      <w:tr w:rsidR="00515309" w14:paraId="0F5197E7" w14:textId="77777777" w:rsidTr="00991E91">
        <w:trPr>
          <w:trHeight w:val="29"/>
        </w:trPr>
        <w:tc>
          <w:tcPr>
            <w:tcW w:w="1847" w:type="dxa"/>
            <w:tcBorders>
              <w:top w:val="nil"/>
              <w:left w:val="single" w:sz="4" w:space="0" w:color="auto"/>
              <w:bottom w:val="nil"/>
              <w:right w:val="single" w:sz="4" w:space="0" w:color="auto"/>
            </w:tcBorders>
            <w:vAlign w:val="center"/>
          </w:tcPr>
          <w:p w14:paraId="20E1E41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4F7C9E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884D3" w14:textId="77777777" w:rsidR="00515309" w:rsidRPr="001E32DC" w:rsidRDefault="00515309" w:rsidP="00991E91">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3EDC3C1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1FA02FE" w14:textId="77777777" w:rsidR="00515309" w:rsidRPr="001E32DC" w:rsidRDefault="00515309" w:rsidP="00991E91">
            <w:pPr>
              <w:pStyle w:val="TAC"/>
              <w:rPr>
                <w:lang w:val="en-US" w:eastAsia="zh-CN"/>
              </w:rPr>
            </w:pPr>
          </w:p>
        </w:tc>
      </w:tr>
      <w:tr w:rsidR="00515309" w14:paraId="6F478FA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83D334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5647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4C071D"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CB9D44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012760C" w14:textId="77777777" w:rsidR="00515309" w:rsidRPr="001E32DC" w:rsidRDefault="00515309" w:rsidP="00991E91">
            <w:pPr>
              <w:pStyle w:val="TAC"/>
              <w:rPr>
                <w:lang w:val="en-US" w:eastAsia="zh-CN"/>
              </w:rPr>
            </w:pPr>
          </w:p>
        </w:tc>
      </w:tr>
      <w:tr w:rsidR="00515309" w14:paraId="6EE7E797" w14:textId="77777777" w:rsidTr="00991E91">
        <w:trPr>
          <w:trHeight w:val="29"/>
        </w:trPr>
        <w:tc>
          <w:tcPr>
            <w:tcW w:w="1847" w:type="dxa"/>
            <w:tcBorders>
              <w:top w:val="nil"/>
              <w:left w:val="single" w:sz="4" w:space="0" w:color="auto"/>
              <w:bottom w:val="nil"/>
              <w:right w:val="single" w:sz="4" w:space="0" w:color="auto"/>
            </w:tcBorders>
            <w:vAlign w:val="center"/>
          </w:tcPr>
          <w:p w14:paraId="275F366A"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AB74944" w14:textId="77777777" w:rsidR="00515309" w:rsidRPr="001E32DC" w:rsidRDefault="00515309" w:rsidP="00991E91">
            <w:pPr>
              <w:pStyle w:val="TAC"/>
              <w:rPr>
                <w:lang w:val="en-US" w:eastAsia="zh-CN"/>
              </w:rPr>
            </w:pPr>
            <w:r w:rsidRPr="001E32DC">
              <w:rPr>
                <w:lang w:val="en-US" w:eastAsia="zh-CN"/>
              </w:rPr>
              <w:t>CA_n1A-n40A</w:t>
            </w:r>
          </w:p>
          <w:p w14:paraId="3482777E" w14:textId="77777777" w:rsidR="00515309" w:rsidRPr="001E32DC" w:rsidRDefault="00515309" w:rsidP="00991E91">
            <w:pPr>
              <w:pStyle w:val="TAC"/>
              <w:rPr>
                <w:lang w:val="en-US" w:eastAsia="zh-CN"/>
              </w:rPr>
            </w:pPr>
            <w:r w:rsidRPr="001E32DC">
              <w:rPr>
                <w:lang w:val="en-US" w:eastAsia="zh-CN"/>
              </w:rPr>
              <w:t>CA_n1A-n78A</w:t>
            </w:r>
          </w:p>
          <w:p w14:paraId="0C2EE2AF" w14:textId="77777777" w:rsidR="00515309" w:rsidRPr="001E32DC" w:rsidRDefault="00515309" w:rsidP="00991E91">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DBB191B" w14:textId="77777777" w:rsidR="00515309" w:rsidRPr="001E32DC" w:rsidRDefault="00515309" w:rsidP="00991E91">
            <w:pPr>
              <w:pStyle w:val="TAC"/>
              <w:rPr>
                <w:lang w:val="en-US" w:eastAsia="zh-CN"/>
              </w:rPr>
            </w:pPr>
            <w:r w:rsidRPr="001E32DC">
              <w:rPr>
                <w:rFonts w:cs="Arial"/>
                <w:color w:val="000000"/>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DBF103B" w14:textId="77777777" w:rsidR="00515309" w:rsidRPr="001E32DC" w:rsidRDefault="00515309" w:rsidP="00991E9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DE5ECD" w14:textId="77777777" w:rsidR="00515309" w:rsidRPr="001E32DC" w:rsidRDefault="00515309" w:rsidP="00991E91">
            <w:pPr>
              <w:pStyle w:val="TAC"/>
              <w:rPr>
                <w:lang w:val="en-US" w:eastAsia="zh-CN"/>
              </w:rPr>
            </w:pPr>
            <w:r w:rsidRPr="001E32DC">
              <w:rPr>
                <w:lang w:val="en-US" w:eastAsia="zh-CN"/>
              </w:rPr>
              <w:t>1</w:t>
            </w:r>
          </w:p>
        </w:tc>
      </w:tr>
      <w:tr w:rsidR="00515309" w14:paraId="3F5806B4" w14:textId="77777777" w:rsidTr="00991E91">
        <w:trPr>
          <w:trHeight w:val="29"/>
        </w:trPr>
        <w:tc>
          <w:tcPr>
            <w:tcW w:w="1847" w:type="dxa"/>
            <w:tcBorders>
              <w:top w:val="nil"/>
              <w:left w:val="single" w:sz="4" w:space="0" w:color="auto"/>
              <w:bottom w:val="nil"/>
              <w:right w:val="single" w:sz="4" w:space="0" w:color="auto"/>
            </w:tcBorders>
            <w:vAlign w:val="center"/>
          </w:tcPr>
          <w:p w14:paraId="51AC754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01C148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BB8C3" w14:textId="77777777" w:rsidR="00515309" w:rsidRPr="001E32DC" w:rsidRDefault="00515309" w:rsidP="00991E91">
            <w:pPr>
              <w:pStyle w:val="TAC"/>
              <w:rPr>
                <w:lang w:val="en-US" w:eastAsia="zh-CN"/>
              </w:rPr>
            </w:pPr>
            <w:r w:rsidRPr="001E32DC">
              <w:rPr>
                <w:rFonts w:cs="Arial"/>
                <w:color w:val="000000"/>
                <w:szCs w:val="18"/>
                <w:lang w:val="en-US"/>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63FBDC24" w14:textId="77777777" w:rsidR="00515309" w:rsidRPr="001E32DC" w:rsidRDefault="00515309" w:rsidP="00991E9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0393FF9" w14:textId="77777777" w:rsidR="00515309" w:rsidRPr="001E32DC" w:rsidRDefault="00515309" w:rsidP="00991E91">
            <w:pPr>
              <w:pStyle w:val="TAC"/>
              <w:rPr>
                <w:lang w:val="en-US" w:eastAsia="zh-CN"/>
              </w:rPr>
            </w:pPr>
          </w:p>
        </w:tc>
      </w:tr>
      <w:tr w:rsidR="00515309" w14:paraId="0F94073A" w14:textId="77777777" w:rsidTr="00991E91">
        <w:trPr>
          <w:trHeight w:val="29"/>
        </w:trPr>
        <w:tc>
          <w:tcPr>
            <w:tcW w:w="1847" w:type="dxa"/>
            <w:tcBorders>
              <w:top w:val="nil"/>
              <w:left w:val="single" w:sz="4" w:space="0" w:color="auto"/>
              <w:bottom w:val="nil"/>
              <w:right w:val="single" w:sz="4" w:space="0" w:color="auto"/>
            </w:tcBorders>
            <w:vAlign w:val="center"/>
          </w:tcPr>
          <w:p w14:paraId="2F05F9A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47B32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B14C3E" w14:textId="77777777" w:rsidR="00515309" w:rsidRPr="001E32DC" w:rsidRDefault="00515309" w:rsidP="00991E91">
            <w:pPr>
              <w:pStyle w:val="TAC"/>
              <w:rPr>
                <w:lang w:val="en-US" w:eastAsia="zh-CN"/>
              </w:rPr>
            </w:pPr>
            <w:r w:rsidRPr="001E32DC">
              <w:rPr>
                <w:rFonts w:cs="Arial"/>
                <w:color w:val="000000"/>
                <w:szCs w:val="18"/>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CC6B545" w14:textId="77777777" w:rsidR="00515309" w:rsidRPr="001E32DC" w:rsidRDefault="00515309" w:rsidP="00991E91">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E25149A" w14:textId="77777777" w:rsidR="00515309" w:rsidRPr="001E32DC" w:rsidRDefault="00515309" w:rsidP="00991E91">
            <w:pPr>
              <w:pStyle w:val="TAC"/>
              <w:rPr>
                <w:lang w:val="en-US" w:eastAsia="zh-CN"/>
              </w:rPr>
            </w:pPr>
          </w:p>
        </w:tc>
      </w:tr>
      <w:tr w:rsidR="00515309" w14:paraId="5C02CEAB" w14:textId="77777777" w:rsidTr="00991E91">
        <w:trPr>
          <w:trHeight w:val="29"/>
        </w:trPr>
        <w:tc>
          <w:tcPr>
            <w:tcW w:w="1847" w:type="dxa"/>
            <w:tcBorders>
              <w:top w:val="nil"/>
              <w:left w:val="single" w:sz="4" w:space="0" w:color="auto"/>
              <w:bottom w:val="nil"/>
              <w:right w:val="single" w:sz="4" w:space="0" w:color="auto"/>
            </w:tcBorders>
            <w:vAlign w:val="center"/>
          </w:tcPr>
          <w:p w14:paraId="3CE6072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FAD16CB" w14:textId="77777777" w:rsidR="00515309" w:rsidRPr="001E32DC" w:rsidRDefault="00515309" w:rsidP="00991E91">
            <w:pPr>
              <w:pStyle w:val="TAC"/>
              <w:rPr>
                <w:lang w:val="en-US" w:eastAsia="zh-CN"/>
              </w:rPr>
            </w:pPr>
            <w:r w:rsidRPr="00571960">
              <w:rPr>
                <w:lang w:val="en-US" w:eastAsia="zh-CN"/>
              </w:rPr>
              <w:t>CA_n1A-n40A</w:t>
            </w:r>
          </w:p>
          <w:p w14:paraId="0E50495C" w14:textId="77777777" w:rsidR="00515309" w:rsidRPr="001E32DC" w:rsidRDefault="00515309" w:rsidP="00991E91">
            <w:pPr>
              <w:pStyle w:val="TAC"/>
              <w:rPr>
                <w:lang w:val="en-US" w:eastAsia="zh-CN"/>
              </w:rPr>
            </w:pPr>
            <w:r w:rsidRPr="00571960">
              <w:rPr>
                <w:lang w:val="en-US" w:eastAsia="zh-CN"/>
              </w:rPr>
              <w:t>CA_n1A-n78A</w:t>
            </w:r>
          </w:p>
          <w:p w14:paraId="391AF935" w14:textId="77777777" w:rsidR="00515309" w:rsidRPr="001E32DC" w:rsidRDefault="00515309" w:rsidP="00991E91">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AD7353A" w14:textId="77777777" w:rsidR="00515309" w:rsidRPr="001E32DC" w:rsidRDefault="00515309" w:rsidP="00991E91">
            <w:pPr>
              <w:pStyle w:val="TAC"/>
              <w:rPr>
                <w:rFonts w:cs="Arial"/>
                <w:color w:val="000000"/>
                <w:szCs w:val="18"/>
                <w:lang w:val="en-US"/>
              </w:rPr>
            </w:pPr>
            <w:r w:rsidRPr="00571960">
              <w:rPr>
                <w:rFonts w:cs="Arial"/>
                <w:color w:val="000000"/>
                <w:szCs w:val="18"/>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0D21DD25"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72D9D92" w14:textId="77777777" w:rsidR="00515309" w:rsidRPr="001E32DC" w:rsidRDefault="00515309" w:rsidP="00991E91">
            <w:pPr>
              <w:pStyle w:val="TAC"/>
              <w:rPr>
                <w:lang w:val="en-US" w:eastAsia="zh-CN"/>
              </w:rPr>
            </w:pPr>
            <w:r w:rsidRPr="001E32DC">
              <w:rPr>
                <w:lang w:val="en-US" w:eastAsia="zh-CN"/>
              </w:rPr>
              <w:t>2</w:t>
            </w:r>
          </w:p>
        </w:tc>
      </w:tr>
      <w:tr w:rsidR="00515309" w14:paraId="361C5FAA" w14:textId="77777777" w:rsidTr="00991E91">
        <w:trPr>
          <w:trHeight w:val="29"/>
        </w:trPr>
        <w:tc>
          <w:tcPr>
            <w:tcW w:w="1847" w:type="dxa"/>
            <w:tcBorders>
              <w:top w:val="nil"/>
              <w:left w:val="single" w:sz="4" w:space="0" w:color="auto"/>
              <w:bottom w:val="nil"/>
              <w:right w:val="single" w:sz="4" w:space="0" w:color="auto"/>
            </w:tcBorders>
            <w:vAlign w:val="center"/>
          </w:tcPr>
          <w:p w14:paraId="72BF4DC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01805C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A2F445" w14:textId="77777777" w:rsidR="00515309" w:rsidRPr="001E32DC" w:rsidRDefault="00515309" w:rsidP="00991E91">
            <w:pPr>
              <w:pStyle w:val="TAC"/>
              <w:rPr>
                <w:rFonts w:cs="Arial"/>
                <w:color w:val="000000"/>
                <w:szCs w:val="18"/>
                <w:lang w:val="en-US"/>
              </w:rPr>
            </w:pPr>
            <w:r w:rsidRPr="00571960">
              <w:rPr>
                <w:rFonts w:cs="Arial"/>
                <w:color w:val="000000"/>
                <w:szCs w:val="18"/>
                <w:lang w:val="en-US"/>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1A81C566"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7F7E94B8" w14:textId="77777777" w:rsidR="00515309" w:rsidRPr="001E32DC" w:rsidRDefault="00515309" w:rsidP="00991E91">
            <w:pPr>
              <w:pStyle w:val="TAC"/>
              <w:rPr>
                <w:lang w:val="en-US" w:eastAsia="zh-CN"/>
              </w:rPr>
            </w:pPr>
          </w:p>
        </w:tc>
      </w:tr>
      <w:tr w:rsidR="00515309" w14:paraId="148B2A4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98ECA4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F4127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52A16" w14:textId="77777777" w:rsidR="00515309" w:rsidRPr="001E32DC" w:rsidRDefault="00515309" w:rsidP="00991E91">
            <w:pPr>
              <w:pStyle w:val="TAC"/>
              <w:rPr>
                <w:rFonts w:cs="Arial"/>
                <w:color w:val="000000"/>
                <w:szCs w:val="18"/>
                <w:lang w:val="en-US"/>
              </w:rPr>
            </w:pPr>
            <w:r w:rsidRPr="00571960">
              <w:rPr>
                <w:rFonts w:cs="Arial"/>
                <w:color w:val="000000"/>
                <w:szCs w:val="18"/>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CDC5327"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6ECBBE" w14:textId="77777777" w:rsidR="00515309" w:rsidRPr="001E32DC" w:rsidRDefault="00515309" w:rsidP="00991E91">
            <w:pPr>
              <w:pStyle w:val="TAC"/>
              <w:rPr>
                <w:lang w:val="en-US" w:eastAsia="zh-CN"/>
              </w:rPr>
            </w:pPr>
          </w:p>
        </w:tc>
      </w:tr>
      <w:tr w:rsidR="00515309" w14:paraId="148F4C17" w14:textId="77777777" w:rsidTr="00991E91">
        <w:trPr>
          <w:trHeight w:val="128"/>
        </w:trPr>
        <w:tc>
          <w:tcPr>
            <w:tcW w:w="1847" w:type="dxa"/>
            <w:tcBorders>
              <w:top w:val="single" w:sz="4" w:space="0" w:color="auto"/>
              <w:left w:val="single" w:sz="4" w:space="0" w:color="auto"/>
              <w:bottom w:val="nil"/>
              <w:right w:val="single" w:sz="4" w:space="0" w:color="auto"/>
            </w:tcBorders>
            <w:vAlign w:val="center"/>
          </w:tcPr>
          <w:p w14:paraId="39E232DF" w14:textId="77777777" w:rsidR="00515309" w:rsidRPr="001E32DC" w:rsidRDefault="00515309" w:rsidP="00991E91">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35C6749F"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74C8E9" w14:textId="77777777" w:rsidR="00515309" w:rsidRPr="001E32DC" w:rsidRDefault="00515309" w:rsidP="00991E91">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04C619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49D578" w14:textId="77777777" w:rsidR="00515309" w:rsidRPr="001E32DC" w:rsidRDefault="00515309" w:rsidP="00991E91">
            <w:pPr>
              <w:pStyle w:val="TAC"/>
              <w:rPr>
                <w:lang w:val="en-US" w:eastAsia="zh-CN"/>
              </w:rPr>
            </w:pPr>
            <w:r w:rsidRPr="001E32DC">
              <w:rPr>
                <w:lang w:val="en-US" w:eastAsia="zh-CN"/>
              </w:rPr>
              <w:t>0</w:t>
            </w:r>
          </w:p>
        </w:tc>
      </w:tr>
      <w:tr w:rsidR="00515309" w14:paraId="2667DF9E" w14:textId="77777777" w:rsidTr="00991E91">
        <w:trPr>
          <w:trHeight w:val="29"/>
        </w:trPr>
        <w:tc>
          <w:tcPr>
            <w:tcW w:w="1847" w:type="dxa"/>
            <w:tcBorders>
              <w:top w:val="nil"/>
              <w:left w:val="single" w:sz="4" w:space="0" w:color="auto"/>
              <w:bottom w:val="nil"/>
              <w:right w:val="single" w:sz="4" w:space="0" w:color="auto"/>
            </w:tcBorders>
            <w:vAlign w:val="center"/>
          </w:tcPr>
          <w:p w14:paraId="5866CC9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AC4C76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38E5E" w14:textId="77777777" w:rsidR="00515309" w:rsidRPr="001E32DC" w:rsidRDefault="00515309" w:rsidP="00991E91">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71198A0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7BD14598" w14:textId="77777777" w:rsidR="00515309" w:rsidRPr="001E32DC" w:rsidRDefault="00515309" w:rsidP="00991E91">
            <w:pPr>
              <w:pStyle w:val="TAC"/>
              <w:rPr>
                <w:lang w:val="en-US" w:eastAsia="zh-CN"/>
              </w:rPr>
            </w:pPr>
          </w:p>
        </w:tc>
      </w:tr>
      <w:tr w:rsidR="00515309" w14:paraId="42B1DCE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9FA6C9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23CB0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15337"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652463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D5D6328" w14:textId="77777777" w:rsidR="00515309" w:rsidRPr="001E32DC" w:rsidRDefault="00515309" w:rsidP="00991E91">
            <w:pPr>
              <w:pStyle w:val="TAC"/>
              <w:rPr>
                <w:lang w:val="en-US" w:eastAsia="zh-CN"/>
              </w:rPr>
            </w:pPr>
          </w:p>
        </w:tc>
      </w:tr>
      <w:tr w:rsidR="00515309" w14:paraId="3991905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C7589C7" w14:textId="77777777" w:rsidR="00515309" w:rsidRPr="001E32DC" w:rsidRDefault="00515309" w:rsidP="00991E91">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04335FAD" w14:textId="77777777" w:rsidR="00515309" w:rsidRPr="001E32DC" w:rsidRDefault="00515309" w:rsidP="00991E91">
            <w:pPr>
              <w:pStyle w:val="TAC"/>
              <w:rPr>
                <w:lang w:val="sv-SE"/>
              </w:rPr>
            </w:pPr>
            <w:r w:rsidRPr="00571960">
              <w:rPr>
                <w:lang w:val="sv-SE"/>
              </w:rPr>
              <w:t>CA_n1A-n41A</w:t>
            </w:r>
          </w:p>
          <w:p w14:paraId="41EA3528" w14:textId="77777777" w:rsidR="00515309" w:rsidRPr="001E32DC" w:rsidRDefault="00515309" w:rsidP="00991E91">
            <w:pPr>
              <w:pStyle w:val="TAC"/>
              <w:rPr>
                <w:lang w:val="sv-SE"/>
              </w:rPr>
            </w:pPr>
            <w:r w:rsidRPr="00571960">
              <w:rPr>
                <w:lang w:val="sv-SE"/>
              </w:rPr>
              <w:t>CA_n1A-n77A</w:t>
            </w:r>
          </w:p>
          <w:p w14:paraId="51061A0B" w14:textId="77777777" w:rsidR="00515309" w:rsidRPr="001E32DC" w:rsidRDefault="00515309" w:rsidP="00991E91">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2220204" w14:textId="77777777" w:rsidR="00515309" w:rsidRPr="001E32DC" w:rsidRDefault="00515309" w:rsidP="00991E91">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1DB4547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19C46F" w14:textId="77777777" w:rsidR="00515309" w:rsidRPr="001E32DC" w:rsidRDefault="00515309" w:rsidP="00991E91">
            <w:pPr>
              <w:pStyle w:val="TAC"/>
              <w:rPr>
                <w:lang w:val="en-US" w:eastAsia="zh-CN"/>
              </w:rPr>
            </w:pPr>
            <w:r w:rsidRPr="001E32DC">
              <w:rPr>
                <w:lang w:val="en-US" w:eastAsia="zh-CN"/>
              </w:rPr>
              <w:t>0</w:t>
            </w:r>
          </w:p>
        </w:tc>
      </w:tr>
      <w:tr w:rsidR="00515309" w14:paraId="52941A72" w14:textId="77777777" w:rsidTr="00991E91">
        <w:trPr>
          <w:trHeight w:val="29"/>
        </w:trPr>
        <w:tc>
          <w:tcPr>
            <w:tcW w:w="1847" w:type="dxa"/>
            <w:tcBorders>
              <w:top w:val="nil"/>
              <w:left w:val="single" w:sz="4" w:space="0" w:color="auto"/>
              <w:bottom w:val="nil"/>
              <w:right w:val="single" w:sz="4" w:space="0" w:color="auto"/>
            </w:tcBorders>
            <w:vAlign w:val="center"/>
          </w:tcPr>
          <w:p w14:paraId="205A63E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6B71452"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3563E"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7607B2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B61D0CC" w14:textId="77777777" w:rsidR="00515309" w:rsidRPr="001E32DC" w:rsidRDefault="00515309" w:rsidP="00991E91">
            <w:pPr>
              <w:pStyle w:val="TAC"/>
              <w:rPr>
                <w:lang w:val="en-US" w:eastAsia="zh-CN"/>
              </w:rPr>
            </w:pPr>
          </w:p>
        </w:tc>
      </w:tr>
      <w:tr w:rsidR="00515309" w14:paraId="1E7EFBB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6C75651"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471F2A"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381DF"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F1A2C5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23E7C4" w14:textId="77777777" w:rsidR="00515309" w:rsidRPr="001E32DC" w:rsidRDefault="00515309" w:rsidP="00991E91">
            <w:pPr>
              <w:pStyle w:val="TAC"/>
              <w:rPr>
                <w:lang w:val="en-US" w:eastAsia="zh-CN"/>
              </w:rPr>
            </w:pPr>
          </w:p>
        </w:tc>
      </w:tr>
      <w:tr w:rsidR="00515309" w14:paraId="0F20AA4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88C1140" w14:textId="77777777" w:rsidR="00515309" w:rsidRPr="001E32DC" w:rsidRDefault="00515309" w:rsidP="00991E91">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007E6F57" w14:textId="77777777" w:rsidR="00515309" w:rsidRPr="00DE2B71" w:rsidRDefault="00515309" w:rsidP="00991E91">
            <w:pPr>
              <w:pStyle w:val="TAC"/>
              <w:rPr>
                <w:szCs w:val="18"/>
                <w:lang w:val="en-US" w:eastAsia="zh-CN"/>
              </w:rPr>
            </w:pPr>
            <w:r w:rsidRPr="00DE2B71">
              <w:rPr>
                <w:szCs w:val="18"/>
                <w:lang w:val="en-US" w:eastAsia="zh-CN"/>
              </w:rPr>
              <w:t>CA_n1A-n41A</w:t>
            </w:r>
          </w:p>
          <w:p w14:paraId="0D81FABB" w14:textId="77777777" w:rsidR="00515309" w:rsidRPr="00DE2B71" w:rsidRDefault="00515309" w:rsidP="00991E91">
            <w:pPr>
              <w:pStyle w:val="TAC"/>
              <w:rPr>
                <w:szCs w:val="18"/>
                <w:lang w:val="en-US" w:eastAsia="zh-CN"/>
              </w:rPr>
            </w:pPr>
            <w:r w:rsidRPr="00DE2B71">
              <w:rPr>
                <w:szCs w:val="18"/>
                <w:lang w:val="en-US" w:eastAsia="zh-CN"/>
              </w:rPr>
              <w:t>CA_n1A-n77A</w:t>
            </w:r>
          </w:p>
          <w:p w14:paraId="4E7C8C29" w14:textId="77777777" w:rsidR="00515309" w:rsidRPr="001E32DC" w:rsidRDefault="00515309" w:rsidP="00991E91">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B19D707" w14:textId="77777777" w:rsidR="00515309" w:rsidRPr="001E32DC" w:rsidRDefault="00515309" w:rsidP="00991E91">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495AE655" w14:textId="77777777" w:rsidR="00515309" w:rsidRPr="001E32DC" w:rsidRDefault="00515309" w:rsidP="00991E9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432CF6" w14:textId="77777777" w:rsidR="00515309" w:rsidRPr="001E32DC" w:rsidRDefault="00515309" w:rsidP="00991E91">
            <w:pPr>
              <w:pStyle w:val="TAC"/>
              <w:rPr>
                <w:lang w:val="en-US" w:eastAsia="zh-CN"/>
              </w:rPr>
            </w:pPr>
            <w:r>
              <w:rPr>
                <w:rFonts w:hint="eastAsia"/>
                <w:lang w:val="en-US" w:eastAsia="zh-CN"/>
              </w:rPr>
              <w:t>0</w:t>
            </w:r>
          </w:p>
        </w:tc>
      </w:tr>
      <w:tr w:rsidR="00515309" w14:paraId="5E1BE672" w14:textId="77777777" w:rsidTr="00991E91">
        <w:trPr>
          <w:trHeight w:val="29"/>
        </w:trPr>
        <w:tc>
          <w:tcPr>
            <w:tcW w:w="1847" w:type="dxa"/>
            <w:tcBorders>
              <w:top w:val="nil"/>
              <w:left w:val="single" w:sz="4" w:space="0" w:color="auto"/>
              <w:bottom w:val="nil"/>
              <w:right w:val="single" w:sz="4" w:space="0" w:color="auto"/>
            </w:tcBorders>
            <w:vAlign w:val="center"/>
          </w:tcPr>
          <w:p w14:paraId="7331B950"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59F297F"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07DBA8"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68292CD" w14:textId="77777777" w:rsidR="00515309" w:rsidRPr="001E32DC" w:rsidRDefault="00515309" w:rsidP="00991E91">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A4682FC" w14:textId="77777777" w:rsidR="00515309" w:rsidRPr="001E32DC" w:rsidRDefault="00515309" w:rsidP="00991E91">
            <w:pPr>
              <w:pStyle w:val="TAC"/>
              <w:rPr>
                <w:lang w:val="en-US" w:eastAsia="zh-CN"/>
              </w:rPr>
            </w:pPr>
          </w:p>
        </w:tc>
      </w:tr>
      <w:tr w:rsidR="00515309" w14:paraId="5E246A4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F6488A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DAE4A0"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1C171"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2E6D482" w14:textId="77777777" w:rsidR="00515309" w:rsidRPr="001E32DC" w:rsidRDefault="00515309" w:rsidP="00991E91">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2C734B81" w14:textId="77777777" w:rsidR="00515309" w:rsidRPr="001E32DC" w:rsidRDefault="00515309" w:rsidP="00991E91">
            <w:pPr>
              <w:pStyle w:val="TAC"/>
              <w:rPr>
                <w:lang w:val="en-US" w:eastAsia="zh-CN"/>
              </w:rPr>
            </w:pPr>
          </w:p>
        </w:tc>
      </w:tr>
      <w:tr w:rsidR="00515309" w14:paraId="6E6657E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60D2A03" w14:textId="77777777" w:rsidR="00515309" w:rsidRPr="001E32DC" w:rsidRDefault="00515309" w:rsidP="00991E91">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2118C3C" w14:textId="77777777" w:rsidR="00515309" w:rsidRPr="001E32DC" w:rsidRDefault="00515309" w:rsidP="00991E91">
            <w:pPr>
              <w:pStyle w:val="TAC"/>
              <w:rPr>
                <w:szCs w:val="18"/>
                <w:lang w:val="en-US" w:eastAsia="zh-CN"/>
              </w:rPr>
            </w:pPr>
            <w:r w:rsidRPr="001E32DC">
              <w:rPr>
                <w:szCs w:val="18"/>
                <w:lang w:val="en-US" w:eastAsia="zh-CN"/>
              </w:rPr>
              <w:t>CA_n1A-n77A</w:t>
            </w:r>
          </w:p>
          <w:p w14:paraId="663D96C9" w14:textId="77777777" w:rsidR="00515309" w:rsidRPr="001E32DC" w:rsidRDefault="00515309" w:rsidP="00991E91">
            <w:pPr>
              <w:pStyle w:val="TAC"/>
              <w:rPr>
                <w:szCs w:val="18"/>
                <w:lang w:val="en-US" w:eastAsia="zh-CN"/>
              </w:rPr>
            </w:pPr>
            <w:r w:rsidRPr="001E32DC">
              <w:rPr>
                <w:szCs w:val="18"/>
                <w:lang w:val="en-US" w:eastAsia="zh-CN"/>
              </w:rPr>
              <w:t>CA_n1A-n79A</w:t>
            </w:r>
          </w:p>
          <w:p w14:paraId="63CE97AD" w14:textId="77777777" w:rsidR="00515309" w:rsidRPr="001E32DC" w:rsidRDefault="00515309" w:rsidP="00991E91">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79DAEF4" w14:textId="77777777" w:rsidR="00515309" w:rsidRPr="001E32DC" w:rsidRDefault="00515309" w:rsidP="00991E91">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474D77B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6A6B6" w14:textId="77777777" w:rsidR="00515309" w:rsidRPr="001E32DC" w:rsidRDefault="00515309" w:rsidP="00991E91">
            <w:pPr>
              <w:pStyle w:val="TAC"/>
              <w:rPr>
                <w:lang w:val="en-US" w:eastAsia="zh-CN"/>
              </w:rPr>
            </w:pPr>
            <w:r w:rsidRPr="001E32DC">
              <w:rPr>
                <w:lang w:val="en-US" w:eastAsia="zh-CN"/>
              </w:rPr>
              <w:t>0</w:t>
            </w:r>
          </w:p>
        </w:tc>
      </w:tr>
      <w:tr w:rsidR="00515309" w14:paraId="2922456A" w14:textId="77777777" w:rsidTr="00991E91">
        <w:trPr>
          <w:trHeight w:val="29"/>
        </w:trPr>
        <w:tc>
          <w:tcPr>
            <w:tcW w:w="1847" w:type="dxa"/>
            <w:tcBorders>
              <w:top w:val="nil"/>
              <w:left w:val="single" w:sz="4" w:space="0" w:color="auto"/>
              <w:bottom w:val="nil"/>
              <w:right w:val="single" w:sz="4" w:space="0" w:color="auto"/>
            </w:tcBorders>
            <w:vAlign w:val="center"/>
          </w:tcPr>
          <w:p w14:paraId="674807B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15C3E7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505F0"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951B68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ED554C8" w14:textId="77777777" w:rsidR="00515309" w:rsidRPr="001E32DC" w:rsidRDefault="00515309" w:rsidP="00991E91">
            <w:pPr>
              <w:pStyle w:val="TAC"/>
              <w:rPr>
                <w:lang w:val="en-US" w:eastAsia="zh-CN"/>
              </w:rPr>
            </w:pPr>
          </w:p>
        </w:tc>
      </w:tr>
      <w:tr w:rsidR="00515309" w14:paraId="1BF4876F" w14:textId="77777777" w:rsidTr="00991E91">
        <w:trPr>
          <w:trHeight w:val="90"/>
        </w:trPr>
        <w:tc>
          <w:tcPr>
            <w:tcW w:w="1847" w:type="dxa"/>
            <w:tcBorders>
              <w:top w:val="nil"/>
              <w:left w:val="single" w:sz="4" w:space="0" w:color="auto"/>
              <w:bottom w:val="single" w:sz="4" w:space="0" w:color="auto"/>
              <w:right w:val="single" w:sz="4" w:space="0" w:color="auto"/>
            </w:tcBorders>
            <w:vAlign w:val="center"/>
          </w:tcPr>
          <w:p w14:paraId="22CDB54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B0EA8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1B5DA" w14:textId="77777777" w:rsidR="00515309" w:rsidRPr="001E32DC" w:rsidRDefault="00515309" w:rsidP="00991E91">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164A354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7E9B5E9" w14:textId="77777777" w:rsidR="00515309" w:rsidRPr="001E32DC" w:rsidRDefault="00515309" w:rsidP="00991E91">
            <w:pPr>
              <w:pStyle w:val="TAC"/>
              <w:rPr>
                <w:lang w:val="en-US" w:eastAsia="zh-CN"/>
              </w:rPr>
            </w:pPr>
          </w:p>
        </w:tc>
      </w:tr>
      <w:tr w:rsidR="00515309" w14:paraId="38FEAE2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EFC745C" w14:textId="77777777" w:rsidR="00515309" w:rsidRPr="001E32DC" w:rsidRDefault="00515309" w:rsidP="00991E91">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0608A865" w14:textId="77777777" w:rsidR="00515309" w:rsidRPr="001E32DC" w:rsidRDefault="00515309" w:rsidP="00991E91">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1530DC4C" w14:textId="77777777" w:rsidR="00515309" w:rsidRPr="001E32DC" w:rsidRDefault="00515309" w:rsidP="00991E91">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0E800C88" w14:textId="77777777" w:rsidR="00515309" w:rsidRPr="001E32DC" w:rsidRDefault="00515309" w:rsidP="00991E91">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616D645E" w14:textId="77777777" w:rsidR="00515309" w:rsidRPr="001E32DC" w:rsidRDefault="00515309" w:rsidP="00991E91">
            <w:pPr>
              <w:pStyle w:val="TAC"/>
              <w:rPr>
                <w:lang w:val="en-US" w:eastAsia="zh-CN"/>
              </w:rPr>
            </w:pPr>
            <w:r w:rsidRPr="001E32DC">
              <w:rPr>
                <w:rFonts w:eastAsia="Yu Mincho" w:hint="eastAsia"/>
                <w:lang w:eastAsia="ja-JP"/>
              </w:rPr>
              <w:t>n</w:t>
            </w:r>
            <w:r w:rsidRPr="001E32DC">
              <w:rPr>
                <w:rFonts w:eastAsia="Yu Mincho"/>
                <w:lang w:eastAsia="ja-JP"/>
              </w:rPr>
              <w:t>1</w:t>
            </w:r>
          </w:p>
        </w:tc>
        <w:tc>
          <w:tcPr>
            <w:tcW w:w="3424" w:type="dxa"/>
            <w:tcBorders>
              <w:top w:val="single" w:sz="4" w:space="0" w:color="auto"/>
              <w:left w:val="single" w:sz="4" w:space="0" w:color="auto"/>
              <w:bottom w:val="single" w:sz="4" w:space="0" w:color="auto"/>
              <w:right w:val="single" w:sz="4" w:space="0" w:color="auto"/>
            </w:tcBorders>
            <w:vAlign w:val="center"/>
          </w:tcPr>
          <w:p w14:paraId="3CB0555F"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C7F494" w14:textId="77777777" w:rsidR="00515309" w:rsidRPr="001E32DC" w:rsidRDefault="00515309" w:rsidP="00991E91">
            <w:pPr>
              <w:pStyle w:val="TAC"/>
              <w:rPr>
                <w:lang w:val="en-US" w:eastAsia="zh-CN"/>
              </w:rPr>
            </w:pPr>
            <w:r w:rsidRPr="001E32DC">
              <w:rPr>
                <w:rFonts w:hint="eastAsia"/>
                <w:lang w:val="en-US" w:eastAsia="zh-CN"/>
              </w:rPr>
              <w:t>0</w:t>
            </w:r>
          </w:p>
        </w:tc>
      </w:tr>
      <w:tr w:rsidR="00515309" w14:paraId="2C683FA3" w14:textId="77777777" w:rsidTr="00991E91">
        <w:trPr>
          <w:trHeight w:val="29"/>
        </w:trPr>
        <w:tc>
          <w:tcPr>
            <w:tcW w:w="1847" w:type="dxa"/>
            <w:tcBorders>
              <w:top w:val="nil"/>
              <w:left w:val="single" w:sz="4" w:space="0" w:color="auto"/>
              <w:bottom w:val="nil"/>
              <w:right w:val="single" w:sz="4" w:space="0" w:color="auto"/>
            </w:tcBorders>
            <w:vAlign w:val="center"/>
          </w:tcPr>
          <w:p w14:paraId="1D6BE69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F79C8D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B5486"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9865FC9"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43158A52" w14:textId="77777777" w:rsidR="00515309" w:rsidRPr="001E32DC" w:rsidRDefault="00515309" w:rsidP="00991E91">
            <w:pPr>
              <w:pStyle w:val="TAC"/>
              <w:rPr>
                <w:lang w:val="en-US" w:eastAsia="zh-CN"/>
              </w:rPr>
            </w:pPr>
          </w:p>
        </w:tc>
      </w:tr>
      <w:tr w:rsidR="00515309" w14:paraId="3CBD989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65E0D8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38FE0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64F87" w14:textId="77777777" w:rsidR="00515309" w:rsidRPr="001E32DC" w:rsidRDefault="00515309" w:rsidP="00991E91">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FD5A09E"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FBE8B" w14:textId="77777777" w:rsidR="00515309" w:rsidRPr="001E32DC" w:rsidRDefault="00515309" w:rsidP="00991E91">
            <w:pPr>
              <w:pStyle w:val="TAC"/>
              <w:rPr>
                <w:lang w:val="en-US" w:eastAsia="zh-CN"/>
              </w:rPr>
            </w:pPr>
          </w:p>
        </w:tc>
      </w:tr>
      <w:tr w:rsidR="00515309" w14:paraId="24654C0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09488C4" w14:textId="77777777" w:rsidR="00515309" w:rsidRPr="001E32DC" w:rsidRDefault="00515309" w:rsidP="00991E91">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6D4F96D9" w14:textId="77777777" w:rsidR="00515309" w:rsidRPr="001E32DC" w:rsidRDefault="00515309" w:rsidP="00991E91">
            <w:pPr>
              <w:pStyle w:val="TAC"/>
              <w:rPr>
                <w:szCs w:val="18"/>
                <w:lang w:val="en-US" w:eastAsia="zh-CN"/>
              </w:rPr>
            </w:pPr>
            <w:r w:rsidRPr="001E32DC">
              <w:rPr>
                <w:szCs w:val="18"/>
                <w:lang w:val="en-US" w:eastAsia="zh-CN"/>
              </w:rPr>
              <w:t>CA_n1A-n78A</w:t>
            </w:r>
          </w:p>
          <w:p w14:paraId="215B0642" w14:textId="77777777" w:rsidR="00515309" w:rsidRPr="001E32DC" w:rsidRDefault="00515309" w:rsidP="00991E91">
            <w:pPr>
              <w:pStyle w:val="TAC"/>
              <w:rPr>
                <w:szCs w:val="18"/>
                <w:lang w:val="en-US" w:eastAsia="zh-CN"/>
              </w:rPr>
            </w:pPr>
            <w:r w:rsidRPr="001E32DC">
              <w:rPr>
                <w:szCs w:val="18"/>
                <w:lang w:val="en-US" w:eastAsia="zh-CN"/>
              </w:rPr>
              <w:t>CA_n1A-n79A</w:t>
            </w:r>
          </w:p>
          <w:p w14:paraId="3C0BDC88" w14:textId="77777777" w:rsidR="00515309" w:rsidRPr="001E32DC" w:rsidRDefault="00515309" w:rsidP="00991E91">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2E181CFB" w14:textId="77777777" w:rsidR="00515309" w:rsidRPr="001E32DC" w:rsidRDefault="00515309" w:rsidP="00991E91">
            <w:pPr>
              <w:pStyle w:val="TAC"/>
              <w:rPr>
                <w:lang w:val="en-US" w:eastAsia="zh-CN"/>
              </w:rPr>
            </w:pPr>
            <w:r w:rsidRPr="001E32DC">
              <w:rPr>
                <w:lang w:val="en-US" w:eastAsia="zh-CN"/>
              </w:rPr>
              <w:t>n1</w:t>
            </w:r>
          </w:p>
        </w:tc>
        <w:tc>
          <w:tcPr>
            <w:tcW w:w="3424" w:type="dxa"/>
            <w:tcBorders>
              <w:top w:val="single" w:sz="4" w:space="0" w:color="auto"/>
              <w:left w:val="single" w:sz="4" w:space="0" w:color="auto"/>
              <w:bottom w:val="single" w:sz="4" w:space="0" w:color="auto"/>
              <w:right w:val="single" w:sz="4" w:space="0" w:color="auto"/>
            </w:tcBorders>
            <w:vAlign w:val="center"/>
          </w:tcPr>
          <w:p w14:paraId="6E1C9F4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173551" w14:textId="77777777" w:rsidR="00515309" w:rsidRPr="001E32DC" w:rsidRDefault="00515309" w:rsidP="00991E91">
            <w:pPr>
              <w:pStyle w:val="TAC"/>
              <w:rPr>
                <w:lang w:val="en-US" w:eastAsia="zh-CN"/>
              </w:rPr>
            </w:pPr>
            <w:r w:rsidRPr="001E32DC">
              <w:rPr>
                <w:lang w:val="en-US" w:eastAsia="zh-CN"/>
              </w:rPr>
              <w:t>0</w:t>
            </w:r>
          </w:p>
        </w:tc>
      </w:tr>
      <w:tr w:rsidR="00515309" w14:paraId="7C8B794E" w14:textId="77777777" w:rsidTr="00991E91">
        <w:trPr>
          <w:trHeight w:val="29"/>
        </w:trPr>
        <w:tc>
          <w:tcPr>
            <w:tcW w:w="1847" w:type="dxa"/>
            <w:tcBorders>
              <w:top w:val="nil"/>
              <w:left w:val="single" w:sz="4" w:space="0" w:color="auto"/>
              <w:bottom w:val="nil"/>
              <w:right w:val="single" w:sz="4" w:space="0" w:color="auto"/>
            </w:tcBorders>
            <w:vAlign w:val="center"/>
          </w:tcPr>
          <w:p w14:paraId="5D23709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3A2C02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2383E"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1244C1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888A0BF" w14:textId="77777777" w:rsidR="00515309" w:rsidRPr="001E32DC" w:rsidRDefault="00515309" w:rsidP="00991E91">
            <w:pPr>
              <w:pStyle w:val="TAC"/>
              <w:rPr>
                <w:lang w:val="en-US" w:eastAsia="zh-CN"/>
              </w:rPr>
            </w:pPr>
          </w:p>
        </w:tc>
      </w:tr>
      <w:tr w:rsidR="00515309" w14:paraId="448E5D1C" w14:textId="77777777" w:rsidTr="00991E91">
        <w:trPr>
          <w:trHeight w:val="29"/>
        </w:trPr>
        <w:tc>
          <w:tcPr>
            <w:tcW w:w="1847" w:type="dxa"/>
            <w:tcBorders>
              <w:top w:val="nil"/>
              <w:left w:val="single" w:sz="4" w:space="0" w:color="auto"/>
              <w:bottom w:val="nil"/>
              <w:right w:val="single" w:sz="4" w:space="0" w:color="auto"/>
            </w:tcBorders>
            <w:vAlign w:val="center"/>
          </w:tcPr>
          <w:p w14:paraId="0DB98ED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2A977F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D135A" w14:textId="77777777" w:rsidR="00515309" w:rsidRPr="001E32DC" w:rsidRDefault="00515309" w:rsidP="00991E91">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258C59D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60118F" w14:textId="77777777" w:rsidR="00515309" w:rsidRPr="001E32DC" w:rsidRDefault="00515309" w:rsidP="00991E91">
            <w:pPr>
              <w:pStyle w:val="TAC"/>
              <w:rPr>
                <w:lang w:val="en-US" w:eastAsia="zh-CN"/>
              </w:rPr>
            </w:pPr>
          </w:p>
        </w:tc>
      </w:tr>
      <w:tr w:rsidR="00515309" w14:paraId="53F55F2A" w14:textId="77777777" w:rsidTr="00991E91">
        <w:trPr>
          <w:trHeight w:val="29"/>
        </w:trPr>
        <w:tc>
          <w:tcPr>
            <w:tcW w:w="1847" w:type="dxa"/>
            <w:tcBorders>
              <w:top w:val="nil"/>
              <w:left w:val="single" w:sz="4" w:space="0" w:color="auto"/>
              <w:bottom w:val="nil"/>
              <w:right w:val="single" w:sz="4" w:space="0" w:color="auto"/>
            </w:tcBorders>
            <w:vAlign w:val="center"/>
          </w:tcPr>
          <w:p w14:paraId="2496E3E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BB2AC0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E5379" w14:textId="77777777" w:rsidR="00515309" w:rsidRPr="001E32DC" w:rsidRDefault="00515309" w:rsidP="00991E91">
            <w:pPr>
              <w:pStyle w:val="TAC"/>
              <w:rPr>
                <w:lang w:val="en-US" w:eastAsia="zh-CN"/>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2955150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13D594" w14:textId="77777777" w:rsidR="00515309" w:rsidRPr="001E32DC" w:rsidRDefault="00515309" w:rsidP="00991E91">
            <w:pPr>
              <w:pStyle w:val="TAC"/>
              <w:rPr>
                <w:lang w:val="en-US" w:eastAsia="zh-CN"/>
              </w:rPr>
            </w:pPr>
            <w:r w:rsidRPr="001E32DC">
              <w:rPr>
                <w:lang w:val="en-US" w:eastAsia="zh-CN"/>
              </w:rPr>
              <w:t>1</w:t>
            </w:r>
          </w:p>
        </w:tc>
      </w:tr>
      <w:tr w:rsidR="00515309" w14:paraId="0C189BED" w14:textId="77777777" w:rsidTr="00991E91">
        <w:trPr>
          <w:trHeight w:val="29"/>
        </w:trPr>
        <w:tc>
          <w:tcPr>
            <w:tcW w:w="1847" w:type="dxa"/>
            <w:tcBorders>
              <w:top w:val="nil"/>
              <w:left w:val="single" w:sz="4" w:space="0" w:color="auto"/>
              <w:bottom w:val="nil"/>
              <w:right w:val="single" w:sz="4" w:space="0" w:color="auto"/>
            </w:tcBorders>
            <w:vAlign w:val="center"/>
          </w:tcPr>
          <w:p w14:paraId="0750A44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BBAFF5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E2E515" w14:textId="77777777" w:rsidR="00515309" w:rsidRPr="001E32DC" w:rsidRDefault="00515309" w:rsidP="00991E91">
            <w:pPr>
              <w:pStyle w:val="TAC"/>
              <w:rPr>
                <w:lang w:val="en-US" w:eastAsia="zh-CN"/>
              </w:rPr>
            </w:pPr>
            <w:r w:rsidRPr="001E32DC">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E7B11C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2264B24B" w14:textId="77777777" w:rsidR="00515309" w:rsidRPr="001E32DC" w:rsidRDefault="00515309" w:rsidP="00991E91">
            <w:pPr>
              <w:pStyle w:val="TAC"/>
              <w:rPr>
                <w:lang w:val="en-US" w:eastAsia="zh-CN"/>
              </w:rPr>
            </w:pPr>
          </w:p>
        </w:tc>
      </w:tr>
      <w:tr w:rsidR="00515309" w14:paraId="575976C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7227AD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E3B6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8CC75" w14:textId="77777777" w:rsidR="00515309" w:rsidRPr="001E32DC" w:rsidRDefault="00515309" w:rsidP="00991E91">
            <w:pPr>
              <w:pStyle w:val="TAC"/>
              <w:rPr>
                <w:lang w:val="en-US" w:eastAsia="zh-CN"/>
              </w:rPr>
            </w:pPr>
            <w:r w:rsidRPr="001E32DC">
              <w:rPr>
                <w:lang w:val="en-US"/>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C5884A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AE53CC7" w14:textId="77777777" w:rsidR="00515309" w:rsidRPr="001E32DC" w:rsidRDefault="00515309" w:rsidP="00991E91">
            <w:pPr>
              <w:pStyle w:val="TAC"/>
              <w:rPr>
                <w:lang w:val="en-US" w:eastAsia="zh-CN"/>
              </w:rPr>
            </w:pPr>
          </w:p>
        </w:tc>
      </w:tr>
      <w:tr w:rsidR="00515309" w14:paraId="42D25915" w14:textId="77777777" w:rsidTr="00991E91">
        <w:trPr>
          <w:trHeight w:val="29"/>
        </w:trPr>
        <w:tc>
          <w:tcPr>
            <w:tcW w:w="1847" w:type="dxa"/>
            <w:tcBorders>
              <w:top w:val="nil"/>
              <w:left w:val="single" w:sz="4" w:space="0" w:color="auto"/>
              <w:bottom w:val="nil"/>
              <w:right w:val="single" w:sz="4" w:space="0" w:color="auto"/>
            </w:tcBorders>
            <w:vAlign w:val="center"/>
          </w:tcPr>
          <w:p w14:paraId="1E2EC45B" w14:textId="77777777" w:rsidR="00515309" w:rsidRPr="001E32DC" w:rsidRDefault="00515309" w:rsidP="00991E91">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032F878B" w14:textId="77777777" w:rsidR="00515309" w:rsidRPr="001E32DC" w:rsidRDefault="00515309" w:rsidP="00991E91">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6F809D" w14:textId="77777777" w:rsidR="00515309" w:rsidRPr="001E32DC" w:rsidRDefault="00515309" w:rsidP="00991E91">
            <w:pPr>
              <w:pStyle w:val="TAC"/>
              <w:rPr>
                <w:lang w:val="en-US" w:eastAsia="zh-CN"/>
              </w:rPr>
            </w:pPr>
            <w:r w:rsidRPr="001E32DC">
              <w:rPr>
                <w:lang w:val="en-US"/>
              </w:rPr>
              <w:t>n1</w:t>
            </w:r>
          </w:p>
        </w:tc>
        <w:tc>
          <w:tcPr>
            <w:tcW w:w="3424" w:type="dxa"/>
            <w:tcBorders>
              <w:top w:val="single" w:sz="4" w:space="0" w:color="auto"/>
              <w:left w:val="single" w:sz="4" w:space="0" w:color="auto"/>
              <w:bottom w:val="single" w:sz="4" w:space="0" w:color="auto"/>
              <w:right w:val="single" w:sz="4" w:space="0" w:color="auto"/>
            </w:tcBorders>
            <w:vAlign w:val="center"/>
          </w:tcPr>
          <w:p w14:paraId="3DA5EBD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54872C" w14:textId="77777777" w:rsidR="00515309" w:rsidRPr="001E32DC" w:rsidRDefault="00515309" w:rsidP="00991E91">
            <w:pPr>
              <w:pStyle w:val="TAC"/>
              <w:rPr>
                <w:lang w:val="en-US" w:eastAsia="zh-CN"/>
              </w:rPr>
            </w:pPr>
            <w:r w:rsidRPr="001E32DC">
              <w:rPr>
                <w:lang w:val="en-US" w:eastAsia="zh-CN"/>
              </w:rPr>
              <w:t>0</w:t>
            </w:r>
          </w:p>
        </w:tc>
      </w:tr>
      <w:tr w:rsidR="00515309" w14:paraId="4E080911" w14:textId="77777777" w:rsidTr="00991E91">
        <w:trPr>
          <w:trHeight w:val="29"/>
        </w:trPr>
        <w:tc>
          <w:tcPr>
            <w:tcW w:w="1847" w:type="dxa"/>
            <w:tcBorders>
              <w:top w:val="nil"/>
              <w:left w:val="single" w:sz="4" w:space="0" w:color="auto"/>
              <w:bottom w:val="nil"/>
              <w:right w:val="single" w:sz="4" w:space="0" w:color="auto"/>
            </w:tcBorders>
            <w:vAlign w:val="center"/>
          </w:tcPr>
          <w:p w14:paraId="1AB05A0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A7A07B1"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61301"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093D10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1C6ADD8" w14:textId="77777777" w:rsidR="00515309" w:rsidRPr="001E32DC" w:rsidRDefault="00515309" w:rsidP="00991E91">
            <w:pPr>
              <w:pStyle w:val="TAC"/>
              <w:rPr>
                <w:lang w:val="en-US" w:eastAsia="zh-CN"/>
              </w:rPr>
            </w:pPr>
          </w:p>
        </w:tc>
      </w:tr>
      <w:tr w:rsidR="00515309" w14:paraId="67CD57F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550A39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A0F6EE"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DD3D7" w14:textId="77777777" w:rsidR="00515309" w:rsidRPr="001E32DC" w:rsidRDefault="00515309" w:rsidP="00991E91">
            <w:pPr>
              <w:pStyle w:val="TAC"/>
              <w:rPr>
                <w:lang w:val="en-US" w:eastAsia="zh-CN"/>
              </w:rPr>
            </w:pPr>
            <w:r w:rsidRPr="001E32DC">
              <w:rPr>
                <w:lang w:val="en-US"/>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7424AE9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E4B3F6F" w14:textId="77777777" w:rsidR="00515309" w:rsidRPr="001E32DC" w:rsidRDefault="00515309" w:rsidP="00991E91">
            <w:pPr>
              <w:pStyle w:val="TAC"/>
              <w:rPr>
                <w:lang w:val="en-US" w:eastAsia="zh-CN"/>
              </w:rPr>
            </w:pPr>
          </w:p>
        </w:tc>
      </w:tr>
      <w:tr w:rsidR="00515309" w14:paraId="78D87B48" w14:textId="77777777" w:rsidTr="00991E91">
        <w:trPr>
          <w:trHeight w:val="29"/>
        </w:trPr>
        <w:tc>
          <w:tcPr>
            <w:tcW w:w="1847" w:type="dxa"/>
            <w:tcBorders>
              <w:top w:val="nil"/>
              <w:left w:val="single" w:sz="4" w:space="0" w:color="auto"/>
              <w:bottom w:val="nil"/>
              <w:right w:val="single" w:sz="4" w:space="0" w:color="auto"/>
            </w:tcBorders>
            <w:vAlign w:val="center"/>
          </w:tcPr>
          <w:p w14:paraId="4BB4AC58" w14:textId="77777777" w:rsidR="00515309" w:rsidRPr="001E32DC" w:rsidRDefault="00515309" w:rsidP="00991E91">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6D449158" w14:textId="77777777" w:rsidR="00515309" w:rsidRPr="001E32DC" w:rsidRDefault="00515309" w:rsidP="00991E91">
            <w:pPr>
              <w:pStyle w:val="TAC"/>
              <w:rPr>
                <w:lang w:val="en-US"/>
              </w:rPr>
            </w:pPr>
            <w:r w:rsidRPr="001E32DC">
              <w:rPr>
                <w:lang w:val="en-US"/>
              </w:rPr>
              <w:t>CA_n2A-n5A</w:t>
            </w:r>
          </w:p>
          <w:p w14:paraId="7A88D3F4" w14:textId="77777777" w:rsidR="00515309" w:rsidRPr="001E32DC" w:rsidRDefault="00515309" w:rsidP="00991E91">
            <w:pPr>
              <w:pStyle w:val="TAC"/>
              <w:rPr>
                <w:lang w:val="en-US"/>
              </w:rPr>
            </w:pPr>
            <w:r w:rsidRPr="001E32DC">
              <w:rPr>
                <w:lang w:val="en-US"/>
              </w:rPr>
              <w:t>CA_n2A-</w:t>
            </w:r>
            <w:r w:rsidRPr="001E32DC">
              <w:rPr>
                <w:lang w:val="en-US" w:eastAsia="zh-CN"/>
              </w:rPr>
              <w:t>n30</w:t>
            </w:r>
            <w:r w:rsidRPr="001E32DC">
              <w:rPr>
                <w:lang w:val="en-US"/>
              </w:rPr>
              <w:t>A</w:t>
            </w:r>
          </w:p>
          <w:p w14:paraId="6E382290" w14:textId="77777777" w:rsidR="00515309" w:rsidRPr="001E32DC" w:rsidRDefault="00515309" w:rsidP="00991E91">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7A92CFF1"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D40447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8F6312" w14:textId="77777777" w:rsidR="00515309" w:rsidRPr="001E32DC" w:rsidRDefault="00515309" w:rsidP="00991E91">
            <w:pPr>
              <w:pStyle w:val="TAC"/>
              <w:rPr>
                <w:lang w:val="en-US" w:eastAsia="zh-CN"/>
              </w:rPr>
            </w:pPr>
            <w:r w:rsidRPr="001E32DC">
              <w:rPr>
                <w:lang w:val="en-US" w:eastAsia="zh-CN"/>
              </w:rPr>
              <w:t>0</w:t>
            </w:r>
          </w:p>
        </w:tc>
      </w:tr>
      <w:tr w:rsidR="00515309" w14:paraId="6E291E8E" w14:textId="77777777" w:rsidTr="00991E91">
        <w:trPr>
          <w:trHeight w:val="29"/>
        </w:trPr>
        <w:tc>
          <w:tcPr>
            <w:tcW w:w="1847" w:type="dxa"/>
            <w:tcBorders>
              <w:top w:val="nil"/>
              <w:left w:val="single" w:sz="4" w:space="0" w:color="auto"/>
              <w:bottom w:val="nil"/>
              <w:right w:val="single" w:sz="4" w:space="0" w:color="auto"/>
            </w:tcBorders>
            <w:vAlign w:val="center"/>
          </w:tcPr>
          <w:p w14:paraId="23FE7FE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57CA4F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D27E56"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B458FF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B0F80F" w14:textId="77777777" w:rsidR="00515309" w:rsidRPr="001E32DC" w:rsidRDefault="00515309" w:rsidP="00991E91">
            <w:pPr>
              <w:pStyle w:val="TAC"/>
              <w:rPr>
                <w:lang w:val="en-US" w:eastAsia="zh-CN"/>
              </w:rPr>
            </w:pPr>
          </w:p>
        </w:tc>
      </w:tr>
      <w:tr w:rsidR="00515309" w14:paraId="471351D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A8615E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02794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F4AF5B" w14:textId="77777777" w:rsidR="00515309" w:rsidRPr="001E32DC" w:rsidRDefault="00515309" w:rsidP="00991E91">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67F7FFD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01F97E7" w14:textId="77777777" w:rsidR="00515309" w:rsidRPr="001E32DC" w:rsidRDefault="00515309" w:rsidP="00991E91">
            <w:pPr>
              <w:pStyle w:val="TAC"/>
              <w:rPr>
                <w:lang w:val="en-US" w:eastAsia="zh-CN"/>
              </w:rPr>
            </w:pPr>
          </w:p>
        </w:tc>
      </w:tr>
      <w:tr w:rsidR="00515309" w14:paraId="116ECACE" w14:textId="77777777" w:rsidTr="00991E91">
        <w:trPr>
          <w:trHeight w:val="29"/>
        </w:trPr>
        <w:tc>
          <w:tcPr>
            <w:tcW w:w="1847" w:type="dxa"/>
            <w:tcBorders>
              <w:top w:val="nil"/>
              <w:left w:val="single" w:sz="4" w:space="0" w:color="auto"/>
              <w:bottom w:val="nil"/>
              <w:right w:val="single" w:sz="4" w:space="0" w:color="auto"/>
            </w:tcBorders>
            <w:vAlign w:val="center"/>
          </w:tcPr>
          <w:p w14:paraId="4B382FB3" w14:textId="77777777" w:rsidR="00515309" w:rsidRPr="001E32DC" w:rsidRDefault="00515309" w:rsidP="00991E91">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458ACA82"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CA_n2A-n5A</w:t>
            </w:r>
          </w:p>
          <w:p w14:paraId="7887A6F4"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CA_n2A-n48A</w:t>
            </w:r>
          </w:p>
          <w:p w14:paraId="071CD4A8" w14:textId="77777777" w:rsidR="00515309" w:rsidRPr="00571960" w:rsidRDefault="00515309" w:rsidP="00991E91">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816E7CD" w14:textId="77777777" w:rsidR="00515309" w:rsidRPr="001E32DC" w:rsidRDefault="00515309" w:rsidP="00991E91">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1C79B3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9A244A" w14:textId="77777777" w:rsidR="00515309" w:rsidRPr="001E32DC" w:rsidRDefault="00515309" w:rsidP="00991E91">
            <w:pPr>
              <w:pStyle w:val="TAC"/>
              <w:rPr>
                <w:lang w:val="en-US" w:eastAsia="zh-CN"/>
              </w:rPr>
            </w:pPr>
            <w:r w:rsidRPr="001E32DC">
              <w:rPr>
                <w:color w:val="000000"/>
                <w:lang w:val="en-US" w:eastAsia="zh-CN" w:bidi="ar"/>
              </w:rPr>
              <w:t>0</w:t>
            </w:r>
          </w:p>
        </w:tc>
      </w:tr>
      <w:tr w:rsidR="00515309" w14:paraId="05C091F6" w14:textId="77777777" w:rsidTr="00991E91">
        <w:trPr>
          <w:trHeight w:val="29"/>
        </w:trPr>
        <w:tc>
          <w:tcPr>
            <w:tcW w:w="1847" w:type="dxa"/>
            <w:tcBorders>
              <w:top w:val="nil"/>
              <w:left w:val="single" w:sz="4" w:space="0" w:color="auto"/>
              <w:bottom w:val="nil"/>
              <w:right w:val="single" w:sz="4" w:space="0" w:color="auto"/>
            </w:tcBorders>
            <w:vAlign w:val="center"/>
          </w:tcPr>
          <w:p w14:paraId="626702D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4E5252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EEA97" w14:textId="77777777" w:rsidR="00515309" w:rsidRPr="001E32DC" w:rsidRDefault="00515309" w:rsidP="00991E91">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E0A56C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B00BC7" w14:textId="77777777" w:rsidR="00515309" w:rsidRPr="001E32DC" w:rsidRDefault="00515309" w:rsidP="00991E91">
            <w:pPr>
              <w:pStyle w:val="TAC"/>
              <w:rPr>
                <w:lang w:val="en-US" w:eastAsia="zh-CN"/>
              </w:rPr>
            </w:pPr>
          </w:p>
        </w:tc>
      </w:tr>
      <w:tr w:rsidR="00515309" w14:paraId="3C1D2AA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7AC347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66094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FDF22" w14:textId="77777777" w:rsidR="00515309" w:rsidRPr="001E32DC" w:rsidRDefault="00515309" w:rsidP="00991E91">
            <w:pPr>
              <w:pStyle w:val="TAC"/>
              <w:rPr>
                <w:lang w:val="en-US" w:eastAsia="zh-CN"/>
              </w:rPr>
            </w:pPr>
            <w:r w:rsidRPr="001E32DC">
              <w:rPr>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9A0077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1B4B8AEB" w14:textId="77777777" w:rsidR="00515309" w:rsidRPr="001E32DC" w:rsidRDefault="00515309" w:rsidP="00991E91">
            <w:pPr>
              <w:pStyle w:val="TAC"/>
              <w:rPr>
                <w:lang w:val="en-US" w:eastAsia="zh-CN"/>
              </w:rPr>
            </w:pPr>
          </w:p>
        </w:tc>
      </w:tr>
      <w:tr w:rsidR="00515309" w14:paraId="5E05346E" w14:textId="77777777" w:rsidTr="00991E91">
        <w:trPr>
          <w:trHeight w:val="29"/>
        </w:trPr>
        <w:tc>
          <w:tcPr>
            <w:tcW w:w="1847" w:type="dxa"/>
            <w:tcBorders>
              <w:top w:val="nil"/>
              <w:left w:val="single" w:sz="4" w:space="0" w:color="auto"/>
              <w:bottom w:val="nil"/>
              <w:right w:val="single" w:sz="4" w:space="0" w:color="auto"/>
            </w:tcBorders>
            <w:vAlign w:val="center"/>
          </w:tcPr>
          <w:p w14:paraId="45FABF08" w14:textId="77777777" w:rsidR="00515309" w:rsidRPr="001E32DC" w:rsidRDefault="00515309" w:rsidP="00991E91">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3F7F78BD"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CA_n2A-n5A</w:t>
            </w:r>
          </w:p>
          <w:p w14:paraId="1847B48B"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CA_n2A-n48A</w:t>
            </w:r>
          </w:p>
          <w:p w14:paraId="11E5EFB9" w14:textId="77777777" w:rsidR="00515309" w:rsidRPr="001E32DC" w:rsidRDefault="00515309" w:rsidP="00991E91">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2A3AAA" w14:textId="77777777" w:rsidR="00515309" w:rsidRPr="001E32DC" w:rsidRDefault="00515309" w:rsidP="00991E91">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81956E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28099B" w14:textId="77777777" w:rsidR="00515309" w:rsidRPr="001E32DC" w:rsidRDefault="00515309" w:rsidP="00991E91">
            <w:pPr>
              <w:pStyle w:val="TAC"/>
              <w:rPr>
                <w:lang w:val="en-US" w:eastAsia="zh-CN"/>
              </w:rPr>
            </w:pPr>
            <w:r w:rsidRPr="001E32DC">
              <w:rPr>
                <w:color w:val="000000"/>
                <w:lang w:val="en-US" w:eastAsia="zh-CN" w:bidi="ar"/>
              </w:rPr>
              <w:t>0</w:t>
            </w:r>
          </w:p>
        </w:tc>
      </w:tr>
      <w:tr w:rsidR="00515309" w14:paraId="35CDD146" w14:textId="77777777" w:rsidTr="00991E91">
        <w:trPr>
          <w:trHeight w:val="29"/>
        </w:trPr>
        <w:tc>
          <w:tcPr>
            <w:tcW w:w="1847" w:type="dxa"/>
            <w:tcBorders>
              <w:top w:val="nil"/>
              <w:left w:val="single" w:sz="4" w:space="0" w:color="auto"/>
              <w:bottom w:val="nil"/>
              <w:right w:val="single" w:sz="4" w:space="0" w:color="auto"/>
            </w:tcBorders>
            <w:vAlign w:val="center"/>
          </w:tcPr>
          <w:p w14:paraId="08B957D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96BEB4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E25FD" w14:textId="77777777" w:rsidR="00515309" w:rsidRPr="001E32DC" w:rsidRDefault="00515309" w:rsidP="00991E91">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17425E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DF5506" w14:textId="77777777" w:rsidR="00515309" w:rsidRPr="001E32DC" w:rsidRDefault="00515309" w:rsidP="00991E91">
            <w:pPr>
              <w:pStyle w:val="TAC"/>
              <w:rPr>
                <w:lang w:val="en-US" w:eastAsia="zh-CN"/>
              </w:rPr>
            </w:pPr>
          </w:p>
        </w:tc>
      </w:tr>
      <w:tr w:rsidR="00515309" w14:paraId="0BEE781D" w14:textId="77777777" w:rsidTr="00991E91">
        <w:trPr>
          <w:trHeight w:val="29"/>
        </w:trPr>
        <w:tc>
          <w:tcPr>
            <w:tcW w:w="1847" w:type="dxa"/>
            <w:tcBorders>
              <w:top w:val="nil"/>
              <w:left w:val="single" w:sz="4" w:space="0" w:color="auto"/>
              <w:bottom w:val="nil"/>
              <w:right w:val="single" w:sz="4" w:space="0" w:color="auto"/>
            </w:tcBorders>
            <w:vAlign w:val="center"/>
          </w:tcPr>
          <w:p w14:paraId="33E23B4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908EC4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C752C" w14:textId="77777777" w:rsidR="00515309" w:rsidRPr="001E32DC" w:rsidRDefault="00515309" w:rsidP="00991E91">
            <w:pPr>
              <w:pStyle w:val="TAC"/>
              <w:rPr>
                <w:lang w:val="en-US" w:eastAsia="zh-CN"/>
              </w:rPr>
            </w:pPr>
            <w:r w:rsidRPr="001E32DC">
              <w:rPr>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407E09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0D40D9C1" w14:textId="77777777" w:rsidR="00515309" w:rsidRPr="001E32DC" w:rsidRDefault="00515309" w:rsidP="00991E91">
            <w:pPr>
              <w:pStyle w:val="TAC"/>
              <w:rPr>
                <w:lang w:val="en-US" w:eastAsia="zh-CN"/>
              </w:rPr>
            </w:pPr>
          </w:p>
        </w:tc>
      </w:tr>
      <w:tr w:rsidR="00515309" w14:paraId="025FCC25" w14:textId="77777777" w:rsidTr="00991E91">
        <w:trPr>
          <w:trHeight w:val="29"/>
        </w:trPr>
        <w:tc>
          <w:tcPr>
            <w:tcW w:w="1847" w:type="dxa"/>
            <w:tcBorders>
              <w:top w:val="nil"/>
              <w:left w:val="single" w:sz="4" w:space="0" w:color="auto"/>
              <w:bottom w:val="nil"/>
              <w:right w:val="single" w:sz="4" w:space="0" w:color="auto"/>
            </w:tcBorders>
            <w:vAlign w:val="center"/>
          </w:tcPr>
          <w:p w14:paraId="5682B07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EB8034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633415" w14:textId="77777777" w:rsidR="00515309" w:rsidRPr="001E32DC" w:rsidRDefault="00515309" w:rsidP="00991E91">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CD1C96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27F145" w14:textId="77777777" w:rsidR="00515309" w:rsidRPr="001E32DC" w:rsidRDefault="00515309" w:rsidP="00991E91">
            <w:pPr>
              <w:pStyle w:val="TAC"/>
              <w:rPr>
                <w:lang w:val="en-US" w:eastAsia="zh-CN"/>
              </w:rPr>
            </w:pPr>
            <w:r w:rsidRPr="001E32DC">
              <w:rPr>
                <w:color w:val="000000"/>
                <w:lang w:val="en-US" w:eastAsia="zh-CN" w:bidi="ar"/>
              </w:rPr>
              <w:t>1</w:t>
            </w:r>
          </w:p>
        </w:tc>
      </w:tr>
      <w:tr w:rsidR="00515309" w14:paraId="77324963" w14:textId="77777777" w:rsidTr="00991E91">
        <w:trPr>
          <w:trHeight w:val="29"/>
        </w:trPr>
        <w:tc>
          <w:tcPr>
            <w:tcW w:w="1847" w:type="dxa"/>
            <w:tcBorders>
              <w:top w:val="nil"/>
              <w:left w:val="single" w:sz="4" w:space="0" w:color="auto"/>
              <w:bottom w:val="nil"/>
              <w:right w:val="single" w:sz="4" w:space="0" w:color="auto"/>
            </w:tcBorders>
            <w:vAlign w:val="center"/>
          </w:tcPr>
          <w:p w14:paraId="3027666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28F874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4CEAA" w14:textId="77777777" w:rsidR="00515309" w:rsidRPr="001E32DC" w:rsidRDefault="00515309" w:rsidP="00991E91">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5B9019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7EA950" w14:textId="77777777" w:rsidR="00515309" w:rsidRPr="001E32DC" w:rsidRDefault="00515309" w:rsidP="00991E91">
            <w:pPr>
              <w:pStyle w:val="TAC"/>
              <w:rPr>
                <w:lang w:val="en-US" w:eastAsia="zh-CN"/>
              </w:rPr>
            </w:pPr>
          </w:p>
        </w:tc>
      </w:tr>
      <w:tr w:rsidR="00515309" w14:paraId="6B453C36" w14:textId="77777777" w:rsidTr="00991E91">
        <w:trPr>
          <w:trHeight w:val="29"/>
        </w:trPr>
        <w:tc>
          <w:tcPr>
            <w:tcW w:w="1847" w:type="dxa"/>
            <w:tcBorders>
              <w:top w:val="nil"/>
              <w:left w:val="single" w:sz="4" w:space="0" w:color="auto"/>
              <w:bottom w:val="nil"/>
              <w:right w:val="single" w:sz="4" w:space="0" w:color="auto"/>
            </w:tcBorders>
            <w:vAlign w:val="center"/>
          </w:tcPr>
          <w:p w14:paraId="5F36474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05A94B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080359" w14:textId="77777777" w:rsidR="00515309" w:rsidRPr="001E32DC" w:rsidRDefault="00515309" w:rsidP="00991E91">
            <w:pPr>
              <w:pStyle w:val="TAC"/>
              <w:rPr>
                <w:lang w:val="en-US" w:eastAsia="zh-CN"/>
              </w:rPr>
            </w:pPr>
            <w:r w:rsidRPr="001E32DC">
              <w:rPr>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475697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675CB97F" w14:textId="77777777" w:rsidR="00515309" w:rsidRPr="001E32DC" w:rsidRDefault="00515309" w:rsidP="00991E91">
            <w:pPr>
              <w:pStyle w:val="TAC"/>
              <w:rPr>
                <w:lang w:val="en-US" w:eastAsia="zh-CN"/>
              </w:rPr>
            </w:pPr>
          </w:p>
        </w:tc>
      </w:tr>
      <w:tr w:rsidR="00515309" w14:paraId="6A0C2AAA" w14:textId="77777777" w:rsidTr="00991E91">
        <w:trPr>
          <w:trHeight w:val="29"/>
        </w:trPr>
        <w:tc>
          <w:tcPr>
            <w:tcW w:w="1847" w:type="dxa"/>
            <w:tcBorders>
              <w:top w:val="nil"/>
              <w:left w:val="single" w:sz="4" w:space="0" w:color="auto"/>
              <w:bottom w:val="nil"/>
              <w:right w:val="single" w:sz="4" w:space="0" w:color="auto"/>
            </w:tcBorders>
            <w:vAlign w:val="center"/>
          </w:tcPr>
          <w:p w14:paraId="5A23E63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E43BCE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29320" w14:textId="77777777" w:rsidR="00515309" w:rsidRPr="001E32DC" w:rsidRDefault="00515309" w:rsidP="00991E91">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8C32F1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F2073B" w14:textId="77777777" w:rsidR="00515309" w:rsidRPr="001E32DC" w:rsidRDefault="00515309" w:rsidP="00991E91">
            <w:pPr>
              <w:pStyle w:val="TAC"/>
              <w:rPr>
                <w:lang w:val="en-US" w:eastAsia="zh-CN"/>
              </w:rPr>
            </w:pPr>
            <w:r w:rsidRPr="001E32DC">
              <w:rPr>
                <w:color w:val="000000"/>
                <w:lang w:val="en-US" w:eastAsia="zh-CN" w:bidi="ar"/>
              </w:rPr>
              <w:t>2</w:t>
            </w:r>
          </w:p>
        </w:tc>
      </w:tr>
      <w:tr w:rsidR="00515309" w14:paraId="1AE80731" w14:textId="77777777" w:rsidTr="00991E91">
        <w:trPr>
          <w:trHeight w:val="29"/>
        </w:trPr>
        <w:tc>
          <w:tcPr>
            <w:tcW w:w="1847" w:type="dxa"/>
            <w:tcBorders>
              <w:top w:val="nil"/>
              <w:left w:val="single" w:sz="4" w:space="0" w:color="auto"/>
              <w:bottom w:val="nil"/>
              <w:right w:val="single" w:sz="4" w:space="0" w:color="auto"/>
            </w:tcBorders>
            <w:vAlign w:val="center"/>
          </w:tcPr>
          <w:p w14:paraId="6FCD997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D86598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257977" w14:textId="77777777" w:rsidR="00515309" w:rsidRPr="001E32DC" w:rsidRDefault="00515309" w:rsidP="00991E91">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6B1B9E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349294" w14:textId="77777777" w:rsidR="00515309" w:rsidRPr="001E32DC" w:rsidRDefault="00515309" w:rsidP="00991E91">
            <w:pPr>
              <w:pStyle w:val="TAC"/>
              <w:rPr>
                <w:lang w:val="en-US" w:eastAsia="zh-CN"/>
              </w:rPr>
            </w:pPr>
          </w:p>
        </w:tc>
      </w:tr>
      <w:tr w:rsidR="00515309" w14:paraId="300D5AE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268AAF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734FC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C81F72" w14:textId="77777777" w:rsidR="00515309" w:rsidRPr="001E32DC" w:rsidRDefault="00515309" w:rsidP="00991E91">
            <w:pPr>
              <w:pStyle w:val="TAC"/>
              <w:rPr>
                <w:lang w:val="en-US" w:eastAsia="zh-CN"/>
              </w:rPr>
            </w:pPr>
            <w:r w:rsidRPr="001E32DC">
              <w:rPr>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66B1AF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35F5C182" w14:textId="77777777" w:rsidR="00515309" w:rsidRPr="001E32DC" w:rsidRDefault="00515309" w:rsidP="00991E91">
            <w:pPr>
              <w:pStyle w:val="TAC"/>
              <w:rPr>
                <w:lang w:val="en-US" w:eastAsia="zh-CN"/>
              </w:rPr>
            </w:pPr>
          </w:p>
        </w:tc>
      </w:tr>
      <w:tr w:rsidR="00515309" w14:paraId="4D857996" w14:textId="77777777" w:rsidTr="00991E91">
        <w:trPr>
          <w:trHeight w:val="29"/>
        </w:trPr>
        <w:tc>
          <w:tcPr>
            <w:tcW w:w="1847" w:type="dxa"/>
            <w:tcBorders>
              <w:top w:val="nil"/>
              <w:left w:val="single" w:sz="4" w:space="0" w:color="auto"/>
              <w:bottom w:val="nil"/>
              <w:right w:val="single" w:sz="4" w:space="0" w:color="auto"/>
            </w:tcBorders>
            <w:vAlign w:val="center"/>
          </w:tcPr>
          <w:p w14:paraId="0B658FD0" w14:textId="77777777" w:rsidR="00515309" w:rsidRPr="001E32DC" w:rsidRDefault="00515309" w:rsidP="00991E91">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524AD901" w14:textId="77777777" w:rsidR="00515309" w:rsidRPr="001E32DC" w:rsidRDefault="00515309" w:rsidP="00991E91">
            <w:pPr>
              <w:pStyle w:val="TAC"/>
              <w:rPr>
                <w:rFonts w:cs="Arial"/>
                <w:color w:val="000000"/>
                <w:szCs w:val="18"/>
                <w:lang w:val="en-US"/>
              </w:rPr>
            </w:pPr>
            <w:r w:rsidRPr="001E32DC">
              <w:rPr>
                <w:rFonts w:cs="Arial"/>
                <w:color w:val="000000"/>
                <w:szCs w:val="18"/>
                <w:lang w:val="en-US"/>
              </w:rPr>
              <w:t>CA_n2A-n5A</w:t>
            </w:r>
          </w:p>
          <w:p w14:paraId="1C73EF48" w14:textId="77777777" w:rsidR="00515309" w:rsidRPr="001E32DC" w:rsidRDefault="00515309" w:rsidP="00991E91">
            <w:pPr>
              <w:pStyle w:val="TAC"/>
              <w:rPr>
                <w:rFonts w:cs="Arial"/>
                <w:color w:val="000000"/>
                <w:szCs w:val="18"/>
                <w:lang w:val="en-US"/>
              </w:rPr>
            </w:pPr>
            <w:r w:rsidRPr="001E32DC">
              <w:rPr>
                <w:rFonts w:cs="Arial"/>
                <w:color w:val="000000"/>
                <w:szCs w:val="18"/>
                <w:lang w:val="en-US"/>
              </w:rPr>
              <w:t>CA_n2A-n48A</w:t>
            </w:r>
          </w:p>
          <w:p w14:paraId="26AF508F" w14:textId="77777777" w:rsidR="00515309" w:rsidRPr="00571960" w:rsidRDefault="00515309" w:rsidP="00991E91">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EB248A7" w14:textId="77777777" w:rsidR="00515309" w:rsidRPr="001E32DC" w:rsidRDefault="00515309" w:rsidP="00991E91">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89A0C2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D20E90" w14:textId="77777777" w:rsidR="00515309" w:rsidRPr="001E32DC" w:rsidRDefault="00515309" w:rsidP="00991E91">
            <w:pPr>
              <w:pStyle w:val="TAC"/>
              <w:rPr>
                <w:lang w:val="en-US" w:eastAsia="zh-CN"/>
              </w:rPr>
            </w:pPr>
            <w:r w:rsidRPr="001E32DC">
              <w:rPr>
                <w:color w:val="000000"/>
                <w:lang w:val="en-US" w:eastAsia="zh-CN" w:bidi="ar"/>
              </w:rPr>
              <w:t>0</w:t>
            </w:r>
          </w:p>
        </w:tc>
      </w:tr>
      <w:tr w:rsidR="00515309" w14:paraId="2B11CA47" w14:textId="77777777" w:rsidTr="00991E91">
        <w:trPr>
          <w:trHeight w:val="29"/>
        </w:trPr>
        <w:tc>
          <w:tcPr>
            <w:tcW w:w="1847" w:type="dxa"/>
            <w:tcBorders>
              <w:top w:val="nil"/>
              <w:left w:val="single" w:sz="4" w:space="0" w:color="auto"/>
              <w:bottom w:val="nil"/>
              <w:right w:val="single" w:sz="4" w:space="0" w:color="auto"/>
            </w:tcBorders>
            <w:vAlign w:val="center"/>
          </w:tcPr>
          <w:p w14:paraId="1496501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58AC7E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41BC6" w14:textId="77777777" w:rsidR="00515309" w:rsidRPr="001E32DC" w:rsidRDefault="00515309" w:rsidP="00991E91">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C4A448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33174E" w14:textId="77777777" w:rsidR="00515309" w:rsidRPr="001E32DC" w:rsidRDefault="00515309" w:rsidP="00991E91">
            <w:pPr>
              <w:pStyle w:val="TAC"/>
              <w:rPr>
                <w:lang w:val="en-US" w:eastAsia="zh-CN"/>
              </w:rPr>
            </w:pPr>
          </w:p>
        </w:tc>
      </w:tr>
      <w:tr w:rsidR="00515309" w14:paraId="3D0E8231" w14:textId="77777777" w:rsidTr="00991E91">
        <w:trPr>
          <w:trHeight w:val="29"/>
        </w:trPr>
        <w:tc>
          <w:tcPr>
            <w:tcW w:w="1847" w:type="dxa"/>
            <w:tcBorders>
              <w:top w:val="nil"/>
              <w:left w:val="single" w:sz="4" w:space="0" w:color="auto"/>
              <w:bottom w:val="nil"/>
              <w:right w:val="single" w:sz="4" w:space="0" w:color="auto"/>
            </w:tcBorders>
            <w:vAlign w:val="center"/>
          </w:tcPr>
          <w:p w14:paraId="6489CF7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5E8377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464B1" w14:textId="77777777" w:rsidR="00515309" w:rsidRPr="001E32DC" w:rsidRDefault="00515309" w:rsidP="00991E91">
            <w:pPr>
              <w:pStyle w:val="TAC"/>
              <w:rPr>
                <w:lang w:val="en-US" w:eastAsia="zh-CN"/>
              </w:rPr>
            </w:pPr>
            <w:r w:rsidRPr="001E32DC">
              <w:rPr>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5B77DF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B685842" w14:textId="77777777" w:rsidR="00515309" w:rsidRPr="001E32DC" w:rsidRDefault="00515309" w:rsidP="00991E91">
            <w:pPr>
              <w:pStyle w:val="TAC"/>
              <w:rPr>
                <w:lang w:val="en-US" w:eastAsia="zh-CN"/>
              </w:rPr>
            </w:pPr>
          </w:p>
        </w:tc>
      </w:tr>
      <w:tr w:rsidR="00515309" w14:paraId="54B86F3C" w14:textId="77777777" w:rsidTr="00991E91">
        <w:trPr>
          <w:trHeight w:val="29"/>
        </w:trPr>
        <w:tc>
          <w:tcPr>
            <w:tcW w:w="1847" w:type="dxa"/>
            <w:tcBorders>
              <w:top w:val="nil"/>
              <w:left w:val="single" w:sz="4" w:space="0" w:color="auto"/>
              <w:bottom w:val="nil"/>
              <w:right w:val="single" w:sz="4" w:space="0" w:color="auto"/>
            </w:tcBorders>
            <w:vAlign w:val="center"/>
          </w:tcPr>
          <w:p w14:paraId="70A55DB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3089C4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134FA" w14:textId="77777777" w:rsidR="00515309" w:rsidRPr="001E32DC" w:rsidRDefault="00515309" w:rsidP="00991E91">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83A301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53B0F4" w14:textId="77777777" w:rsidR="00515309" w:rsidRPr="001E32DC" w:rsidRDefault="00515309" w:rsidP="00991E91">
            <w:pPr>
              <w:pStyle w:val="TAC"/>
              <w:rPr>
                <w:lang w:val="en-US" w:eastAsia="zh-CN"/>
              </w:rPr>
            </w:pPr>
            <w:r w:rsidRPr="001E32DC">
              <w:rPr>
                <w:color w:val="000000"/>
                <w:lang w:val="en-US" w:eastAsia="zh-CN" w:bidi="ar"/>
              </w:rPr>
              <w:t>1</w:t>
            </w:r>
          </w:p>
        </w:tc>
      </w:tr>
      <w:tr w:rsidR="00515309" w14:paraId="6EB2B90A" w14:textId="77777777" w:rsidTr="00991E91">
        <w:trPr>
          <w:trHeight w:val="29"/>
        </w:trPr>
        <w:tc>
          <w:tcPr>
            <w:tcW w:w="1847" w:type="dxa"/>
            <w:tcBorders>
              <w:top w:val="nil"/>
              <w:left w:val="single" w:sz="4" w:space="0" w:color="auto"/>
              <w:bottom w:val="nil"/>
              <w:right w:val="single" w:sz="4" w:space="0" w:color="auto"/>
            </w:tcBorders>
            <w:vAlign w:val="center"/>
          </w:tcPr>
          <w:p w14:paraId="42902E8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055FA2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AE02B" w14:textId="77777777" w:rsidR="00515309" w:rsidRPr="001E32DC" w:rsidRDefault="00515309" w:rsidP="00991E91">
            <w:pPr>
              <w:pStyle w:val="TAC"/>
              <w:rPr>
                <w:lang w:val="en-US" w:eastAsia="zh-CN"/>
              </w:rPr>
            </w:pPr>
            <w:r w:rsidRPr="001E32DC">
              <w:rPr>
                <w:rFonts w:cs="Arial"/>
                <w:sz w:val="16"/>
                <w:szCs w:val="16"/>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826B354" w14:textId="77777777" w:rsidR="00515309" w:rsidRPr="001E32DC" w:rsidRDefault="00515309" w:rsidP="00991E91">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BA71F6" w14:textId="77777777" w:rsidR="00515309" w:rsidRPr="001E32DC" w:rsidRDefault="00515309" w:rsidP="00991E91">
            <w:pPr>
              <w:pStyle w:val="TAC"/>
              <w:rPr>
                <w:lang w:val="en-US" w:eastAsia="zh-CN"/>
              </w:rPr>
            </w:pPr>
          </w:p>
        </w:tc>
      </w:tr>
      <w:tr w:rsidR="00515309" w14:paraId="49CC21A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971AA3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9B19D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BAA4B" w14:textId="77777777" w:rsidR="00515309" w:rsidRPr="001E32DC" w:rsidRDefault="00515309" w:rsidP="00991E91">
            <w:pPr>
              <w:pStyle w:val="TAC"/>
              <w:rPr>
                <w:rFonts w:cs="Arial"/>
                <w:sz w:val="16"/>
                <w:szCs w:val="16"/>
                <w:lang w:val="en-US"/>
              </w:rPr>
            </w:pPr>
            <w:r w:rsidRPr="001E32DC">
              <w:rPr>
                <w:rFonts w:cs="Arial"/>
                <w:sz w:val="16"/>
                <w:szCs w:val="16"/>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900E0E1" w14:textId="77777777" w:rsidR="00515309" w:rsidRPr="001E32DC" w:rsidRDefault="00515309" w:rsidP="00991E91">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1BFE54A" w14:textId="77777777" w:rsidR="00515309" w:rsidRPr="001E32DC" w:rsidRDefault="00515309" w:rsidP="00991E91">
            <w:pPr>
              <w:pStyle w:val="TAC"/>
              <w:rPr>
                <w:lang w:val="en-US" w:eastAsia="zh-CN"/>
              </w:rPr>
            </w:pPr>
          </w:p>
        </w:tc>
      </w:tr>
      <w:tr w:rsidR="00515309" w14:paraId="1BD42BFA" w14:textId="77777777" w:rsidTr="00991E91">
        <w:trPr>
          <w:trHeight w:val="29"/>
        </w:trPr>
        <w:tc>
          <w:tcPr>
            <w:tcW w:w="1847" w:type="dxa"/>
            <w:tcBorders>
              <w:top w:val="nil"/>
              <w:left w:val="single" w:sz="4" w:space="0" w:color="auto"/>
              <w:bottom w:val="nil"/>
              <w:right w:val="single" w:sz="4" w:space="0" w:color="auto"/>
            </w:tcBorders>
            <w:vAlign w:val="center"/>
          </w:tcPr>
          <w:p w14:paraId="3733A802" w14:textId="77777777" w:rsidR="00515309" w:rsidRPr="001E32DC" w:rsidRDefault="00515309" w:rsidP="00991E91">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53C1323C"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CA_n2A-n5A</w:t>
            </w:r>
          </w:p>
          <w:p w14:paraId="35B11C03"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CA_n2A-n48A</w:t>
            </w:r>
          </w:p>
          <w:p w14:paraId="668C6E5D" w14:textId="77777777" w:rsidR="00515309" w:rsidRPr="001E32DC" w:rsidRDefault="00515309" w:rsidP="00991E91">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472C65E" w14:textId="77777777" w:rsidR="00515309" w:rsidRPr="001E32DC" w:rsidRDefault="00515309" w:rsidP="00991E91">
            <w:pPr>
              <w:pStyle w:val="TAC"/>
              <w:rPr>
                <w:rFonts w:cs="Arial"/>
                <w:sz w:val="16"/>
                <w:szCs w:val="16"/>
                <w:lang w:val="en-US"/>
              </w:rPr>
            </w:pPr>
            <w:r w:rsidRPr="001E32DC">
              <w:rPr>
                <w:rFonts w:cs="Arial"/>
                <w:szCs w:val="18"/>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230E329"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875BA9" w14:textId="77777777" w:rsidR="00515309" w:rsidRPr="001E32DC" w:rsidRDefault="00515309" w:rsidP="00991E91">
            <w:pPr>
              <w:pStyle w:val="TAC"/>
              <w:rPr>
                <w:lang w:val="en-US" w:eastAsia="zh-CN"/>
              </w:rPr>
            </w:pPr>
            <w:r w:rsidRPr="001E32DC">
              <w:rPr>
                <w:rFonts w:cs="Arial"/>
                <w:color w:val="000000"/>
                <w:szCs w:val="18"/>
                <w:lang w:val="en-US" w:eastAsia="zh-CN" w:bidi="ar"/>
              </w:rPr>
              <w:t>0</w:t>
            </w:r>
          </w:p>
        </w:tc>
      </w:tr>
      <w:tr w:rsidR="00515309" w14:paraId="1E8540E3" w14:textId="77777777" w:rsidTr="00991E91">
        <w:trPr>
          <w:trHeight w:val="29"/>
        </w:trPr>
        <w:tc>
          <w:tcPr>
            <w:tcW w:w="1847" w:type="dxa"/>
            <w:tcBorders>
              <w:top w:val="nil"/>
              <w:left w:val="single" w:sz="4" w:space="0" w:color="auto"/>
              <w:bottom w:val="nil"/>
              <w:right w:val="single" w:sz="4" w:space="0" w:color="auto"/>
            </w:tcBorders>
            <w:vAlign w:val="center"/>
          </w:tcPr>
          <w:p w14:paraId="35A7D78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30461B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4CC5" w14:textId="77777777" w:rsidR="00515309" w:rsidRPr="001E32DC" w:rsidRDefault="00515309" w:rsidP="00991E91">
            <w:pPr>
              <w:pStyle w:val="TAC"/>
              <w:rPr>
                <w:rFonts w:cs="Arial"/>
                <w:sz w:val="16"/>
                <w:szCs w:val="16"/>
                <w:lang w:val="en-US"/>
              </w:rPr>
            </w:pPr>
            <w:r w:rsidRPr="001E32DC">
              <w:rPr>
                <w:rFonts w:cs="Arial"/>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3FF109C"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B2D28DB" w14:textId="77777777" w:rsidR="00515309" w:rsidRPr="001E32DC" w:rsidRDefault="00515309" w:rsidP="00991E91">
            <w:pPr>
              <w:pStyle w:val="TAC"/>
              <w:rPr>
                <w:lang w:val="en-US" w:eastAsia="zh-CN"/>
              </w:rPr>
            </w:pPr>
          </w:p>
        </w:tc>
      </w:tr>
      <w:tr w:rsidR="00515309" w14:paraId="6A795949" w14:textId="77777777" w:rsidTr="00991E91">
        <w:trPr>
          <w:trHeight w:val="29"/>
        </w:trPr>
        <w:tc>
          <w:tcPr>
            <w:tcW w:w="1847" w:type="dxa"/>
            <w:tcBorders>
              <w:top w:val="nil"/>
              <w:left w:val="single" w:sz="4" w:space="0" w:color="auto"/>
              <w:bottom w:val="nil"/>
              <w:right w:val="single" w:sz="4" w:space="0" w:color="auto"/>
            </w:tcBorders>
            <w:vAlign w:val="center"/>
          </w:tcPr>
          <w:p w14:paraId="79170A7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3F8AA4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A9512A" w14:textId="77777777" w:rsidR="00515309" w:rsidRPr="001E32DC" w:rsidRDefault="00515309" w:rsidP="00991E91">
            <w:pPr>
              <w:pStyle w:val="TAC"/>
              <w:rPr>
                <w:rFonts w:cs="Arial"/>
                <w:sz w:val="16"/>
                <w:szCs w:val="16"/>
                <w:lang w:val="en-US"/>
              </w:rPr>
            </w:pPr>
            <w:r w:rsidRPr="001E32DC">
              <w:rPr>
                <w:rFonts w:cs="Arial"/>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B9B9D42"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1BECE77D" w14:textId="77777777" w:rsidR="00515309" w:rsidRPr="001E32DC" w:rsidRDefault="00515309" w:rsidP="00991E91">
            <w:pPr>
              <w:pStyle w:val="TAC"/>
              <w:rPr>
                <w:lang w:val="en-US" w:eastAsia="zh-CN"/>
              </w:rPr>
            </w:pPr>
          </w:p>
        </w:tc>
      </w:tr>
      <w:tr w:rsidR="00515309" w14:paraId="68FE3E2D" w14:textId="77777777" w:rsidTr="00991E91">
        <w:trPr>
          <w:trHeight w:val="29"/>
        </w:trPr>
        <w:tc>
          <w:tcPr>
            <w:tcW w:w="1847" w:type="dxa"/>
            <w:tcBorders>
              <w:top w:val="nil"/>
              <w:left w:val="single" w:sz="4" w:space="0" w:color="auto"/>
              <w:bottom w:val="nil"/>
              <w:right w:val="single" w:sz="4" w:space="0" w:color="auto"/>
            </w:tcBorders>
            <w:vAlign w:val="center"/>
          </w:tcPr>
          <w:p w14:paraId="4C632C2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3A267F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BD369" w14:textId="77777777" w:rsidR="00515309" w:rsidRPr="001E32DC" w:rsidRDefault="00515309" w:rsidP="00991E91">
            <w:pPr>
              <w:pStyle w:val="TAC"/>
              <w:rPr>
                <w:rFonts w:cs="Arial"/>
                <w:sz w:val="16"/>
                <w:szCs w:val="16"/>
                <w:lang w:val="en-US"/>
              </w:rPr>
            </w:pPr>
            <w:r w:rsidRPr="001E32DC">
              <w:rPr>
                <w:rFonts w:cs="Arial"/>
                <w:szCs w:val="18"/>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16A4B12"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CEC8E9" w14:textId="77777777" w:rsidR="00515309" w:rsidRPr="001E32DC" w:rsidRDefault="00515309" w:rsidP="00991E91">
            <w:pPr>
              <w:pStyle w:val="TAC"/>
              <w:rPr>
                <w:lang w:val="en-US" w:eastAsia="zh-CN"/>
              </w:rPr>
            </w:pPr>
            <w:r w:rsidRPr="001E32DC">
              <w:rPr>
                <w:rFonts w:cs="Arial"/>
                <w:color w:val="000000"/>
                <w:szCs w:val="18"/>
                <w:lang w:val="en-US" w:eastAsia="zh-CN" w:bidi="ar"/>
              </w:rPr>
              <w:t>1</w:t>
            </w:r>
          </w:p>
        </w:tc>
      </w:tr>
      <w:tr w:rsidR="00515309" w14:paraId="347690D8" w14:textId="77777777" w:rsidTr="00991E91">
        <w:trPr>
          <w:trHeight w:val="29"/>
        </w:trPr>
        <w:tc>
          <w:tcPr>
            <w:tcW w:w="1847" w:type="dxa"/>
            <w:tcBorders>
              <w:top w:val="nil"/>
              <w:left w:val="single" w:sz="4" w:space="0" w:color="auto"/>
              <w:bottom w:val="nil"/>
              <w:right w:val="single" w:sz="4" w:space="0" w:color="auto"/>
            </w:tcBorders>
            <w:vAlign w:val="center"/>
          </w:tcPr>
          <w:p w14:paraId="7CA432A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237A5C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09CC9" w14:textId="77777777" w:rsidR="00515309" w:rsidRPr="001E32DC" w:rsidRDefault="00515309" w:rsidP="00991E91">
            <w:pPr>
              <w:pStyle w:val="TAC"/>
              <w:rPr>
                <w:rFonts w:cs="Arial"/>
                <w:sz w:val="16"/>
                <w:szCs w:val="16"/>
                <w:lang w:val="en-US"/>
              </w:rPr>
            </w:pPr>
            <w:r w:rsidRPr="001E32DC">
              <w:rPr>
                <w:rFonts w:cs="Arial"/>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2EBB9C4"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84259A9" w14:textId="77777777" w:rsidR="00515309" w:rsidRPr="001E32DC" w:rsidRDefault="00515309" w:rsidP="00991E91">
            <w:pPr>
              <w:pStyle w:val="TAC"/>
              <w:rPr>
                <w:lang w:val="en-US" w:eastAsia="zh-CN"/>
              </w:rPr>
            </w:pPr>
          </w:p>
        </w:tc>
      </w:tr>
      <w:tr w:rsidR="00515309" w14:paraId="4F30DE3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39F904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6DC2A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1BE50" w14:textId="77777777" w:rsidR="00515309" w:rsidRPr="001E32DC" w:rsidRDefault="00515309" w:rsidP="00991E91">
            <w:pPr>
              <w:pStyle w:val="TAC"/>
              <w:rPr>
                <w:rFonts w:cs="Arial"/>
                <w:sz w:val="16"/>
                <w:szCs w:val="16"/>
                <w:lang w:val="en-US"/>
              </w:rPr>
            </w:pPr>
            <w:r w:rsidRPr="001E32DC">
              <w:rPr>
                <w:rFonts w:cs="Arial"/>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57ED2A3"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5D638D4E" w14:textId="77777777" w:rsidR="00515309" w:rsidRPr="001E32DC" w:rsidRDefault="00515309" w:rsidP="00991E91">
            <w:pPr>
              <w:pStyle w:val="TAC"/>
              <w:rPr>
                <w:lang w:val="en-US" w:eastAsia="zh-CN"/>
              </w:rPr>
            </w:pPr>
          </w:p>
        </w:tc>
      </w:tr>
      <w:tr w:rsidR="00515309" w14:paraId="774EF2A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0CA1856" w14:textId="77777777" w:rsidR="00515309" w:rsidRPr="001E32DC" w:rsidRDefault="00515309" w:rsidP="00991E91">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041456BD" w14:textId="77777777" w:rsidR="00515309" w:rsidRPr="001E32DC" w:rsidRDefault="00515309" w:rsidP="00991E91">
            <w:pPr>
              <w:pStyle w:val="TAC"/>
              <w:rPr>
                <w:lang w:val="en-US"/>
              </w:rPr>
            </w:pPr>
            <w:r w:rsidRPr="001E32DC">
              <w:rPr>
                <w:lang w:val="en-US"/>
              </w:rPr>
              <w:t>CA_n2A-n5A</w:t>
            </w:r>
          </w:p>
          <w:p w14:paraId="1B504CAE" w14:textId="77777777" w:rsidR="00515309" w:rsidRPr="001E32DC" w:rsidRDefault="00515309" w:rsidP="00991E91">
            <w:pPr>
              <w:pStyle w:val="TAC"/>
              <w:rPr>
                <w:lang w:val="en-US"/>
              </w:rPr>
            </w:pPr>
            <w:r w:rsidRPr="001E32DC">
              <w:rPr>
                <w:lang w:val="en-US"/>
              </w:rPr>
              <w:t>CA_n2A-</w:t>
            </w:r>
            <w:r w:rsidRPr="001E32DC">
              <w:rPr>
                <w:lang w:val="en-US" w:eastAsia="zh-CN"/>
              </w:rPr>
              <w:t>n30</w:t>
            </w:r>
            <w:r w:rsidRPr="001E32DC">
              <w:rPr>
                <w:lang w:val="en-US"/>
              </w:rPr>
              <w:t>A</w:t>
            </w:r>
          </w:p>
          <w:p w14:paraId="729A75A4" w14:textId="77777777" w:rsidR="00515309" w:rsidRPr="001E32DC" w:rsidRDefault="00515309" w:rsidP="00991E91">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2AA00AE4"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8CE9F7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9C8CC36" w14:textId="77777777" w:rsidR="00515309" w:rsidRPr="001E32DC" w:rsidRDefault="00515309" w:rsidP="00991E91">
            <w:pPr>
              <w:pStyle w:val="TAC"/>
              <w:rPr>
                <w:lang w:val="en-US" w:eastAsia="zh-CN"/>
              </w:rPr>
            </w:pPr>
            <w:r w:rsidRPr="001E32DC">
              <w:rPr>
                <w:lang w:val="en-US" w:eastAsia="zh-CN"/>
              </w:rPr>
              <w:t>0</w:t>
            </w:r>
          </w:p>
        </w:tc>
      </w:tr>
      <w:tr w:rsidR="00515309" w14:paraId="04CB8550" w14:textId="77777777" w:rsidTr="00991E91">
        <w:trPr>
          <w:trHeight w:val="29"/>
        </w:trPr>
        <w:tc>
          <w:tcPr>
            <w:tcW w:w="1847" w:type="dxa"/>
            <w:tcBorders>
              <w:top w:val="nil"/>
              <w:left w:val="single" w:sz="4" w:space="0" w:color="auto"/>
              <w:bottom w:val="nil"/>
              <w:right w:val="single" w:sz="4" w:space="0" w:color="auto"/>
            </w:tcBorders>
            <w:vAlign w:val="center"/>
          </w:tcPr>
          <w:p w14:paraId="2ABF017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CA869E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F2BE4B"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27B304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F7858E" w14:textId="77777777" w:rsidR="00515309" w:rsidRPr="001E32DC" w:rsidRDefault="00515309" w:rsidP="00991E91">
            <w:pPr>
              <w:pStyle w:val="TAC"/>
              <w:rPr>
                <w:lang w:val="en-US" w:eastAsia="zh-CN"/>
              </w:rPr>
            </w:pPr>
          </w:p>
        </w:tc>
      </w:tr>
      <w:tr w:rsidR="00515309" w14:paraId="301E2EB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EC5F0C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B1F9C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7FCB7" w14:textId="77777777" w:rsidR="00515309" w:rsidRPr="001E32DC" w:rsidRDefault="00515309" w:rsidP="00991E91">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2B36E5E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41DA3B4" w14:textId="77777777" w:rsidR="00515309" w:rsidRPr="001E32DC" w:rsidRDefault="00515309" w:rsidP="00991E91">
            <w:pPr>
              <w:pStyle w:val="TAC"/>
              <w:rPr>
                <w:lang w:val="en-US" w:eastAsia="zh-CN"/>
              </w:rPr>
            </w:pPr>
          </w:p>
        </w:tc>
      </w:tr>
      <w:tr w:rsidR="00515309" w14:paraId="2BEC7CE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0F32C47" w14:textId="77777777" w:rsidR="00515309" w:rsidRPr="001E32DC" w:rsidRDefault="00515309" w:rsidP="00991E91">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5BF654B1" w14:textId="77777777" w:rsidR="00515309" w:rsidRPr="001E32DC" w:rsidRDefault="00515309" w:rsidP="00991E91">
            <w:pPr>
              <w:pStyle w:val="TAC"/>
              <w:rPr>
                <w:lang w:val="en-US"/>
              </w:rPr>
            </w:pPr>
            <w:r w:rsidRPr="001E32DC">
              <w:rPr>
                <w:lang w:val="en-US"/>
              </w:rPr>
              <w:t>CA_n2A-n5A</w:t>
            </w:r>
          </w:p>
          <w:p w14:paraId="141BED49" w14:textId="77777777" w:rsidR="00515309" w:rsidRPr="001E32DC" w:rsidRDefault="00515309" w:rsidP="00991E91">
            <w:pPr>
              <w:pStyle w:val="TAC"/>
              <w:rPr>
                <w:lang w:val="en-US"/>
              </w:rPr>
            </w:pPr>
            <w:r w:rsidRPr="001E32DC">
              <w:rPr>
                <w:lang w:val="en-US"/>
              </w:rPr>
              <w:t>CA_n2A-n66A</w:t>
            </w:r>
          </w:p>
          <w:p w14:paraId="0E6ABAFA" w14:textId="77777777" w:rsidR="00515309" w:rsidRPr="001E32DC" w:rsidRDefault="00515309" w:rsidP="00991E9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93B7CD"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0FF090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0AAF1B" w14:textId="77777777" w:rsidR="00515309" w:rsidRPr="001E32DC" w:rsidRDefault="00515309" w:rsidP="00991E91">
            <w:pPr>
              <w:pStyle w:val="TAC"/>
              <w:rPr>
                <w:lang w:val="en-US" w:eastAsia="zh-CN"/>
              </w:rPr>
            </w:pPr>
            <w:r w:rsidRPr="001E32DC">
              <w:rPr>
                <w:lang w:val="en-US" w:eastAsia="zh-CN"/>
              </w:rPr>
              <w:t>0</w:t>
            </w:r>
          </w:p>
        </w:tc>
      </w:tr>
      <w:tr w:rsidR="00515309" w14:paraId="75CE7942" w14:textId="77777777" w:rsidTr="00991E91">
        <w:trPr>
          <w:trHeight w:val="29"/>
        </w:trPr>
        <w:tc>
          <w:tcPr>
            <w:tcW w:w="1847" w:type="dxa"/>
            <w:tcBorders>
              <w:top w:val="nil"/>
              <w:left w:val="single" w:sz="4" w:space="0" w:color="auto"/>
              <w:bottom w:val="nil"/>
              <w:right w:val="single" w:sz="4" w:space="0" w:color="auto"/>
            </w:tcBorders>
            <w:vAlign w:val="center"/>
          </w:tcPr>
          <w:p w14:paraId="2A81229B" w14:textId="77777777" w:rsidR="00515309" w:rsidRPr="001E32DC" w:rsidRDefault="00515309" w:rsidP="00991E91">
            <w:pPr>
              <w:pStyle w:val="TAC"/>
              <w:rPr>
                <w:lang w:val="sv-SE" w:eastAsia="zh-CN"/>
              </w:rPr>
            </w:pPr>
          </w:p>
        </w:tc>
        <w:tc>
          <w:tcPr>
            <w:tcW w:w="1862" w:type="dxa"/>
            <w:tcBorders>
              <w:top w:val="nil"/>
              <w:left w:val="single" w:sz="4" w:space="0" w:color="auto"/>
              <w:bottom w:val="nil"/>
              <w:right w:val="single" w:sz="4" w:space="0" w:color="auto"/>
            </w:tcBorders>
            <w:vAlign w:val="center"/>
          </w:tcPr>
          <w:p w14:paraId="371968FA" w14:textId="77777777" w:rsidR="00515309" w:rsidRPr="001E32DC" w:rsidRDefault="00515309" w:rsidP="00991E9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D2266" w14:textId="77777777" w:rsidR="00515309" w:rsidRPr="001E32DC" w:rsidRDefault="00515309" w:rsidP="00991E91">
            <w:pPr>
              <w:pStyle w:val="TAC"/>
              <w:rPr>
                <w:lang w:val="sv-SE" w:eastAsia="zh-CN"/>
              </w:rPr>
            </w:pPr>
            <w:r w:rsidRPr="001E32DC">
              <w:rPr>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27D8C42" w14:textId="77777777" w:rsidR="00515309" w:rsidRPr="001E32DC" w:rsidRDefault="00515309" w:rsidP="00991E9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7A7459" w14:textId="77777777" w:rsidR="00515309" w:rsidRPr="001E32DC" w:rsidRDefault="00515309" w:rsidP="00991E91">
            <w:pPr>
              <w:pStyle w:val="TAC"/>
              <w:rPr>
                <w:lang w:val="sv-SE" w:eastAsia="zh-CN"/>
              </w:rPr>
            </w:pPr>
          </w:p>
        </w:tc>
      </w:tr>
      <w:tr w:rsidR="00515309" w14:paraId="30C6012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D0ECDCB" w14:textId="77777777" w:rsidR="00515309" w:rsidRPr="001E32DC" w:rsidRDefault="00515309" w:rsidP="00991E9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BF99F1E" w14:textId="77777777" w:rsidR="00515309" w:rsidRPr="001E32DC" w:rsidRDefault="00515309" w:rsidP="00991E9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5A087C" w14:textId="77777777" w:rsidR="00515309" w:rsidRPr="001E32DC" w:rsidRDefault="00515309" w:rsidP="00991E91">
            <w:pPr>
              <w:pStyle w:val="TAC"/>
              <w:rPr>
                <w:lang w:val="sv-SE" w:eastAsia="zh-CN"/>
              </w:rPr>
            </w:pPr>
            <w:r w:rsidRPr="001E32DC">
              <w:rPr>
                <w:lang w:val="sv-SE"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3043491" w14:textId="77777777" w:rsidR="00515309" w:rsidRPr="001E32DC" w:rsidRDefault="00515309" w:rsidP="00991E91">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3618F5E" w14:textId="77777777" w:rsidR="00515309" w:rsidRPr="001E32DC" w:rsidRDefault="00515309" w:rsidP="00991E91">
            <w:pPr>
              <w:pStyle w:val="TAC"/>
              <w:rPr>
                <w:lang w:val="sv-SE" w:eastAsia="zh-CN"/>
              </w:rPr>
            </w:pPr>
          </w:p>
        </w:tc>
      </w:tr>
      <w:tr w:rsidR="00515309" w14:paraId="7936BE10" w14:textId="77777777" w:rsidTr="00991E91">
        <w:trPr>
          <w:trHeight w:val="29"/>
        </w:trPr>
        <w:tc>
          <w:tcPr>
            <w:tcW w:w="1847" w:type="dxa"/>
            <w:tcBorders>
              <w:top w:val="nil"/>
              <w:left w:val="single" w:sz="4" w:space="0" w:color="auto"/>
              <w:bottom w:val="nil"/>
              <w:right w:val="single" w:sz="4" w:space="0" w:color="auto"/>
            </w:tcBorders>
            <w:vAlign w:val="center"/>
          </w:tcPr>
          <w:p w14:paraId="37284177" w14:textId="77777777" w:rsidR="00515309" w:rsidRPr="001E32DC" w:rsidRDefault="00515309" w:rsidP="00991E91">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1E644075" w14:textId="77777777" w:rsidR="00515309" w:rsidRPr="001E32DC" w:rsidRDefault="00515309" w:rsidP="00991E91">
            <w:pPr>
              <w:pStyle w:val="TAC"/>
              <w:rPr>
                <w:lang w:val="en-US"/>
              </w:rPr>
            </w:pPr>
            <w:r w:rsidRPr="001E32DC">
              <w:rPr>
                <w:lang w:val="en-US"/>
              </w:rPr>
              <w:t>CA_n2A-n5A</w:t>
            </w:r>
          </w:p>
          <w:p w14:paraId="07099443" w14:textId="77777777" w:rsidR="00515309" w:rsidRPr="001E32DC" w:rsidRDefault="00515309" w:rsidP="00991E91">
            <w:pPr>
              <w:pStyle w:val="TAC"/>
              <w:rPr>
                <w:lang w:val="en-US"/>
              </w:rPr>
            </w:pPr>
            <w:r w:rsidRPr="001E32DC">
              <w:rPr>
                <w:lang w:val="en-US"/>
              </w:rPr>
              <w:t>CA_n2A-n66A</w:t>
            </w:r>
          </w:p>
          <w:p w14:paraId="158973F5" w14:textId="77777777" w:rsidR="00515309" w:rsidRPr="001E32DC" w:rsidRDefault="00515309" w:rsidP="00991E9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5323886"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2AF413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865172C" w14:textId="77777777" w:rsidR="00515309" w:rsidRPr="001E32DC" w:rsidRDefault="00515309" w:rsidP="00991E91">
            <w:pPr>
              <w:pStyle w:val="TAC"/>
              <w:rPr>
                <w:lang w:val="en-US" w:eastAsia="zh-CN"/>
              </w:rPr>
            </w:pPr>
            <w:r w:rsidRPr="001E32DC">
              <w:rPr>
                <w:lang w:val="en-US" w:eastAsia="zh-CN"/>
              </w:rPr>
              <w:t>0</w:t>
            </w:r>
          </w:p>
        </w:tc>
      </w:tr>
      <w:tr w:rsidR="00515309" w14:paraId="31E4B692" w14:textId="77777777" w:rsidTr="00991E91">
        <w:trPr>
          <w:trHeight w:val="29"/>
        </w:trPr>
        <w:tc>
          <w:tcPr>
            <w:tcW w:w="1847" w:type="dxa"/>
            <w:tcBorders>
              <w:top w:val="nil"/>
              <w:left w:val="single" w:sz="4" w:space="0" w:color="auto"/>
              <w:bottom w:val="nil"/>
              <w:right w:val="single" w:sz="4" w:space="0" w:color="auto"/>
            </w:tcBorders>
            <w:vAlign w:val="center"/>
          </w:tcPr>
          <w:p w14:paraId="44265CCE" w14:textId="77777777" w:rsidR="00515309" w:rsidRPr="001E32DC" w:rsidRDefault="00515309" w:rsidP="00991E91">
            <w:pPr>
              <w:pStyle w:val="TAC"/>
              <w:rPr>
                <w:lang w:val="sv-SE" w:eastAsia="zh-CN"/>
              </w:rPr>
            </w:pPr>
          </w:p>
        </w:tc>
        <w:tc>
          <w:tcPr>
            <w:tcW w:w="1862" w:type="dxa"/>
            <w:tcBorders>
              <w:top w:val="nil"/>
              <w:left w:val="single" w:sz="4" w:space="0" w:color="auto"/>
              <w:bottom w:val="nil"/>
              <w:right w:val="single" w:sz="4" w:space="0" w:color="auto"/>
            </w:tcBorders>
            <w:vAlign w:val="center"/>
          </w:tcPr>
          <w:p w14:paraId="0EC32162" w14:textId="77777777" w:rsidR="00515309" w:rsidRPr="001E32DC" w:rsidRDefault="00515309" w:rsidP="00991E9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E45835" w14:textId="77777777" w:rsidR="00515309" w:rsidRPr="001E32DC" w:rsidRDefault="00515309" w:rsidP="00991E91">
            <w:pPr>
              <w:pStyle w:val="TAC"/>
              <w:rPr>
                <w:lang w:val="sv-SE" w:eastAsia="zh-CN"/>
              </w:rPr>
            </w:pPr>
            <w:r w:rsidRPr="001E32DC">
              <w:rPr>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918DE84" w14:textId="77777777" w:rsidR="00515309" w:rsidRPr="001E32DC" w:rsidRDefault="00515309" w:rsidP="00991E9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1D5222" w14:textId="77777777" w:rsidR="00515309" w:rsidRPr="001E32DC" w:rsidRDefault="00515309" w:rsidP="00991E91">
            <w:pPr>
              <w:pStyle w:val="TAC"/>
              <w:rPr>
                <w:lang w:val="sv-SE" w:eastAsia="zh-CN"/>
              </w:rPr>
            </w:pPr>
          </w:p>
        </w:tc>
      </w:tr>
      <w:tr w:rsidR="00515309" w14:paraId="14BB373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E3CDF2C" w14:textId="77777777" w:rsidR="00515309" w:rsidRPr="001E32DC" w:rsidRDefault="00515309" w:rsidP="00991E9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4A768B" w14:textId="77777777" w:rsidR="00515309" w:rsidRPr="001E32DC" w:rsidRDefault="00515309" w:rsidP="00991E9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B2B159" w14:textId="77777777" w:rsidR="00515309" w:rsidRPr="001E32DC" w:rsidRDefault="00515309" w:rsidP="00991E91">
            <w:pPr>
              <w:pStyle w:val="TAC"/>
              <w:rPr>
                <w:lang w:val="sv-SE" w:eastAsia="zh-CN"/>
              </w:rPr>
            </w:pPr>
            <w:r w:rsidRPr="001E32DC">
              <w:rPr>
                <w:lang w:val="sv-SE"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94A911B" w14:textId="77777777" w:rsidR="00515309" w:rsidRPr="001E32DC" w:rsidRDefault="00515309" w:rsidP="00991E91">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AD7055" w14:textId="77777777" w:rsidR="00515309" w:rsidRPr="001E32DC" w:rsidRDefault="00515309" w:rsidP="00991E91">
            <w:pPr>
              <w:pStyle w:val="TAC"/>
              <w:rPr>
                <w:lang w:val="sv-SE" w:eastAsia="zh-CN"/>
              </w:rPr>
            </w:pPr>
          </w:p>
        </w:tc>
      </w:tr>
      <w:tr w:rsidR="00515309" w14:paraId="256A9DB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D41CD49" w14:textId="77777777" w:rsidR="00515309" w:rsidRPr="001E32DC" w:rsidRDefault="00515309" w:rsidP="00991E91">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106D4BFB" w14:textId="77777777" w:rsidR="00515309" w:rsidRPr="001E32DC" w:rsidRDefault="00515309" w:rsidP="00991E91">
            <w:pPr>
              <w:pStyle w:val="TAC"/>
              <w:rPr>
                <w:lang w:val="en-US"/>
              </w:rPr>
            </w:pPr>
            <w:r w:rsidRPr="001E32DC">
              <w:rPr>
                <w:lang w:val="en-US"/>
              </w:rPr>
              <w:t>CA_n2A-n5A</w:t>
            </w:r>
          </w:p>
          <w:p w14:paraId="4C08835F" w14:textId="77777777" w:rsidR="00515309" w:rsidRPr="001E32DC" w:rsidRDefault="00515309" w:rsidP="00991E91">
            <w:pPr>
              <w:pStyle w:val="TAC"/>
              <w:rPr>
                <w:lang w:val="en-US"/>
              </w:rPr>
            </w:pPr>
            <w:r w:rsidRPr="001E32DC">
              <w:rPr>
                <w:lang w:val="en-US"/>
              </w:rPr>
              <w:t>CA_n2A-n66A</w:t>
            </w:r>
          </w:p>
          <w:p w14:paraId="7DA4AD46" w14:textId="77777777" w:rsidR="00515309" w:rsidRPr="001E32DC" w:rsidRDefault="00515309" w:rsidP="00991E91">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198477F" w14:textId="77777777" w:rsidR="00515309" w:rsidRPr="001E32DC" w:rsidRDefault="00515309" w:rsidP="00991E91">
            <w:pPr>
              <w:pStyle w:val="TAC"/>
              <w:rPr>
                <w:lang w:val="sv-SE"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9FBB0B9"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7B77E08" w14:textId="77777777" w:rsidR="00515309" w:rsidRPr="001E32DC" w:rsidRDefault="00515309" w:rsidP="00991E91">
            <w:pPr>
              <w:pStyle w:val="TAC"/>
              <w:rPr>
                <w:lang w:val="sv-SE" w:eastAsia="zh-CN"/>
              </w:rPr>
            </w:pPr>
            <w:r>
              <w:rPr>
                <w:lang w:val="sv-SE" w:eastAsia="zh-CN"/>
              </w:rPr>
              <w:t>0</w:t>
            </w:r>
          </w:p>
        </w:tc>
      </w:tr>
      <w:tr w:rsidR="00515309" w14:paraId="6A545FB1" w14:textId="77777777" w:rsidTr="00991E91">
        <w:trPr>
          <w:trHeight w:val="29"/>
        </w:trPr>
        <w:tc>
          <w:tcPr>
            <w:tcW w:w="1847" w:type="dxa"/>
            <w:tcBorders>
              <w:top w:val="nil"/>
              <w:left w:val="single" w:sz="4" w:space="0" w:color="auto"/>
              <w:bottom w:val="nil"/>
              <w:right w:val="single" w:sz="4" w:space="0" w:color="auto"/>
            </w:tcBorders>
            <w:vAlign w:val="center"/>
          </w:tcPr>
          <w:p w14:paraId="063096A0" w14:textId="77777777" w:rsidR="00515309" w:rsidRPr="001E32DC" w:rsidRDefault="00515309" w:rsidP="00991E91">
            <w:pPr>
              <w:pStyle w:val="TAC"/>
              <w:rPr>
                <w:lang w:val="sv-SE" w:eastAsia="zh-CN"/>
              </w:rPr>
            </w:pPr>
          </w:p>
        </w:tc>
        <w:tc>
          <w:tcPr>
            <w:tcW w:w="1862" w:type="dxa"/>
            <w:tcBorders>
              <w:top w:val="nil"/>
              <w:left w:val="single" w:sz="4" w:space="0" w:color="auto"/>
              <w:bottom w:val="nil"/>
              <w:right w:val="single" w:sz="4" w:space="0" w:color="auto"/>
            </w:tcBorders>
            <w:vAlign w:val="center"/>
          </w:tcPr>
          <w:p w14:paraId="110F2D41" w14:textId="77777777" w:rsidR="00515309" w:rsidRPr="001E32DC" w:rsidRDefault="00515309" w:rsidP="00991E9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7C1C6" w14:textId="77777777" w:rsidR="00515309" w:rsidRPr="001E32DC" w:rsidRDefault="00515309" w:rsidP="00991E91">
            <w:pPr>
              <w:pStyle w:val="TAC"/>
              <w:rPr>
                <w:lang w:val="sv-SE" w:eastAsia="zh-CN"/>
              </w:rPr>
            </w:pPr>
            <w:r w:rsidRPr="001E32DC">
              <w:rPr>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1E19461"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064A11" w14:textId="77777777" w:rsidR="00515309" w:rsidRPr="001E32DC" w:rsidRDefault="00515309" w:rsidP="00991E91">
            <w:pPr>
              <w:pStyle w:val="TAC"/>
              <w:rPr>
                <w:lang w:val="sv-SE" w:eastAsia="zh-CN"/>
              </w:rPr>
            </w:pPr>
          </w:p>
        </w:tc>
      </w:tr>
      <w:tr w:rsidR="00515309" w14:paraId="46EF2E3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1E7EA55" w14:textId="77777777" w:rsidR="00515309" w:rsidRPr="001E32DC" w:rsidRDefault="00515309" w:rsidP="00991E9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915A155" w14:textId="77777777" w:rsidR="00515309" w:rsidRPr="001E32DC" w:rsidRDefault="00515309" w:rsidP="00991E9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B2DA5" w14:textId="77777777" w:rsidR="00515309" w:rsidRPr="001E32DC" w:rsidRDefault="00515309" w:rsidP="00991E91">
            <w:pPr>
              <w:pStyle w:val="TAC"/>
              <w:rPr>
                <w:lang w:val="sv-SE" w:eastAsia="zh-CN"/>
              </w:rPr>
            </w:pPr>
            <w:r w:rsidRPr="001E32DC">
              <w:rPr>
                <w:lang w:val="sv-SE"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C72DED7"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DDBDE63" w14:textId="77777777" w:rsidR="00515309" w:rsidRPr="001E32DC" w:rsidRDefault="00515309" w:rsidP="00991E91">
            <w:pPr>
              <w:pStyle w:val="TAC"/>
              <w:rPr>
                <w:lang w:val="sv-SE" w:eastAsia="zh-CN"/>
              </w:rPr>
            </w:pPr>
          </w:p>
        </w:tc>
      </w:tr>
      <w:tr w:rsidR="00515309" w14:paraId="01F995BB" w14:textId="77777777" w:rsidTr="00991E91">
        <w:trPr>
          <w:trHeight w:val="29"/>
        </w:trPr>
        <w:tc>
          <w:tcPr>
            <w:tcW w:w="1847" w:type="dxa"/>
            <w:tcBorders>
              <w:top w:val="nil"/>
              <w:left w:val="single" w:sz="4" w:space="0" w:color="auto"/>
              <w:bottom w:val="nil"/>
              <w:right w:val="single" w:sz="4" w:space="0" w:color="auto"/>
            </w:tcBorders>
            <w:vAlign w:val="center"/>
          </w:tcPr>
          <w:p w14:paraId="60CDD5CA" w14:textId="77777777" w:rsidR="00515309" w:rsidRPr="001E32DC" w:rsidRDefault="00515309" w:rsidP="00991E91">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538F9B58" w14:textId="77777777" w:rsidR="00515309" w:rsidRPr="001E32DC" w:rsidRDefault="00515309" w:rsidP="00991E91">
            <w:pPr>
              <w:pStyle w:val="TAC"/>
              <w:rPr>
                <w:lang w:val="en-US"/>
              </w:rPr>
            </w:pPr>
            <w:r w:rsidRPr="001E32DC">
              <w:rPr>
                <w:lang w:val="en-US"/>
              </w:rPr>
              <w:t>CA_n2A-n5A</w:t>
            </w:r>
          </w:p>
          <w:p w14:paraId="47476D90" w14:textId="77777777" w:rsidR="00515309" w:rsidRPr="001E32DC" w:rsidRDefault="00515309" w:rsidP="00991E91">
            <w:pPr>
              <w:pStyle w:val="TAC"/>
              <w:rPr>
                <w:lang w:val="en-US"/>
              </w:rPr>
            </w:pPr>
            <w:r w:rsidRPr="001E32DC">
              <w:rPr>
                <w:lang w:val="en-US"/>
              </w:rPr>
              <w:t>CA_n2A-n66A</w:t>
            </w:r>
          </w:p>
          <w:p w14:paraId="1A430B0D" w14:textId="77777777" w:rsidR="00515309" w:rsidRPr="001E32DC" w:rsidRDefault="00515309" w:rsidP="00991E91">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90BAE1E"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02377C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821E9" w14:textId="77777777" w:rsidR="00515309" w:rsidRPr="001E32DC" w:rsidRDefault="00515309" w:rsidP="00991E91">
            <w:pPr>
              <w:pStyle w:val="TAC"/>
              <w:rPr>
                <w:lang w:val="en-US" w:eastAsia="zh-CN"/>
              </w:rPr>
            </w:pPr>
            <w:r w:rsidRPr="001E32DC">
              <w:rPr>
                <w:lang w:val="en-US" w:eastAsia="zh-CN"/>
              </w:rPr>
              <w:t>0</w:t>
            </w:r>
          </w:p>
        </w:tc>
      </w:tr>
      <w:tr w:rsidR="00515309" w14:paraId="3B4BEB4B" w14:textId="77777777" w:rsidTr="00991E91">
        <w:trPr>
          <w:trHeight w:val="29"/>
        </w:trPr>
        <w:tc>
          <w:tcPr>
            <w:tcW w:w="1847" w:type="dxa"/>
            <w:tcBorders>
              <w:top w:val="nil"/>
              <w:left w:val="single" w:sz="4" w:space="0" w:color="auto"/>
              <w:bottom w:val="nil"/>
              <w:right w:val="single" w:sz="4" w:space="0" w:color="auto"/>
            </w:tcBorders>
            <w:vAlign w:val="center"/>
          </w:tcPr>
          <w:p w14:paraId="5EF1CF3E" w14:textId="77777777" w:rsidR="00515309" w:rsidRPr="001E32DC" w:rsidRDefault="00515309" w:rsidP="00991E91">
            <w:pPr>
              <w:pStyle w:val="TAC"/>
              <w:rPr>
                <w:lang w:val="sv-SE" w:eastAsia="zh-CN"/>
              </w:rPr>
            </w:pPr>
          </w:p>
        </w:tc>
        <w:tc>
          <w:tcPr>
            <w:tcW w:w="1862" w:type="dxa"/>
            <w:tcBorders>
              <w:top w:val="nil"/>
              <w:left w:val="single" w:sz="4" w:space="0" w:color="auto"/>
              <w:bottom w:val="nil"/>
              <w:right w:val="single" w:sz="4" w:space="0" w:color="auto"/>
            </w:tcBorders>
            <w:vAlign w:val="center"/>
          </w:tcPr>
          <w:p w14:paraId="7DA87316" w14:textId="77777777" w:rsidR="00515309" w:rsidRPr="001E32DC" w:rsidRDefault="00515309" w:rsidP="00991E9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54039C" w14:textId="77777777" w:rsidR="00515309" w:rsidRPr="001E32DC" w:rsidRDefault="00515309" w:rsidP="00991E91">
            <w:pPr>
              <w:pStyle w:val="TAC"/>
              <w:rPr>
                <w:lang w:val="sv-SE" w:eastAsia="zh-CN"/>
              </w:rPr>
            </w:pPr>
            <w:r w:rsidRPr="001E32DC">
              <w:rPr>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C1B51D0" w14:textId="77777777" w:rsidR="00515309" w:rsidRPr="001E32DC" w:rsidRDefault="00515309" w:rsidP="00991E9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1E5FBF" w14:textId="77777777" w:rsidR="00515309" w:rsidRPr="001E32DC" w:rsidRDefault="00515309" w:rsidP="00991E91">
            <w:pPr>
              <w:pStyle w:val="TAC"/>
              <w:rPr>
                <w:lang w:val="sv-SE" w:eastAsia="zh-CN"/>
              </w:rPr>
            </w:pPr>
          </w:p>
        </w:tc>
      </w:tr>
      <w:tr w:rsidR="00515309" w14:paraId="298AFAC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A8E6BF8" w14:textId="77777777" w:rsidR="00515309" w:rsidRPr="001E32DC" w:rsidRDefault="00515309" w:rsidP="00991E9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4D0ED1F" w14:textId="77777777" w:rsidR="00515309" w:rsidRPr="001E32DC" w:rsidRDefault="00515309" w:rsidP="00991E9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5AAE9" w14:textId="77777777" w:rsidR="00515309" w:rsidRPr="001E32DC" w:rsidRDefault="00515309" w:rsidP="00991E91">
            <w:pPr>
              <w:pStyle w:val="TAC"/>
              <w:rPr>
                <w:lang w:val="sv-SE" w:eastAsia="zh-CN"/>
              </w:rPr>
            </w:pPr>
            <w:r w:rsidRPr="001E32DC">
              <w:rPr>
                <w:lang w:val="sv-SE"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61A6ECE" w14:textId="77777777" w:rsidR="00515309" w:rsidRPr="001E32DC" w:rsidRDefault="00515309" w:rsidP="00991E91">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4F19BD96" w14:textId="77777777" w:rsidR="00515309" w:rsidRPr="001E32DC" w:rsidRDefault="00515309" w:rsidP="00991E91">
            <w:pPr>
              <w:pStyle w:val="TAC"/>
              <w:rPr>
                <w:lang w:val="sv-SE" w:eastAsia="zh-CN"/>
              </w:rPr>
            </w:pPr>
          </w:p>
        </w:tc>
      </w:tr>
      <w:tr w:rsidR="00515309" w14:paraId="756A49C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3C3BBF2" w14:textId="77777777" w:rsidR="00515309" w:rsidRPr="001E32DC" w:rsidRDefault="00515309" w:rsidP="00991E91">
            <w:pPr>
              <w:pStyle w:val="TAC"/>
              <w:rPr>
                <w:lang w:val="sv-SE" w:eastAsia="zh-CN"/>
              </w:rPr>
            </w:pPr>
            <w:r w:rsidRPr="003D7A76">
              <w:rPr>
                <w:lang w:val="sv-SE" w:eastAsia="zh-CN"/>
              </w:rPr>
              <w:lastRenderedPageBreak/>
              <w:t>CA_n2A-n5A-n66(3A)</w:t>
            </w:r>
          </w:p>
        </w:tc>
        <w:tc>
          <w:tcPr>
            <w:tcW w:w="1862" w:type="dxa"/>
            <w:tcBorders>
              <w:top w:val="single" w:sz="4" w:space="0" w:color="auto"/>
              <w:left w:val="single" w:sz="4" w:space="0" w:color="auto"/>
              <w:bottom w:val="nil"/>
              <w:right w:val="single" w:sz="4" w:space="0" w:color="auto"/>
            </w:tcBorders>
            <w:vAlign w:val="center"/>
          </w:tcPr>
          <w:p w14:paraId="170E2555" w14:textId="77777777" w:rsidR="00515309" w:rsidRPr="001E32DC" w:rsidRDefault="00515309" w:rsidP="00991E91">
            <w:pPr>
              <w:pStyle w:val="TAC"/>
              <w:rPr>
                <w:lang w:val="en-US"/>
              </w:rPr>
            </w:pPr>
            <w:r w:rsidRPr="001E32DC">
              <w:rPr>
                <w:lang w:val="en-US"/>
              </w:rPr>
              <w:t>CA_n2A-n5A</w:t>
            </w:r>
          </w:p>
          <w:p w14:paraId="14BAEF5F" w14:textId="77777777" w:rsidR="00515309" w:rsidRPr="001E32DC" w:rsidRDefault="00515309" w:rsidP="00991E91">
            <w:pPr>
              <w:pStyle w:val="TAC"/>
              <w:rPr>
                <w:lang w:val="en-US"/>
              </w:rPr>
            </w:pPr>
            <w:r w:rsidRPr="001E32DC">
              <w:rPr>
                <w:lang w:val="en-US"/>
              </w:rPr>
              <w:t>CA_n2A-n66A</w:t>
            </w:r>
          </w:p>
          <w:p w14:paraId="627DB98B" w14:textId="77777777" w:rsidR="00515309" w:rsidRPr="001E32DC" w:rsidRDefault="00515309" w:rsidP="00991E91">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0C4405E1" w14:textId="77777777" w:rsidR="00515309" w:rsidRPr="001E32DC" w:rsidRDefault="00515309" w:rsidP="00991E91">
            <w:pPr>
              <w:pStyle w:val="TAC"/>
              <w:rPr>
                <w:lang w:val="sv-SE"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8A2504C"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EF38FD" w14:textId="77777777" w:rsidR="00515309" w:rsidRPr="001E32DC" w:rsidRDefault="00515309" w:rsidP="00991E91">
            <w:pPr>
              <w:pStyle w:val="TAC"/>
              <w:rPr>
                <w:lang w:val="sv-SE" w:eastAsia="zh-CN"/>
              </w:rPr>
            </w:pPr>
            <w:r>
              <w:rPr>
                <w:lang w:val="sv-SE" w:eastAsia="zh-CN"/>
              </w:rPr>
              <w:t>0</w:t>
            </w:r>
          </w:p>
        </w:tc>
      </w:tr>
      <w:tr w:rsidR="00515309" w14:paraId="4747B71C" w14:textId="77777777" w:rsidTr="00991E91">
        <w:trPr>
          <w:trHeight w:val="29"/>
        </w:trPr>
        <w:tc>
          <w:tcPr>
            <w:tcW w:w="1847" w:type="dxa"/>
            <w:tcBorders>
              <w:top w:val="nil"/>
              <w:left w:val="single" w:sz="4" w:space="0" w:color="auto"/>
              <w:bottom w:val="nil"/>
              <w:right w:val="single" w:sz="4" w:space="0" w:color="auto"/>
            </w:tcBorders>
            <w:vAlign w:val="center"/>
          </w:tcPr>
          <w:p w14:paraId="099C5718" w14:textId="77777777" w:rsidR="00515309" w:rsidRPr="001E32DC" w:rsidRDefault="00515309" w:rsidP="00991E91">
            <w:pPr>
              <w:pStyle w:val="TAC"/>
              <w:rPr>
                <w:lang w:val="sv-SE" w:eastAsia="zh-CN"/>
              </w:rPr>
            </w:pPr>
          </w:p>
        </w:tc>
        <w:tc>
          <w:tcPr>
            <w:tcW w:w="1862" w:type="dxa"/>
            <w:tcBorders>
              <w:top w:val="nil"/>
              <w:left w:val="single" w:sz="4" w:space="0" w:color="auto"/>
              <w:bottom w:val="nil"/>
              <w:right w:val="single" w:sz="4" w:space="0" w:color="auto"/>
            </w:tcBorders>
            <w:vAlign w:val="center"/>
          </w:tcPr>
          <w:p w14:paraId="4DC5EF70" w14:textId="77777777" w:rsidR="00515309" w:rsidRPr="001E32DC" w:rsidRDefault="00515309" w:rsidP="00991E9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7F6C9C" w14:textId="77777777" w:rsidR="00515309" w:rsidRPr="001E32DC" w:rsidRDefault="00515309" w:rsidP="00991E91">
            <w:pPr>
              <w:pStyle w:val="TAC"/>
              <w:rPr>
                <w:lang w:val="sv-SE" w:eastAsia="zh-CN"/>
              </w:rPr>
            </w:pPr>
            <w:r w:rsidRPr="001E32DC">
              <w:rPr>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C767D1A"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AA45E1" w14:textId="77777777" w:rsidR="00515309" w:rsidRPr="001E32DC" w:rsidRDefault="00515309" w:rsidP="00991E91">
            <w:pPr>
              <w:pStyle w:val="TAC"/>
              <w:rPr>
                <w:lang w:val="sv-SE" w:eastAsia="zh-CN"/>
              </w:rPr>
            </w:pPr>
          </w:p>
        </w:tc>
      </w:tr>
      <w:tr w:rsidR="00515309" w14:paraId="7903D30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5487601" w14:textId="77777777" w:rsidR="00515309" w:rsidRPr="001E32DC" w:rsidRDefault="00515309" w:rsidP="00991E9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7E3CD1E" w14:textId="77777777" w:rsidR="00515309" w:rsidRPr="001E32DC" w:rsidRDefault="00515309" w:rsidP="00991E9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0E00D" w14:textId="77777777" w:rsidR="00515309" w:rsidRPr="001E32DC" w:rsidRDefault="00515309" w:rsidP="00991E91">
            <w:pPr>
              <w:pStyle w:val="TAC"/>
              <w:rPr>
                <w:lang w:val="sv-SE" w:eastAsia="zh-CN"/>
              </w:rPr>
            </w:pPr>
            <w:r w:rsidRPr="001E32DC">
              <w:rPr>
                <w:lang w:val="sv-SE"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8E018A2"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81DC464" w14:textId="77777777" w:rsidR="00515309" w:rsidRPr="001E32DC" w:rsidRDefault="00515309" w:rsidP="00991E91">
            <w:pPr>
              <w:pStyle w:val="TAC"/>
              <w:rPr>
                <w:lang w:val="sv-SE" w:eastAsia="zh-CN"/>
              </w:rPr>
            </w:pPr>
          </w:p>
        </w:tc>
      </w:tr>
      <w:tr w:rsidR="00515309" w14:paraId="4C6D4F9E" w14:textId="77777777" w:rsidTr="00991E91">
        <w:trPr>
          <w:trHeight w:val="29"/>
        </w:trPr>
        <w:tc>
          <w:tcPr>
            <w:tcW w:w="1847" w:type="dxa"/>
            <w:tcBorders>
              <w:top w:val="nil"/>
              <w:left w:val="single" w:sz="4" w:space="0" w:color="auto"/>
              <w:bottom w:val="nil"/>
              <w:right w:val="single" w:sz="4" w:space="0" w:color="auto"/>
            </w:tcBorders>
            <w:vAlign w:val="center"/>
          </w:tcPr>
          <w:p w14:paraId="22C3447B" w14:textId="77777777" w:rsidR="00515309" w:rsidRPr="001E32DC" w:rsidRDefault="00515309" w:rsidP="00991E91">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826D842" w14:textId="77777777" w:rsidR="00515309" w:rsidRDefault="00515309" w:rsidP="00991E91">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454330F2" w14:textId="77777777" w:rsidR="00515309" w:rsidRPr="001E32DC" w:rsidRDefault="00515309" w:rsidP="00991E91">
            <w:pPr>
              <w:pStyle w:val="TAC"/>
              <w:rPr>
                <w:lang w:val="en-US"/>
              </w:rPr>
            </w:pPr>
            <w:r w:rsidRPr="001E32DC">
              <w:rPr>
                <w:lang w:val="en-US"/>
              </w:rPr>
              <w:t>CA_n2A-n5A</w:t>
            </w:r>
          </w:p>
          <w:p w14:paraId="3DB98D01" w14:textId="77777777" w:rsidR="00515309" w:rsidRPr="001E32DC" w:rsidRDefault="00515309" w:rsidP="00991E91">
            <w:pPr>
              <w:pStyle w:val="TAC"/>
              <w:rPr>
                <w:vertAlign w:val="superscript"/>
                <w:lang w:val="en-US"/>
              </w:rPr>
            </w:pPr>
            <w:r w:rsidRPr="001E32DC">
              <w:rPr>
                <w:lang w:val="en-US"/>
              </w:rPr>
              <w:t>CA_n2A-n77A</w:t>
            </w:r>
            <w:r w:rsidRPr="001E32DC">
              <w:rPr>
                <w:vertAlign w:val="superscript"/>
                <w:lang w:val="en-US"/>
              </w:rPr>
              <w:t>7</w:t>
            </w:r>
          </w:p>
          <w:p w14:paraId="12633815" w14:textId="77777777" w:rsidR="00515309" w:rsidRPr="001E32DC" w:rsidRDefault="00515309" w:rsidP="00991E91">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36B3382" w14:textId="77777777" w:rsidR="00515309" w:rsidRPr="001E32DC" w:rsidRDefault="00515309" w:rsidP="00991E91">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2A3A65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314694" w14:textId="77777777" w:rsidR="00515309" w:rsidRPr="001E32DC" w:rsidRDefault="00515309" w:rsidP="00991E91">
            <w:pPr>
              <w:pStyle w:val="TAC"/>
              <w:rPr>
                <w:lang w:val="en-US" w:eastAsia="zh-CN"/>
              </w:rPr>
            </w:pPr>
            <w:r w:rsidRPr="001E32DC">
              <w:rPr>
                <w:lang w:val="en-US" w:eastAsia="zh-CN"/>
              </w:rPr>
              <w:t>0</w:t>
            </w:r>
          </w:p>
        </w:tc>
      </w:tr>
      <w:tr w:rsidR="00515309" w14:paraId="6D7FFD13" w14:textId="77777777" w:rsidTr="00991E91">
        <w:trPr>
          <w:trHeight w:val="29"/>
        </w:trPr>
        <w:tc>
          <w:tcPr>
            <w:tcW w:w="1847" w:type="dxa"/>
            <w:tcBorders>
              <w:top w:val="nil"/>
              <w:left w:val="single" w:sz="4" w:space="0" w:color="auto"/>
              <w:bottom w:val="nil"/>
              <w:right w:val="single" w:sz="4" w:space="0" w:color="auto"/>
            </w:tcBorders>
            <w:vAlign w:val="center"/>
          </w:tcPr>
          <w:p w14:paraId="18942E8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7CA9C0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FC8D4" w14:textId="77777777" w:rsidR="00515309" w:rsidRPr="001E32DC" w:rsidRDefault="00515309" w:rsidP="00991E91">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858272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E327EF" w14:textId="77777777" w:rsidR="00515309" w:rsidRPr="001E32DC" w:rsidRDefault="00515309" w:rsidP="00991E91">
            <w:pPr>
              <w:pStyle w:val="TAC"/>
              <w:rPr>
                <w:lang w:val="en-US" w:eastAsia="zh-CN"/>
              </w:rPr>
            </w:pPr>
          </w:p>
        </w:tc>
      </w:tr>
      <w:tr w:rsidR="00515309" w14:paraId="1A97133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21CA867"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7563D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40294" w14:textId="77777777" w:rsidR="00515309" w:rsidRPr="001E32DC" w:rsidRDefault="00515309" w:rsidP="00991E91">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D63A89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471FAD" w14:textId="77777777" w:rsidR="00515309" w:rsidRPr="001E32DC" w:rsidRDefault="00515309" w:rsidP="00991E91">
            <w:pPr>
              <w:pStyle w:val="TAC"/>
              <w:rPr>
                <w:lang w:val="en-US" w:eastAsia="zh-CN"/>
              </w:rPr>
            </w:pPr>
          </w:p>
        </w:tc>
      </w:tr>
      <w:tr w:rsidR="00515309" w14:paraId="4D30A5C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0C9F629" w14:textId="77777777" w:rsidR="00515309" w:rsidRPr="001E32DC" w:rsidRDefault="00515309" w:rsidP="00991E91">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4EF5450E" w14:textId="77777777" w:rsidR="00515309" w:rsidRPr="001E32DC" w:rsidRDefault="00515309" w:rsidP="00991E91">
            <w:pPr>
              <w:pStyle w:val="TAC"/>
              <w:rPr>
                <w:rFonts w:cs="Arial"/>
                <w:szCs w:val="18"/>
                <w:lang w:val="en-US"/>
              </w:rPr>
            </w:pPr>
            <w:r w:rsidRPr="001E32DC">
              <w:rPr>
                <w:rFonts w:cs="Arial"/>
                <w:szCs w:val="18"/>
                <w:lang w:val="en-US"/>
              </w:rPr>
              <w:t>CA_n2A-n5A</w:t>
            </w:r>
          </w:p>
          <w:p w14:paraId="326712D6" w14:textId="77777777" w:rsidR="00515309" w:rsidRPr="001E32DC" w:rsidRDefault="00515309" w:rsidP="00991E91">
            <w:pPr>
              <w:pStyle w:val="TAC"/>
              <w:rPr>
                <w:rFonts w:cs="Arial"/>
                <w:szCs w:val="18"/>
                <w:lang w:val="en-US"/>
              </w:rPr>
            </w:pPr>
            <w:r w:rsidRPr="001E32DC">
              <w:rPr>
                <w:rFonts w:cs="Arial"/>
                <w:szCs w:val="18"/>
                <w:lang w:val="en-US"/>
              </w:rPr>
              <w:t>CA_n2A-n77A</w:t>
            </w:r>
          </w:p>
          <w:p w14:paraId="374A7309" w14:textId="77777777" w:rsidR="00515309" w:rsidRPr="001E32DC" w:rsidRDefault="00515309" w:rsidP="00991E91">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E2BEB33" w14:textId="77777777" w:rsidR="00515309" w:rsidRPr="001E32DC" w:rsidRDefault="00515309" w:rsidP="00991E91">
            <w:pPr>
              <w:pStyle w:val="TAC"/>
              <w:rPr>
                <w:lang w:val="en-US" w:eastAsia="zh-CN"/>
              </w:rPr>
            </w:pPr>
            <w:r w:rsidRPr="001E32DC">
              <w:rPr>
                <w:rFonts w:cs="Arial"/>
                <w:szCs w:val="18"/>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5EACF95"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C2A489F" w14:textId="77777777" w:rsidR="00515309" w:rsidRPr="001E32DC" w:rsidRDefault="00515309" w:rsidP="00991E91">
            <w:pPr>
              <w:pStyle w:val="TAC"/>
              <w:rPr>
                <w:lang w:val="en-US" w:eastAsia="zh-CN"/>
              </w:rPr>
            </w:pPr>
            <w:r w:rsidRPr="001E32DC">
              <w:rPr>
                <w:lang w:val="en-US" w:eastAsia="zh-CN"/>
              </w:rPr>
              <w:t>0</w:t>
            </w:r>
          </w:p>
        </w:tc>
      </w:tr>
      <w:tr w:rsidR="00515309" w14:paraId="567021BD" w14:textId="77777777" w:rsidTr="00991E91">
        <w:trPr>
          <w:trHeight w:val="29"/>
        </w:trPr>
        <w:tc>
          <w:tcPr>
            <w:tcW w:w="1847" w:type="dxa"/>
            <w:tcBorders>
              <w:top w:val="nil"/>
              <w:left w:val="single" w:sz="4" w:space="0" w:color="auto"/>
              <w:bottom w:val="nil"/>
              <w:right w:val="single" w:sz="4" w:space="0" w:color="auto"/>
            </w:tcBorders>
            <w:vAlign w:val="center"/>
          </w:tcPr>
          <w:p w14:paraId="5E555920"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B490E8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BFD63F" w14:textId="77777777" w:rsidR="00515309" w:rsidRPr="001E32DC" w:rsidRDefault="00515309" w:rsidP="00991E91">
            <w:pPr>
              <w:pStyle w:val="TAC"/>
              <w:rPr>
                <w:lang w:val="en-US" w:eastAsia="zh-CN"/>
              </w:rPr>
            </w:pPr>
            <w:r w:rsidRPr="001E32DC">
              <w:rPr>
                <w:rFonts w:cs="Arial"/>
                <w:szCs w:val="18"/>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68AEA02" w14:textId="77777777" w:rsidR="00515309" w:rsidRPr="001E32DC" w:rsidRDefault="00515309" w:rsidP="00991E91">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A400E45" w14:textId="77777777" w:rsidR="00515309" w:rsidRPr="001E32DC" w:rsidRDefault="00515309" w:rsidP="00991E91">
            <w:pPr>
              <w:pStyle w:val="TAC"/>
              <w:rPr>
                <w:lang w:val="en-US" w:eastAsia="zh-CN"/>
              </w:rPr>
            </w:pPr>
          </w:p>
        </w:tc>
      </w:tr>
      <w:tr w:rsidR="00515309" w14:paraId="14BA284B" w14:textId="77777777" w:rsidTr="00991E91">
        <w:trPr>
          <w:trHeight w:val="29"/>
        </w:trPr>
        <w:tc>
          <w:tcPr>
            <w:tcW w:w="1847" w:type="dxa"/>
            <w:tcBorders>
              <w:top w:val="nil"/>
              <w:left w:val="single" w:sz="4" w:space="0" w:color="auto"/>
              <w:bottom w:val="nil"/>
              <w:right w:val="single" w:sz="4" w:space="0" w:color="auto"/>
            </w:tcBorders>
            <w:vAlign w:val="center"/>
          </w:tcPr>
          <w:p w14:paraId="26CB441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F00574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207990" w14:textId="77777777" w:rsidR="00515309" w:rsidRPr="001E32DC" w:rsidRDefault="00515309" w:rsidP="00991E91">
            <w:pPr>
              <w:pStyle w:val="TAC"/>
              <w:rPr>
                <w:lang w:val="en-US" w:eastAsia="zh-CN"/>
              </w:rPr>
            </w:pPr>
            <w:r w:rsidRPr="001E32DC">
              <w:rPr>
                <w:rFonts w:cs="Arial"/>
                <w:szCs w:val="18"/>
                <w:lang w:val="sv-SE"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7E44316" w14:textId="77777777" w:rsidR="00515309" w:rsidRPr="001E32DC" w:rsidRDefault="00515309" w:rsidP="00991E91">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AEE5831" w14:textId="77777777" w:rsidR="00515309" w:rsidRPr="001E32DC" w:rsidRDefault="00515309" w:rsidP="00991E91">
            <w:pPr>
              <w:pStyle w:val="TAC"/>
              <w:rPr>
                <w:lang w:val="en-US" w:eastAsia="zh-CN"/>
              </w:rPr>
            </w:pPr>
          </w:p>
        </w:tc>
      </w:tr>
      <w:tr w:rsidR="00515309" w14:paraId="1E97B65B" w14:textId="77777777" w:rsidTr="00991E91">
        <w:trPr>
          <w:trHeight w:val="29"/>
        </w:trPr>
        <w:tc>
          <w:tcPr>
            <w:tcW w:w="1847" w:type="dxa"/>
            <w:tcBorders>
              <w:top w:val="nil"/>
              <w:left w:val="single" w:sz="4" w:space="0" w:color="auto"/>
              <w:bottom w:val="nil"/>
              <w:right w:val="single" w:sz="4" w:space="0" w:color="auto"/>
            </w:tcBorders>
            <w:vAlign w:val="center"/>
          </w:tcPr>
          <w:p w14:paraId="44A88C9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125E09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68827" w14:textId="77777777" w:rsidR="00515309" w:rsidRPr="001E32DC" w:rsidRDefault="00515309" w:rsidP="00991E91">
            <w:pPr>
              <w:pStyle w:val="TAC"/>
              <w:rPr>
                <w:lang w:val="en-US" w:eastAsia="zh-CN"/>
              </w:rPr>
            </w:pPr>
            <w:r w:rsidRPr="001E32DC">
              <w:rPr>
                <w:rFonts w:cs="Arial"/>
                <w:szCs w:val="18"/>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24224F2"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903D98" w14:textId="77777777" w:rsidR="00515309" w:rsidRPr="001E32DC" w:rsidRDefault="00515309" w:rsidP="00991E91">
            <w:pPr>
              <w:pStyle w:val="TAC"/>
              <w:rPr>
                <w:lang w:val="en-US" w:eastAsia="zh-CN"/>
              </w:rPr>
            </w:pPr>
            <w:r w:rsidRPr="001E32DC">
              <w:rPr>
                <w:lang w:val="en-US" w:eastAsia="zh-CN"/>
              </w:rPr>
              <w:t>1</w:t>
            </w:r>
          </w:p>
        </w:tc>
      </w:tr>
      <w:tr w:rsidR="00515309" w14:paraId="784B8B16" w14:textId="77777777" w:rsidTr="00991E91">
        <w:trPr>
          <w:trHeight w:val="29"/>
        </w:trPr>
        <w:tc>
          <w:tcPr>
            <w:tcW w:w="1847" w:type="dxa"/>
            <w:tcBorders>
              <w:top w:val="nil"/>
              <w:left w:val="single" w:sz="4" w:space="0" w:color="auto"/>
              <w:bottom w:val="nil"/>
              <w:right w:val="single" w:sz="4" w:space="0" w:color="auto"/>
            </w:tcBorders>
            <w:vAlign w:val="center"/>
          </w:tcPr>
          <w:p w14:paraId="3D3B752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D097C6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F68090" w14:textId="77777777" w:rsidR="00515309" w:rsidRPr="001E32DC" w:rsidRDefault="00515309" w:rsidP="00991E91">
            <w:pPr>
              <w:pStyle w:val="TAC"/>
              <w:rPr>
                <w:lang w:val="en-US" w:eastAsia="zh-CN"/>
              </w:rPr>
            </w:pPr>
            <w:r w:rsidRPr="001E32DC">
              <w:rPr>
                <w:rFonts w:cs="Arial"/>
                <w:szCs w:val="18"/>
                <w:lang w:val="sv-SE"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EAF0BE7" w14:textId="77777777" w:rsidR="00515309" w:rsidRPr="001E32DC" w:rsidRDefault="00515309" w:rsidP="00991E91">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C684C7F" w14:textId="77777777" w:rsidR="00515309" w:rsidRPr="001E32DC" w:rsidRDefault="00515309" w:rsidP="00991E91">
            <w:pPr>
              <w:pStyle w:val="TAC"/>
              <w:rPr>
                <w:lang w:val="en-US" w:eastAsia="zh-CN"/>
              </w:rPr>
            </w:pPr>
          </w:p>
        </w:tc>
      </w:tr>
      <w:tr w:rsidR="00515309" w14:paraId="270C2DE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523BB0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CA2AD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DA889E" w14:textId="77777777" w:rsidR="00515309" w:rsidRPr="001E32DC" w:rsidRDefault="00515309" w:rsidP="00991E91">
            <w:pPr>
              <w:pStyle w:val="TAC"/>
              <w:rPr>
                <w:lang w:val="en-US" w:eastAsia="zh-CN"/>
              </w:rPr>
            </w:pPr>
            <w:r w:rsidRPr="001E32DC">
              <w:rPr>
                <w:rFonts w:cs="Arial"/>
                <w:szCs w:val="18"/>
                <w:lang w:val="sv-SE"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EB801AB" w14:textId="77777777" w:rsidR="00515309" w:rsidRPr="001E32DC" w:rsidRDefault="00515309" w:rsidP="00991E91">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424E904" w14:textId="77777777" w:rsidR="00515309" w:rsidRPr="001E32DC" w:rsidRDefault="00515309" w:rsidP="00991E91">
            <w:pPr>
              <w:pStyle w:val="TAC"/>
              <w:rPr>
                <w:lang w:val="en-US" w:eastAsia="zh-CN"/>
              </w:rPr>
            </w:pPr>
          </w:p>
        </w:tc>
      </w:tr>
      <w:tr w:rsidR="00515309" w14:paraId="3B31C23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948A1AD" w14:textId="77777777" w:rsidR="00515309" w:rsidRPr="001E32DC" w:rsidRDefault="00515309" w:rsidP="00991E91">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126F1F46" w14:textId="77777777" w:rsidR="00515309" w:rsidRDefault="00515309" w:rsidP="00991E91">
            <w:pPr>
              <w:pStyle w:val="TAC"/>
              <w:rPr>
                <w:lang w:eastAsia="zh-CN"/>
              </w:rPr>
            </w:pPr>
            <w:r>
              <w:rPr>
                <w:lang w:eastAsia="zh-CN"/>
              </w:rPr>
              <w:t>n77</w:t>
            </w:r>
            <w:r w:rsidRPr="007B37F5">
              <w:rPr>
                <w:vertAlign w:val="superscript"/>
                <w:lang w:eastAsia="zh-CN"/>
              </w:rPr>
              <w:t>7</w:t>
            </w:r>
          </w:p>
          <w:p w14:paraId="4C0F8776" w14:textId="77777777" w:rsidR="00515309" w:rsidRDefault="00515309" w:rsidP="00991E91">
            <w:pPr>
              <w:pStyle w:val="TAC"/>
              <w:rPr>
                <w:lang w:eastAsia="zh-CN"/>
              </w:rPr>
            </w:pPr>
            <w:r w:rsidRPr="00F85837">
              <w:rPr>
                <w:lang w:eastAsia="zh-CN"/>
              </w:rPr>
              <w:t>CA_n2A-n5A</w:t>
            </w:r>
          </w:p>
          <w:p w14:paraId="0ACC9B34" w14:textId="77777777" w:rsidR="00515309" w:rsidRDefault="00515309" w:rsidP="00991E91">
            <w:pPr>
              <w:pStyle w:val="TAC"/>
              <w:rPr>
                <w:lang w:eastAsia="zh-CN"/>
              </w:rPr>
            </w:pPr>
            <w:r w:rsidRPr="00F85837">
              <w:rPr>
                <w:lang w:eastAsia="zh-CN"/>
              </w:rPr>
              <w:t>CA_n2A-n77A</w:t>
            </w:r>
            <w:r w:rsidRPr="00571960">
              <w:rPr>
                <w:vertAlign w:val="superscript"/>
                <w:lang w:eastAsia="zh-CN"/>
              </w:rPr>
              <w:t>7</w:t>
            </w:r>
          </w:p>
          <w:p w14:paraId="666ACB7E" w14:textId="77777777" w:rsidR="00515309" w:rsidRPr="001E32DC" w:rsidRDefault="00515309" w:rsidP="00991E91">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A0D840E" w14:textId="77777777" w:rsidR="00515309" w:rsidRPr="001E32DC" w:rsidRDefault="00515309" w:rsidP="00991E91">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38FDA6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BAD95F" w14:textId="77777777" w:rsidR="00515309" w:rsidRPr="001E32DC" w:rsidRDefault="00515309" w:rsidP="00991E91">
            <w:pPr>
              <w:pStyle w:val="TAC"/>
              <w:rPr>
                <w:lang w:val="en-US" w:eastAsia="zh-CN"/>
              </w:rPr>
            </w:pPr>
            <w:r w:rsidRPr="001E32DC">
              <w:rPr>
                <w:lang w:val="en-US" w:eastAsia="zh-CN"/>
              </w:rPr>
              <w:t>0</w:t>
            </w:r>
          </w:p>
        </w:tc>
      </w:tr>
      <w:tr w:rsidR="00515309" w14:paraId="0D2E0F3E" w14:textId="77777777" w:rsidTr="00991E91">
        <w:trPr>
          <w:trHeight w:val="29"/>
        </w:trPr>
        <w:tc>
          <w:tcPr>
            <w:tcW w:w="1847" w:type="dxa"/>
            <w:tcBorders>
              <w:top w:val="nil"/>
              <w:left w:val="single" w:sz="4" w:space="0" w:color="auto"/>
              <w:bottom w:val="nil"/>
              <w:right w:val="single" w:sz="4" w:space="0" w:color="auto"/>
            </w:tcBorders>
            <w:vAlign w:val="center"/>
          </w:tcPr>
          <w:p w14:paraId="7EF4945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7ECB29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B250B" w14:textId="77777777" w:rsidR="00515309" w:rsidRPr="001E32DC" w:rsidRDefault="00515309" w:rsidP="00991E91">
            <w:pPr>
              <w:pStyle w:val="TAC"/>
              <w:rPr>
                <w:lang w:val="en-US"/>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B18CB9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4773B0" w14:textId="77777777" w:rsidR="00515309" w:rsidRPr="001E32DC" w:rsidRDefault="00515309" w:rsidP="00991E91">
            <w:pPr>
              <w:pStyle w:val="TAC"/>
              <w:rPr>
                <w:lang w:val="en-US" w:eastAsia="zh-CN"/>
              </w:rPr>
            </w:pPr>
          </w:p>
        </w:tc>
      </w:tr>
      <w:tr w:rsidR="00515309" w14:paraId="1BFAA97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B0B6B01"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14E90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2E9E"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8D5606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DF422D" w14:textId="77777777" w:rsidR="00515309" w:rsidRPr="001E32DC" w:rsidRDefault="00515309" w:rsidP="00991E91">
            <w:pPr>
              <w:pStyle w:val="TAC"/>
              <w:rPr>
                <w:lang w:val="en-US" w:eastAsia="zh-CN"/>
              </w:rPr>
            </w:pPr>
          </w:p>
        </w:tc>
      </w:tr>
      <w:tr w:rsidR="00515309" w14:paraId="713CEA0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A450509" w14:textId="77777777" w:rsidR="00515309" w:rsidRPr="001E32DC" w:rsidRDefault="00515309" w:rsidP="00991E91">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44DF284D" w14:textId="77777777" w:rsidR="00515309" w:rsidRDefault="00515309" w:rsidP="00991E91">
            <w:pPr>
              <w:pStyle w:val="TAC"/>
              <w:rPr>
                <w:lang w:eastAsia="zh-CN"/>
              </w:rPr>
            </w:pPr>
            <w:r>
              <w:rPr>
                <w:lang w:eastAsia="zh-CN"/>
              </w:rPr>
              <w:t>n77</w:t>
            </w:r>
            <w:r w:rsidRPr="007B37F5">
              <w:rPr>
                <w:vertAlign w:val="superscript"/>
                <w:lang w:eastAsia="zh-CN"/>
              </w:rPr>
              <w:t>7</w:t>
            </w:r>
          </w:p>
          <w:p w14:paraId="4019D988" w14:textId="77777777" w:rsidR="00515309" w:rsidRDefault="00515309" w:rsidP="00991E91">
            <w:pPr>
              <w:pStyle w:val="TAC"/>
              <w:rPr>
                <w:lang w:eastAsia="zh-CN"/>
              </w:rPr>
            </w:pPr>
            <w:r w:rsidRPr="00F85837">
              <w:rPr>
                <w:lang w:eastAsia="zh-CN"/>
              </w:rPr>
              <w:t>CA_n2A-n5A</w:t>
            </w:r>
          </w:p>
          <w:p w14:paraId="3ABAFBCA" w14:textId="77777777" w:rsidR="00515309" w:rsidRDefault="00515309" w:rsidP="00991E91">
            <w:pPr>
              <w:pStyle w:val="TAC"/>
              <w:rPr>
                <w:lang w:eastAsia="zh-CN"/>
              </w:rPr>
            </w:pPr>
            <w:r w:rsidRPr="00F85837">
              <w:rPr>
                <w:lang w:eastAsia="zh-CN"/>
              </w:rPr>
              <w:t>CA_n2A-n77A</w:t>
            </w:r>
            <w:r w:rsidRPr="00571960">
              <w:rPr>
                <w:vertAlign w:val="superscript"/>
                <w:lang w:eastAsia="zh-CN"/>
              </w:rPr>
              <w:t>7</w:t>
            </w:r>
          </w:p>
          <w:p w14:paraId="325A55DE" w14:textId="77777777" w:rsidR="00515309" w:rsidRPr="001E32DC" w:rsidRDefault="00515309" w:rsidP="00991E91">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E9CE530" w14:textId="77777777" w:rsidR="00515309" w:rsidRPr="001E32DC" w:rsidRDefault="00515309" w:rsidP="00991E91">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4113D7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4703F65" w14:textId="77777777" w:rsidR="00515309" w:rsidRPr="001E32DC" w:rsidRDefault="00515309" w:rsidP="00991E91">
            <w:pPr>
              <w:pStyle w:val="TAC"/>
              <w:rPr>
                <w:lang w:val="en-US" w:eastAsia="zh-CN"/>
              </w:rPr>
            </w:pPr>
            <w:r w:rsidRPr="001E32DC">
              <w:rPr>
                <w:lang w:val="en-US" w:eastAsia="zh-CN"/>
              </w:rPr>
              <w:t>0</w:t>
            </w:r>
          </w:p>
        </w:tc>
      </w:tr>
      <w:tr w:rsidR="00515309" w14:paraId="6B32F4AC" w14:textId="77777777" w:rsidTr="00991E91">
        <w:trPr>
          <w:trHeight w:val="29"/>
        </w:trPr>
        <w:tc>
          <w:tcPr>
            <w:tcW w:w="1847" w:type="dxa"/>
            <w:tcBorders>
              <w:top w:val="nil"/>
              <w:left w:val="single" w:sz="4" w:space="0" w:color="auto"/>
              <w:bottom w:val="nil"/>
              <w:right w:val="single" w:sz="4" w:space="0" w:color="auto"/>
            </w:tcBorders>
            <w:vAlign w:val="center"/>
          </w:tcPr>
          <w:p w14:paraId="48EAA3F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CA15F7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D97564" w14:textId="77777777" w:rsidR="00515309" w:rsidRPr="001E32DC" w:rsidRDefault="00515309" w:rsidP="00991E91">
            <w:pPr>
              <w:pStyle w:val="TAC"/>
              <w:rPr>
                <w:lang w:val="en-US"/>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279205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D9BCF5" w14:textId="77777777" w:rsidR="00515309" w:rsidRPr="001E32DC" w:rsidRDefault="00515309" w:rsidP="00991E91">
            <w:pPr>
              <w:pStyle w:val="TAC"/>
              <w:rPr>
                <w:lang w:val="en-US" w:eastAsia="zh-CN"/>
              </w:rPr>
            </w:pPr>
          </w:p>
        </w:tc>
      </w:tr>
      <w:tr w:rsidR="00515309" w14:paraId="107BDE1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CE14A0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E16C1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BC89B"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14BA28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A6BBB5" w14:textId="77777777" w:rsidR="00515309" w:rsidRPr="001E32DC" w:rsidRDefault="00515309" w:rsidP="00991E91">
            <w:pPr>
              <w:pStyle w:val="TAC"/>
              <w:rPr>
                <w:lang w:val="en-US" w:eastAsia="zh-CN"/>
              </w:rPr>
            </w:pPr>
          </w:p>
        </w:tc>
      </w:tr>
      <w:tr w:rsidR="00515309" w14:paraId="3E0E56BD" w14:textId="77777777" w:rsidTr="00991E91">
        <w:trPr>
          <w:trHeight w:val="29"/>
        </w:trPr>
        <w:tc>
          <w:tcPr>
            <w:tcW w:w="1847" w:type="dxa"/>
            <w:tcBorders>
              <w:top w:val="nil"/>
              <w:left w:val="single" w:sz="4" w:space="0" w:color="auto"/>
              <w:bottom w:val="nil"/>
              <w:right w:val="single" w:sz="4" w:space="0" w:color="auto"/>
            </w:tcBorders>
          </w:tcPr>
          <w:p w14:paraId="7B047E75"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767447BC" w14:textId="77777777" w:rsidR="00515309" w:rsidRPr="001E32DC" w:rsidRDefault="00515309" w:rsidP="00991E91">
            <w:pPr>
              <w:pStyle w:val="TAC"/>
              <w:rPr>
                <w:szCs w:val="18"/>
                <w:lang w:eastAsia="zh-CN"/>
              </w:rPr>
            </w:pPr>
            <w:r w:rsidRPr="00571960">
              <w:rPr>
                <w:szCs w:val="18"/>
                <w:lang w:eastAsia="zh-CN"/>
              </w:rPr>
              <w:t>CA_n2A-n12A</w:t>
            </w:r>
          </w:p>
          <w:p w14:paraId="65F0F39A" w14:textId="77777777" w:rsidR="00515309" w:rsidRPr="001E32DC" w:rsidRDefault="00515309" w:rsidP="00991E91">
            <w:pPr>
              <w:pStyle w:val="TAC"/>
              <w:rPr>
                <w:szCs w:val="18"/>
                <w:lang w:eastAsia="zh-CN"/>
              </w:rPr>
            </w:pPr>
            <w:r w:rsidRPr="00571960">
              <w:rPr>
                <w:szCs w:val="18"/>
                <w:lang w:eastAsia="zh-CN"/>
              </w:rPr>
              <w:t xml:space="preserve">CA_n2A-n30A </w:t>
            </w:r>
          </w:p>
          <w:p w14:paraId="67BE41F8" w14:textId="77777777" w:rsidR="00515309" w:rsidRPr="00571960" w:rsidRDefault="00515309" w:rsidP="00991E91">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8F5BDEF"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6843072" w14:textId="77777777" w:rsidR="00515309" w:rsidRPr="00571960"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436F37"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0</w:t>
            </w:r>
          </w:p>
        </w:tc>
      </w:tr>
      <w:tr w:rsidR="00515309" w14:paraId="6F66ED5B" w14:textId="77777777" w:rsidTr="00991E91">
        <w:trPr>
          <w:trHeight w:val="29"/>
        </w:trPr>
        <w:tc>
          <w:tcPr>
            <w:tcW w:w="1847" w:type="dxa"/>
            <w:tcBorders>
              <w:top w:val="nil"/>
              <w:left w:val="single" w:sz="4" w:space="0" w:color="auto"/>
              <w:bottom w:val="nil"/>
              <w:right w:val="single" w:sz="4" w:space="0" w:color="auto"/>
            </w:tcBorders>
          </w:tcPr>
          <w:p w14:paraId="47226E9F"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EFA9B10"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1B6B5C"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19F28B41" w14:textId="77777777" w:rsidR="00515309" w:rsidRPr="00571960"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8D5067F" w14:textId="77777777" w:rsidR="00515309" w:rsidRPr="00571960" w:rsidRDefault="00515309" w:rsidP="00991E91">
            <w:pPr>
              <w:pStyle w:val="TAC"/>
              <w:rPr>
                <w:rFonts w:cs="Arial"/>
                <w:color w:val="000000"/>
                <w:szCs w:val="18"/>
                <w:lang w:val="en-US" w:eastAsia="zh-CN" w:bidi="ar"/>
              </w:rPr>
            </w:pPr>
          </w:p>
        </w:tc>
      </w:tr>
      <w:tr w:rsidR="00515309" w14:paraId="2F50D02C" w14:textId="77777777" w:rsidTr="00991E91">
        <w:trPr>
          <w:trHeight w:val="29"/>
        </w:trPr>
        <w:tc>
          <w:tcPr>
            <w:tcW w:w="1847" w:type="dxa"/>
            <w:tcBorders>
              <w:top w:val="nil"/>
              <w:left w:val="single" w:sz="4" w:space="0" w:color="auto"/>
              <w:bottom w:val="single" w:sz="4" w:space="0" w:color="auto"/>
              <w:right w:val="single" w:sz="4" w:space="0" w:color="auto"/>
            </w:tcBorders>
          </w:tcPr>
          <w:p w14:paraId="5AACB73D"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EFE90AE"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7011DCD"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0E14354" w14:textId="77777777" w:rsidR="00515309" w:rsidRPr="00571960"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CE098BF" w14:textId="77777777" w:rsidR="00515309" w:rsidRPr="00571960" w:rsidRDefault="00515309" w:rsidP="00991E91">
            <w:pPr>
              <w:pStyle w:val="TAC"/>
              <w:rPr>
                <w:rFonts w:cs="Arial"/>
                <w:color w:val="000000"/>
                <w:szCs w:val="18"/>
                <w:lang w:val="en-US" w:eastAsia="zh-CN" w:bidi="ar"/>
              </w:rPr>
            </w:pPr>
          </w:p>
        </w:tc>
      </w:tr>
      <w:tr w:rsidR="00515309" w14:paraId="12BA3DCB" w14:textId="77777777" w:rsidTr="00991E91">
        <w:trPr>
          <w:trHeight w:val="29"/>
        </w:trPr>
        <w:tc>
          <w:tcPr>
            <w:tcW w:w="1847" w:type="dxa"/>
            <w:tcBorders>
              <w:top w:val="nil"/>
              <w:left w:val="single" w:sz="4" w:space="0" w:color="auto"/>
              <w:bottom w:val="nil"/>
              <w:right w:val="single" w:sz="4" w:space="0" w:color="auto"/>
            </w:tcBorders>
          </w:tcPr>
          <w:p w14:paraId="4A4F05CB"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549E2678" w14:textId="77777777" w:rsidR="00515309" w:rsidRPr="001E32DC" w:rsidRDefault="00515309" w:rsidP="00991E91">
            <w:pPr>
              <w:pStyle w:val="TAC"/>
              <w:rPr>
                <w:szCs w:val="18"/>
                <w:lang w:eastAsia="zh-CN"/>
              </w:rPr>
            </w:pPr>
            <w:r w:rsidRPr="00571960">
              <w:rPr>
                <w:szCs w:val="18"/>
                <w:lang w:eastAsia="zh-CN"/>
              </w:rPr>
              <w:t xml:space="preserve">CA_n2A-n12A </w:t>
            </w:r>
          </w:p>
          <w:p w14:paraId="5236AEBF" w14:textId="77777777" w:rsidR="00515309" w:rsidRPr="001E32DC" w:rsidRDefault="00515309" w:rsidP="00991E91">
            <w:pPr>
              <w:pStyle w:val="TAC"/>
              <w:rPr>
                <w:szCs w:val="18"/>
                <w:lang w:eastAsia="zh-CN"/>
              </w:rPr>
            </w:pPr>
            <w:r w:rsidRPr="00571960">
              <w:rPr>
                <w:szCs w:val="18"/>
                <w:lang w:eastAsia="zh-CN"/>
              </w:rPr>
              <w:t xml:space="preserve">CA_n2A-n30A </w:t>
            </w:r>
          </w:p>
          <w:p w14:paraId="16DAB778" w14:textId="77777777" w:rsidR="00515309" w:rsidRPr="00571960" w:rsidRDefault="00515309" w:rsidP="00991E91">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5FBD4784"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B6D7362"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0F06E0A"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0</w:t>
            </w:r>
          </w:p>
        </w:tc>
      </w:tr>
      <w:tr w:rsidR="00515309" w14:paraId="1F52F69D" w14:textId="77777777" w:rsidTr="00991E91">
        <w:trPr>
          <w:trHeight w:val="29"/>
        </w:trPr>
        <w:tc>
          <w:tcPr>
            <w:tcW w:w="1847" w:type="dxa"/>
            <w:tcBorders>
              <w:top w:val="nil"/>
              <w:left w:val="single" w:sz="4" w:space="0" w:color="auto"/>
              <w:bottom w:val="nil"/>
              <w:right w:val="single" w:sz="4" w:space="0" w:color="auto"/>
            </w:tcBorders>
          </w:tcPr>
          <w:p w14:paraId="0DE14527"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626A9AF"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48611C"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47C25466" w14:textId="77777777" w:rsidR="00515309" w:rsidRPr="00571960"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52CB61C" w14:textId="77777777" w:rsidR="00515309" w:rsidRPr="00571960" w:rsidRDefault="00515309" w:rsidP="00991E91">
            <w:pPr>
              <w:pStyle w:val="TAC"/>
              <w:rPr>
                <w:rFonts w:cs="Arial"/>
                <w:color w:val="000000"/>
                <w:szCs w:val="18"/>
                <w:lang w:val="en-US" w:eastAsia="zh-CN" w:bidi="ar"/>
              </w:rPr>
            </w:pPr>
          </w:p>
        </w:tc>
      </w:tr>
      <w:tr w:rsidR="00515309" w14:paraId="3308A895" w14:textId="77777777" w:rsidTr="00991E91">
        <w:trPr>
          <w:trHeight w:val="29"/>
        </w:trPr>
        <w:tc>
          <w:tcPr>
            <w:tcW w:w="1847" w:type="dxa"/>
            <w:tcBorders>
              <w:top w:val="nil"/>
              <w:left w:val="single" w:sz="4" w:space="0" w:color="auto"/>
              <w:bottom w:val="single" w:sz="4" w:space="0" w:color="auto"/>
              <w:right w:val="single" w:sz="4" w:space="0" w:color="auto"/>
            </w:tcBorders>
          </w:tcPr>
          <w:p w14:paraId="4CCB9F7B"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B1FF3C"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9997A8F"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6FFFB103" w14:textId="77777777" w:rsidR="00515309" w:rsidRPr="00571960"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F36C3F7" w14:textId="77777777" w:rsidR="00515309" w:rsidRPr="00571960" w:rsidRDefault="00515309" w:rsidP="00991E91">
            <w:pPr>
              <w:pStyle w:val="TAC"/>
              <w:rPr>
                <w:rFonts w:cs="Arial"/>
                <w:color w:val="000000"/>
                <w:szCs w:val="18"/>
                <w:lang w:val="en-US" w:eastAsia="zh-CN" w:bidi="ar"/>
              </w:rPr>
            </w:pPr>
          </w:p>
        </w:tc>
      </w:tr>
      <w:tr w:rsidR="00515309" w14:paraId="689BDEBC" w14:textId="77777777" w:rsidTr="00991E91">
        <w:trPr>
          <w:trHeight w:val="29"/>
        </w:trPr>
        <w:tc>
          <w:tcPr>
            <w:tcW w:w="1847" w:type="dxa"/>
            <w:tcBorders>
              <w:top w:val="nil"/>
              <w:left w:val="single" w:sz="4" w:space="0" w:color="auto"/>
              <w:bottom w:val="nil"/>
              <w:right w:val="single" w:sz="4" w:space="0" w:color="auto"/>
            </w:tcBorders>
          </w:tcPr>
          <w:p w14:paraId="6E382B67"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7BE5EEFF" w14:textId="77777777" w:rsidR="00515309" w:rsidRPr="001E32DC" w:rsidRDefault="00515309" w:rsidP="00991E91">
            <w:pPr>
              <w:pStyle w:val="TAC"/>
              <w:rPr>
                <w:szCs w:val="18"/>
                <w:lang w:eastAsia="zh-CN"/>
              </w:rPr>
            </w:pPr>
            <w:r w:rsidRPr="001E32DC">
              <w:rPr>
                <w:szCs w:val="18"/>
                <w:lang w:eastAsia="zh-CN"/>
              </w:rPr>
              <w:t>CA_n2A-n12A</w:t>
            </w:r>
          </w:p>
          <w:p w14:paraId="3F0EB216" w14:textId="77777777" w:rsidR="00515309" w:rsidRPr="001E32DC" w:rsidRDefault="00515309" w:rsidP="00991E9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1D2BCCD" w14:textId="77777777" w:rsidR="00515309" w:rsidRPr="00571960" w:rsidRDefault="00515309" w:rsidP="00991E9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CA1D0E5"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6D7EBE2"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811F56"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653D7F74" w14:textId="77777777" w:rsidTr="00991E91">
        <w:trPr>
          <w:trHeight w:val="29"/>
        </w:trPr>
        <w:tc>
          <w:tcPr>
            <w:tcW w:w="1847" w:type="dxa"/>
            <w:tcBorders>
              <w:top w:val="nil"/>
              <w:left w:val="single" w:sz="4" w:space="0" w:color="auto"/>
              <w:bottom w:val="nil"/>
              <w:right w:val="single" w:sz="4" w:space="0" w:color="auto"/>
            </w:tcBorders>
          </w:tcPr>
          <w:p w14:paraId="3EBCD0DA" w14:textId="77777777" w:rsidR="00515309" w:rsidRPr="001E32DC" w:rsidRDefault="00515309" w:rsidP="00991E9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CA50D04"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F139C8"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4B4273B7"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F5E06F3" w14:textId="77777777" w:rsidR="00515309" w:rsidRPr="001E32DC" w:rsidRDefault="00515309" w:rsidP="00991E91">
            <w:pPr>
              <w:pStyle w:val="TAC"/>
              <w:rPr>
                <w:rFonts w:cs="Arial"/>
                <w:color w:val="000000"/>
                <w:szCs w:val="18"/>
                <w:lang w:val="en-US" w:eastAsia="zh-CN" w:bidi="ar"/>
              </w:rPr>
            </w:pPr>
          </w:p>
        </w:tc>
      </w:tr>
      <w:tr w:rsidR="00515309" w14:paraId="0000251B" w14:textId="77777777" w:rsidTr="00991E91">
        <w:trPr>
          <w:trHeight w:val="29"/>
        </w:trPr>
        <w:tc>
          <w:tcPr>
            <w:tcW w:w="1847" w:type="dxa"/>
            <w:tcBorders>
              <w:top w:val="nil"/>
              <w:left w:val="single" w:sz="4" w:space="0" w:color="auto"/>
              <w:bottom w:val="single" w:sz="4" w:space="0" w:color="auto"/>
              <w:right w:val="single" w:sz="4" w:space="0" w:color="auto"/>
            </w:tcBorders>
          </w:tcPr>
          <w:p w14:paraId="034F638E" w14:textId="77777777" w:rsidR="00515309" w:rsidRPr="001E32DC" w:rsidRDefault="00515309" w:rsidP="00991E9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7AAECF8"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351AA49"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EFE61E0"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FDA06C" w14:textId="77777777" w:rsidR="00515309" w:rsidRPr="001E32DC" w:rsidRDefault="00515309" w:rsidP="00991E91">
            <w:pPr>
              <w:pStyle w:val="TAC"/>
              <w:rPr>
                <w:rFonts w:cs="Arial"/>
                <w:color w:val="000000"/>
                <w:szCs w:val="18"/>
                <w:lang w:val="en-US" w:eastAsia="zh-CN" w:bidi="ar"/>
              </w:rPr>
            </w:pPr>
          </w:p>
        </w:tc>
      </w:tr>
      <w:tr w:rsidR="00515309" w14:paraId="23AC24E0" w14:textId="77777777" w:rsidTr="00991E91">
        <w:trPr>
          <w:trHeight w:val="29"/>
        </w:trPr>
        <w:tc>
          <w:tcPr>
            <w:tcW w:w="1847" w:type="dxa"/>
            <w:tcBorders>
              <w:top w:val="nil"/>
              <w:left w:val="single" w:sz="4" w:space="0" w:color="auto"/>
              <w:bottom w:val="nil"/>
              <w:right w:val="single" w:sz="4" w:space="0" w:color="auto"/>
            </w:tcBorders>
          </w:tcPr>
          <w:p w14:paraId="209C366E"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23E0E797" w14:textId="77777777" w:rsidR="00515309" w:rsidRPr="001E32DC" w:rsidRDefault="00515309" w:rsidP="00991E91">
            <w:pPr>
              <w:pStyle w:val="TAC"/>
              <w:rPr>
                <w:szCs w:val="18"/>
                <w:lang w:eastAsia="zh-CN"/>
              </w:rPr>
            </w:pPr>
            <w:r w:rsidRPr="001E32DC">
              <w:rPr>
                <w:szCs w:val="18"/>
                <w:lang w:eastAsia="zh-CN"/>
              </w:rPr>
              <w:t>CA_n2A-n12A</w:t>
            </w:r>
          </w:p>
          <w:p w14:paraId="06215404" w14:textId="77777777" w:rsidR="00515309" w:rsidRPr="001E32DC" w:rsidRDefault="00515309" w:rsidP="00991E9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7A0CDDB" w14:textId="77777777" w:rsidR="00515309" w:rsidRPr="00571960" w:rsidRDefault="00515309" w:rsidP="00991E9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F06316E"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BA3583A"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47C67F0"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4C01A534" w14:textId="77777777" w:rsidTr="00991E91">
        <w:trPr>
          <w:trHeight w:val="29"/>
        </w:trPr>
        <w:tc>
          <w:tcPr>
            <w:tcW w:w="1847" w:type="dxa"/>
            <w:tcBorders>
              <w:top w:val="nil"/>
              <w:left w:val="single" w:sz="4" w:space="0" w:color="auto"/>
              <w:bottom w:val="nil"/>
              <w:right w:val="single" w:sz="4" w:space="0" w:color="auto"/>
            </w:tcBorders>
          </w:tcPr>
          <w:p w14:paraId="1E0F722E" w14:textId="77777777" w:rsidR="00515309" w:rsidRPr="001E32DC" w:rsidRDefault="00515309" w:rsidP="00991E9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19C0927"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A181114"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38542C65"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037E966" w14:textId="77777777" w:rsidR="00515309" w:rsidRPr="001E32DC" w:rsidRDefault="00515309" w:rsidP="00991E91">
            <w:pPr>
              <w:pStyle w:val="TAC"/>
              <w:rPr>
                <w:rFonts w:cs="Arial"/>
                <w:color w:val="000000"/>
                <w:szCs w:val="18"/>
                <w:lang w:val="en-US" w:eastAsia="zh-CN" w:bidi="ar"/>
              </w:rPr>
            </w:pPr>
          </w:p>
        </w:tc>
      </w:tr>
      <w:tr w:rsidR="00515309" w14:paraId="3ABA2064" w14:textId="77777777" w:rsidTr="00991E91">
        <w:trPr>
          <w:trHeight w:val="29"/>
        </w:trPr>
        <w:tc>
          <w:tcPr>
            <w:tcW w:w="1847" w:type="dxa"/>
            <w:tcBorders>
              <w:top w:val="nil"/>
              <w:left w:val="single" w:sz="4" w:space="0" w:color="auto"/>
              <w:bottom w:val="single" w:sz="4" w:space="0" w:color="auto"/>
              <w:right w:val="single" w:sz="4" w:space="0" w:color="auto"/>
            </w:tcBorders>
          </w:tcPr>
          <w:p w14:paraId="762B89BD" w14:textId="77777777" w:rsidR="00515309" w:rsidRPr="001E32DC" w:rsidRDefault="00515309" w:rsidP="00991E9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F500D4B"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D1AFD58"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F75DFA0" w14:textId="77777777" w:rsidR="00515309" w:rsidRPr="001E32DC" w:rsidRDefault="00515309" w:rsidP="00991E9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810E1FA" w14:textId="77777777" w:rsidR="00515309" w:rsidRPr="001E32DC" w:rsidRDefault="00515309" w:rsidP="00991E91">
            <w:pPr>
              <w:pStyle w:val="TAC"/>
              <w:rPr>
                <w:rFonts w:cs="Arial"/>
                <w:color w:val="000000"/>
                <w:szCs w:val="18"/>
                <w:lang w:val="en-US" w:eastAsia="zh-CN" w:bidi="ar"/>
              </w:rPr>
            </w:pPr>
          </w:p>
        </w:tc>
      </w:tr>
      <w:tr w:rsidR="00515309" w14:paraId="2BBDE176" w14:textId="77777777" w:rsidTr="00991E91">
        <w:trPr>
          <w:trHeight w:val="29"/>
        </w:trPr>
        <w:tc>
          <w:tcPr>
            <w:tcW w:w="1847" w:type="dxa"/>
            <w:tcBorders>
              <w:top w:val="nil"/>
              <w:left w:val="single" w:sz="4" w:space="0" w:color="auto"/>
              <w:bottom w:val="nil"/>
              <w:right w:val="single" w:sz="4" w:space="0" w:color="auto"/>
            </w:tcBorders>
          </w:tcPr>
          <w:p w14:paraId="11797DD0"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7CDC5419" w14:textId="77777777" w:rsidR="00515309" w:rsidRPr="001E32DC" w:rsidRDefault="00515309" w:rsidP="00991E91">
            <w:pPr>
              <w:pStyle w:val="TAC"/>
              <w:rPr>
                <w:szCs w:val="18"/>
                <w:lang w:eastAsia="zh-CN"/>
              </w:rPr>
            </w:pPr>
            <w:r w:rsidRPr="001E32DC">
              <w:rPr>
                <w:szCs w:val="18"/>
                <w:lang w:eastAsia="zh-CN"/>
              </w:rPr>
              <w:t>CA_n2A-n12A</w:t>
            </w:r>
          </w:p>
          <w:p w14:paraId="2B93447C" w14:textId="77777777" w:rsidR="00515309" w:rsidRPr="001E32DC" w:rsidRDefault="00515309" w:rsidP="00991E9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BB71732" w14:textId="77777777" w:rsidR="00515309" w:rsidRPr="00571960" w:rsidRDefault="00515309" w:rsidP="00991E9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A01C450"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0D50129"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9A6267"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595BD5FC" w14:textId="77777777" w:rsidTr="00991E91">
        <w:trPr>
          <w:trHeight w:val="29"/>
        </w:trPr>
        <w:tc>
          <w:tcPr>
            <w:tcW w:w="1847" w:type="dxa"/>
            <w:tcBorders>
              <w:top w:val="nil"/>
              <w:left w:val="single" w:sz="4" w:space="0" w:color="auto"/>
              <w:bottom w:val="nil"/>
              <w:right w:val="single" w:sz="4" w:space="0" w:color="auto"/>
            </w:tcBorders>
          </w:tcPr>
          <w:p w14:paraId="2E7F2FC1" w14:textId="77777777" w:rsidR="00515309" w:rsidRPr="001E32DC" w:rsidRDefault="00515309" w:rsidP="00991E9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057C851"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2ACB706"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56F634B9"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E518B5A" w14:textId="77777777" w:rsidR="00515309" w:rsidRPr="001E32DC" w:rsidRDefault="00515309" w:rsidP="00991E91">
            <w:pPr>
              <w:pStyle w:val="TAC"/>
              <w:rPr>
                <w:rFonts w:cs="Arial"/>
                <w:color w:val="000000"/>
                <w:szCs w:val="18"/>
                <w:lang w:val="en-US" w:eastAsia="zh-CN" w:bidi="ar"/>
              </w:rPr>
            </w:pPr>
          </w:p>
        </w:tc>
      </w:tr>
      <w:tr w:rsidR="00515309" w14:paraId="01F3B38E" w14:textId="77777777" w:rsidTr="00991E91">
        <w:trPr>
          <w:trHeight w:val="29"/>
        </w:trPr>
        <w:tc>
          <w:tcPr>
            <w:tcW w:w="1847" w:type="dxa"/>
            <w:tcBorders>
              <w:top w:val="nil"/>
              <w:left w:val="single" w:sz="4" w:space="0" w:color="auto"/>
              <w:bottom w:val="single" w:sz="4" w:space="0" w:color="auto"/>
              <w:right w:val="single" w:sz="4" w:space="0" w:color="auto"/>
            </w:tcBorders>
          </w:tcPr>
          <w:p w14:paraId="332CF9AB" w14:textId="77777777" w:rsidR="00515309" w:rsidRPr="001E32DC" w:rsidRDefault="00515309" w:rsidP="00991E9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F72D5C8"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80507E"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C9CCEC2"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6B4D247" w14:textId="77777777" w:rsidR="00515309" w:rsidRPr="001E32DC" w:rsidRDefault="00515309" w:rsidP="00991E91">
            <w:pPr>
              <w:pStyle w:val="TAC"/>
              <w:rPr>
                <w:rFonts w:cs="Arial"/>
                <w:color w:val="000000"/>
                <w:szCs w:val="18"/>
                <w:lang w:val="en-US" w:eastAsia="zh-CN" w:bidi="ar"/>
              </w:rPr>
            </w:pPr>
          </w:p>
        </w:tc>
      </w:tr>
      <w:tr w:rsidR="00515309" w14:paraId="2724C105" w14:textId="77777777" w:rsidTr="00991E91">
        <w:trPr>
          <w:trHeight w:val="29"/>
        </w:trPr>
        <w:tc>
          <w:tcPr>
            <w:tcW w:w="1847" w:type="dxa"/>
            <w:tcBorders>
              <w:top w:val="nil"/>
              <w:left w:val="single" w:sz="4" w:space="0" w:color="auto"/>
              <w:bottom w:val="nil"/>
              <w:right w:val="single" w:sz="4" w:space="0" w:color="auto"/>
            </w:tcBorders>
          </w:tcPr>
          <w:p w14:paraId="7D3C062E"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02C60A61" w14:textId="77777777" w:rsidR="00515309" w:rsidRPr="001E32DC" w:rsidRDefault="00515309" w:rsidP="00991E91">
            <w:pPr>
              <w:pStyle w:val="TAC"/>
              <w:rPr>
                <w:szCs w:val="18"/>
                <w:lang w:eastAsia="zh-CN"/>
              </w:rPr>
            </w:pPr>
            <w:r w:rsidRPr="001E32DC">
              <w:rPr>
                <w:szCs w:val="18"/>
                <w:lang w:eastAsia="zh-CN"/>
              </w:rPr>
              <w:t>CA_n2A-n12A</w:t>
            </w:r>
          </w:p>
          <w:p w14:paraId="0288D26E" w14:textId="77777777" w:rsidR="00515309" w:rsidRPr="001E32DC" w:rsidRDefault="00515309" w:rsidP="00991E9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5FD795D" w14:textId="77777777" w:rsidR="00515309" w:rsidRPr="00571960" w:rsidRDefault="00515309" w:rsidP="00991E9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825C67C"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C3C7636"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68FD681"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1C02CBC7" w14:textId="77777777" w:rsidTr="00991E91">
        <w:trPr>
          <w:trHeight w:val="29"/>
        </w:trPr>
        <w:tc>
          <w:tcPr>
            <w:tcW w:w="1847" w:type="dxa"/>
            <w:tcBorders>
              <w:top w:val="nil"/>
              <w:left w:val="single" w:sz="4" w:space="0" w:color="auto"/>
              <w:bottom w:val="nil"/>
              <w:right w:val="single" w:sz="4" w:space="0" w:color="auto"/>
            </w:tcBorders>
          </w:tcPr>
          <w:p w14:paraId="480DB276" w14:textId="77777777" w:rsidR="00515309" w:rsidRPr="001E32DC" w:rsidRDefault="00515309" w:rsidP="00991E9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08423F2"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63D4E6"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28EB8187"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DD4E930" w14:textId="77777777" w:rsidR="00515309" w:rsidRPr="001E32DC" w:rsidRDefault="00515309" w:rsidP="00991E91">
            <w:pPr>
              <w:pStyle w:val="TAC"/>
              <w:rPr>
                <w:rFonts w:cs="Arial"/>
                <w:color w:val="000000"/>
                <w:szCs w:val="18"/>
                <w:lang w:val="en-US" w:eastAsia="zh-CN" w:bidi="ar"/>
              </w:rPr>
            </w:pPr>
          </w:p>
        </w:tc>
      </w:tr>
      <w:tr w:rsidR="00515309" w14:paraId="43BEEDC1" w14:textId="77777777" w:rsidTr="00991E91">
        <w:trPr>
          <w:trHeight w:val="29"/>
        </w:trPr>
        <w:tc>
          <w:tcPr>
            <w:tcW w:w="1847" w:type="dxa"/>
            <w:tcBorders>
              <w:top w:val="nil"/>
              <w:left w:val="single" w:sz="4" w:space="0" w:color="auto"/>
              <w:bottom w:val="single" w:sz="4" w:space="0" w:color="auto"/>
              <w:right w:val="single" w:sz="4" w:space="0" w:color="auto"/>
            </w:tcBorders>
          </w:tcPr>
          <w:p w14:paraId="32505627" w14:textId="77777777" w:rsidR="00515309" w:rsidRPr="001E32DC" w:rsidRDefault="00515309" w:rsidP="00991E9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05ED3C"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6AF32F"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F002A7D"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46AE422" w14:textId="77777777" w:rsidR="00515309" w:rsidRPr="001E32DC" w:rsidRDefault="00515309" w:rsidP="00991E91">
            <w:pPr>
              <w:pStyle w:val="TAC"/>
              <w:rPr>
                <w:rFonts w:cs="Arial"/>
                <w:color w:val="000000"/>
                <w:szCs w:val="18"/>
                <w:lang w:val="en-US" w:eastAsia="zh-CN" w:bidi="ar"/>
              </w:rPr>
            </w:pPr>
          </w:p>
        </w:tc>
      </w:tr>
      <w:tr w:rsidR="00515309" w14:paraId="60F1637E" w14:textId="77777777" w:rsidTr="00991E91">
        <w:trPr>
          <w:trHeight w:val="29"/>
        </w:trPr>
        <w:tc>
          <w:tcPr>
            <w:tcW w:w="1847" w:type="dxa"/>
            <w:tcBorders>
              <w:top w:val="nil"/>
              <w:left w:val="single" w:sz="4" w:space="0" w:color="auto"/>
              <w:bottom w:val="nil"/>
              <w:right w:val="single" w:sz="4" w:space="0" w:color="auto"/>
            </w:tcBorders>
          </w:tcPr>
          <w:p w14:paraId="0EB3D344"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23BC9C7D" w14:textId="77777777" w:rsidR="00515309" w:rsidRPr="001E32DC" w:rsidRDefault="00515309" w:rsidP="00991E91">
            <w:pPr>
              <w:pStyle w:val="TAC"/>
              <w:rPr>
                <w:szCs w:val="18"/>
                <w:lang w:eastAsia="zh-CN"/>
              </w:rPr>
            </w:pPr>
            <w:r w:rsidRPr="001E32DC">
              <w:rPr>
                <w:szCs w:val="18"/>
                <w:lang w:eastAsia="zh-CN"/>
              </w:rPr>
              <w:t>CA_n2A-n12A</w:t>
            </w:r>
          </w:p>
          <w:p w14:paraId="15CC3783" w14:textId="77777777" w:rsidR="00515309" w:rsidRPr="001E32DC" w:rsidRDefault="00515309" w:rsidP="00991E9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67A56BC" w14:textId="77777777" w:rsidR="00515309" w:rsidRPr="00571960" w:rsidRDefault="00515309" w:rsidP="00991E9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E5E4257"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123C77D"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A8F5FB"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3BD4F683" w14:textId="77777777" w:rsidTr="00991E91">
        <w:trPr>
          <w:trHeight w:val="29"/>
        </w:trPr>
        <w:tc>
          <w:tcPr>
            <w:tcW w:w="1847" w:type="dxa"/>
            <w:tcBorders>
              <w:top w:val="nil"/>
              <w:left w:val="single" w:sz="4" w:space="0" w:color="auto"/>
              <w:bottom w:val="nil"/>
              <w:right w:val="single" w:sz="4" w:space="0" w:color="auto"/>
            </w:tcBorders>
          </w:tcPr>
          <w:p w14:paraId="2782B34A" w14:textId="77777777" w:rsidR="00515309" w:rsidRPr="001E32DC" w:rsidRDefault="00515309" w:rsidP="00991E9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24E18B" w14:textId="77777777" w:rsidR="00515309" w:rsidRPr="001E32DC"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DED6C2A"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685B327D"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DACDE33" w14:textId="77777777" w:rsidR="00515309" w:rsidRPr="001E32DC" w:rsidRDefault="00515309" w:rsidP="00991E91">
            <w:pPr>
              <w:pStyle w:val="TAC"/>
              <w:rPr>
                <w:rFonts w:cs="Arial"/>
                <w:color w:val="000000"/>
                <w:szCs w:val="18"/>
                <w:lang w:val="en-US" w:eastAsia="zh-CN" w:bidi="ar"/>
              </w:rPr>
            </w:pPr>
          </w:p>
        </w:tc>
      </w:tr>
      <w:tr w:rsidR="00515309" w14:paraId="43B6E72D" w14:textId="77777777" w:rsidTr="00991E91">
        <w:trPr>
          <w:trHeight w:val="29"/>
        </w:trPr>
        <w:tc>
          <w:tcPr>
            <w:tcW w:w="1847" w:type="dxa"/>
            <w:tcBorders>
              <w:top w:val="nil"/>
              <w:left w:val="single" w:sz="4" w:space="0" w:color="auto"/>
              <w:bottom w:val="single" w:sz="4" w:space="0" w:color="auto"/>
              <w:right w:val="single" w:sz="4" w:space="0" w:color="auto"/>
            </w:tcBorders>
          </w:tcPr>
          <w:p w14:paraId="7401CAF7" w14:textId="77777777" w:rsidR="00515309" w:rsidRPr="001E32DC" w:rsidRDefault="00515309" w:rsidP="00991E9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3D45B99" w14:textId="77777777" w:rsidR="00515309" w:rsidRPr="001E32DC"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CAA56C"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D38D37C"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38161F2E" w14:textId="77777777" w:rsidR="00515309" w:rsidRPr="001E32DC" w:rsidRDefault="00515309" w:rsidP="00991E91">
            <w:pPr>
              <w:pStyle w:val="TAC"/>
              <w:rPr>
                <w:rFonts w:cs="Arial"/>
                <w:color w:val="000000"/>
                <w:szCs w:val="18"/>
                <w:lang w:val="en-US" w:eastAsia="zh-CN" w:bidi="ar"/>
              </w:rPr>
            </w:pPr>
          </w:p>
        </w:tc>
      </w:tr>
      <w:tr w:rsidR="00515309" w14:paraId="3F9C7E8C" w14:textId="77777777" w:rsidTr="00991E91">
        <w:trPr>
          <w:trHeight w:val="29"/>
        </w:trPr>
        <w:tc>
          <w:tcPr>
            <w:tcW w:w="1847" w:type="dxa"/>
            <w:tcBorders>
              <w:top w:val="nil"/>
              <w:left w:val="single" w:sz="4" w:space="0" w:color="auto"/>
              <w:bottom w:val="nil"/>
              <w:right w:val="single" w:sz="4" w:space="0" w:color="auto"/>
            </w:tcBorders>
            <w:vAlign w:val="center"/>
          </w:tcPr>
          <w:p w14:paraId="5ACF7D6A" w14:textId="77777777" w:rsidR="00515309" w:rsidRPr="001E32DC" w:rsidRDefault="00515309" w:rsidP="00991E91">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650B4411" w14:textId="77777777" w:rsidR="00515309" w:rsidRPr="001E32DC" w:rsidRDefault="00515309" w:rsidP="00991E91">
            <w:pPr>
              <w:pStyle w:val="TAC"/>
              <w:rPr>
                <w:lang w:val="en-US"/>
              </w:rPr>
            </w:pPr>
            <w:r w:rsidRPr="001E32DC">
              <w:rPr>
                <w:lang w:val="en-US"/>
              </w:rPr>
              <w:t>n77</w:t>
            </w:r>
            <w:r w:rsidRPr="001E32DC">
              <w:rPr>
                <w:vertAlign w:val="superscript"/>
                <w:lang w:val="en-US"/>
              </w:rPr>
              <w:t>7</w:t>
            </w:r>
          </w:p>
          <w:p w14:paraId="7C3F23FA" w14:textId="77777777" w:rsidR="00515309" w:rsidRPr="001E32DC" w:rsidRDefault="00515309" w:rsidP="00991E91">
            <w:pPr>
              <w:pStyle w:val="TAC"/>
              <w:rPr>
                <w:lang w:val="en-US"/>
              </w:rPr>
            </w:pPr>
            <w:r w:rsidRPr="001E32DC">
              <w:rPr>
                <w:lang w:val="en-US"/>
              </w:rPr>
              <w:t>CA_n2A-n12A</w:t>
            </w:r>
          </w:p>
          <w:p w14:paraId="1D542BED" w14:textId="77777777" w:rsidR="00515309" w:rsidRPr="001E32DC" w:rsidRDefault="00515309" w:rsidP="00991E91">
            <w:pPr>
              <w:pStyle w:val="TAC"/>
              <w:rPr>
                <w:lang w:val="en-US"/>
              </w:rPr>
            </w:pPr>
            <w:r w:rsidRPr="001E32DC">
              <w:rPr>
                <w:lang w:val="en-US"/>
              </w:rPr>
              <w:t>CA_n2A-n77A</w:t>
            </w:r>
            <w:r w:rsidRPr="001E32DC">
              <w:rPr>
                <w:vertAlign w:val="superscript"/>
                <w:lang w:val="en-US"/>
              </w:rPr>
              <w:t>7</w:t>
            </w:r>
          </w:p>
          <w:p w14:paraId="4125F18C" w14:textId="77777777" w:rsidR="00515309" w:rsidRPr="001E32DC" w:rsidRDefault="00515309" w:rsidP="00991E91">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7B06884" w14:textId="77777777" w:rsidR="00515309" w:rsidRPr="001E32DC" w:rsidRDefault="00515309" w:rsidP="00991E91">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5A675E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070D78" w14:textId="77777777" w:rsidR="00515309" w:rsidRPr="001E32DC" w:rsidRDefault="00515309" w:rsidP="00991E91">
            <w:pPr>
              <w:pStyle w:val="TAC"/>
              <w:rPr>
                <w:lang w:val="en-US" w:eastAsia="zh-CN"/>
              </w:rPr>
            </w:pPr>
            <w:r w:rsidRPr="001E32DC">
              <w:rPr>
                <w:lang w:val="en-US" w:eastAsia="zh-CN"/>
              </w:rPr>
              <w:t>0</w:t>
            </w:r>
          </w:p>
        </w:tc>
      </w:tr>
      <w:tr w:rsidR="00515309" w14:paraId="0DE5BA70" w14:textId="77777777" w:rsidTr="00991E91">
        <w:trPr>
          <w:trHeight w:val="29"/>
        </w:trPr>
        <w:tc>
          <w:tcPr>
            <w:tcW w:w="1847" w:type="dxa"/>
            <w:tcBorders>
              <w:top w:val="nil"/>
              <w:left w:val="single" w:sz="4" w:space="0" w:color="auto"/>
              <w:bottom w:val="nil"/>
              <w:right w:val="single" w:sz="4" w:space="0" w:color="auto"/>
            </w:tcBorders>
            <w:vAlign w:val="center"/>
          </w:tcPr>
          <w:p w14:paraId="71AFA56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A69A43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D50DB" w14:textId="77777777" w:rsidR="00515309" w:rsidRPr="001E32DC" w:rsidRDefault="00515309" w:rsidP="00991E91">
            <w:pPr>
              <w:pStyle w:val="TAC"/>
              <w:rPr>
                <w:lang w:val="en-US" w:eastAsia="zh-CN"/>
              </w:rPr>
            </w:pPr>
            <w:r w:rsidRPr="001E32DC">
              <w:rPr>
                <w:lang w:val="en-US"/>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7CA3C60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1F1375D" w14:textId="77777777" w:rsidR="00515309" w:rsidRPr="001E32DC" w:rsidRDefault="00515309" w:rsidP="00991E91">
            <w:pPr>
              <w:pStyle w:val="TAC"/>
              <w:rPr>
                <w:lang w:val="en-US" w:eastAsia="zh-CN"/>
              </w:rPr>
            </w:pPr>
          </w:p>
        </w:tc>
      </w:tr>
      <w:tr w:rsidR="00515309" w14:paraId="7B2206B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12E116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5DCD5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C7726" w14:textId="77777777" w:rsidR="00515309" w:rsidRPr="001E32DC" w:rsidRDefault="00515309" w:rsidP="00991E91">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993CB2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E4F1EE" w14:textId="77777777" w:rsidR="00515309" w:rsidRPr="001E32DC" w:rsidRDefault="00515309" w:rsidP="00991E91">
            <w:pPr>
              <w:pStyle w:val="TAC"/>
              <w:rPr>
                <w:lang w:val="en-US" w:eastAsia="zh-CN"/>
              </w:rPr>
            </w:pPr>
          </w:p>
        </w:tc>
      </w:tr>
      <w:tr w:rsidR="00515309" w14:paraId="70158D29"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3693AE1" w14:textId="77777777" w:rsidR="00515309" w:rsidRPr="001E32DC" w:rsidRDefault="00515309" w:rsidP="00991E91">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5704A8D2" w14:textId="77777777" w:rsidR="00515309" w:rsidRDefault="00515309" w:rsidP="00991E91">
            <w:pPr>
              <w:pStyle w:val="TAC"/>
            </w:pPr>
            <w:r>
              <w:t>n77</w:t>
            </w:r>
            <w:r w:rsidRPr="00966D13">
              <w:rPr>
                <w:vertAlign w:val="superscript"/>
              </w:rPr>
              <w:t>7</w:t>
            </w:r>
          </w:p>
          <w:p w14:paraId="68CD6D62" w14:textId="77777777" w:rsidR="00515309" w:rsidRDefault="00515309" w:rsidP="00991E91">
            <w:pPr>
              <w:pStyle w:val="TAC"/>
            </w:pPr>
            <w:r>
              <w:t>CA_n2A-n12A</w:t>
            </w:r>
          </w:p>
          <w:p w14:paraId="2BEA346D" w14:textId="77777777" w:rsidR="00515309" w:rsidRDefault="00515309" w:rsidP="00991E91">
            <w:pPr>
              <w:pStyle w:val="TAC"/>
            </w:pPr>
            <w:r>
              <w:t>CA_n2A-n77A</w:t>
            </w:r>
            <w:r w:rsidRPr="00571960">
              <w:rPr>
                <w:vertAlign w:val="superscript"/>
              </w:rPr>
              <w:t>7</w:t>
            </w:r>
          </w:p>
          <w:p w14:paraId="52E9FBAF" w14:textId="77777777" w:rsidR="00515309" w:rsidRPr="001E32DC" w:rsidRDefault="00515309" w:rsidP="00991E91">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5694A5A" w14:textId="77777777" w:rsidR="00515309" w:rsidRPr="001E32DC" w:rsidRDefault="00515309" w:rsidP="00991E91">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356607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3BFCC84" w14:textId="77777777" w:rsidR="00515309" w:rsidRPr="001E32DC" w:rsidRDefault="00515309" w:rsidP="00991E91">
            <w:pPr>
              <w:pStyle w:val="TAC"/>
              <w:rPr>
                <w:lang w:val="en-US" w:eastAsia="zh-CN"/>
              </w:rPr>
            </w:pPr>
            <w:r w:rsidRPr="001E32DC">
              <w:rPr>
                <w:lang w:val="en-US" w:eastAsia="zh-CN"/>
              </w:rPr>
              <w:t>0</w:t>
            </w:r>
          </w:p>
        </w:tc>
      </w:tr>
      <w:tr w:rsidR="00515309" w14:paraId="25A43433" w14:textId="77777777" w:rsidTr="00991E91">
        <w:trPr>
          <w:trHeight w:val="29"/>
        </w:trPr>
        <w:tc>
          <w:tcPr>
            <w:tcW w:w="1847" w:type="dxa"/>
            <w:tcBorders>
              <w:top w:val="nil"/>
              <w:left w:val="single" w:sz="4" w:space="0" w:color="auto"/>
              <w:bottom w:val="nil"/>
              <w:right w:val="single" w:sz="4" w:space="0" w:color="auto"/>
            </w:tcBorders>
            <w:vAlign w:val="center"/>
          </w:tcPr>
          <w:p w14:paraId="05D55A5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4F7FD4B" w14:textId="77777777" w:rsidR="00515309" w:rsidRPr="001E32DC" w:rsidRDefault="00515309" w:rsidP="00991E9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D14D8" w14:textId="77777777" w:rsidR="00515309" w:rsidRPr="001E32DC" w:rsidRDefault="00515309" w:rsidP="00991E91">
            <w:pPr>
              <w:pStyle w:val="TAC"/>
              <w:rPr>
                <w:lang w:val="en-US" w:eastAsia="zh-CN"/>
              </w:rPr>
            </w:pPr>
            <w:r w:rsidRPr="001E32DC">
              <w:rPr>
                <w:lang w:val="en-US"/>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28D559D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BE46FDD" w14:textId="77777777" w:rsidR="00515309" w:rsidRPr="001E32DC" w:rsidRDefault="00515309" w:rsidP="00991E91">
            <w:pPr>
              <w:pStyle w:val="TAC"/>
              <w:rPr>
                <w:lang w:val="en-US" w:eastAsia="zh-CN"/>
              </w:rPr>
            </w:pPr>
          </w:p>
        </w:tc>
      </w:tr>
      <w:tr w:rsidR="00515309" w14:paraId="3EBAAF1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77343D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FF9676" w14:textId="77777777" w:rsidR="00515309" w:rsidRPr="001E32DC" w:rsidRDefault="00515309" w:rsidP="00991E9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BD52D" w14:textId="77777777" w:rsidR="00515309" w:rsidRPr="001E32DC" w:rsidRDefault="00515309" w:rsidP="00991E91">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D6E14E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250843" w14:textId="77777777" w:rsidR="00515309" w:rsidRPr="001E32DC" w:rsidRDefault="00515309" w:rsidP="00991E91">
            <w:pPr>
              <w:pStyle w:val="TAC"/>
              <w:rPr>
                <w:lang w:val="en-US" w:eastAsia="zh-CN"/>
              </w:rPr>
            </w:pPr>
          </w:p>
        </w:tc>
      </w:tr>
      <w:tr w:rsidR="00515309" w14:paraId="16F57CD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ADC8491" w14:textId="77777777" w:rsidR="00515309" w:rsidRPr="001E32DC" w:rsidRDefault="00515309" w:rsidP="00991E91">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18D66C6B" w14:textId="77777777" w:rsidR="00515309" w:rsidRDefault="00515309" w:rsidP="00991E91">
            <w:pPr>
              <w:pStyle w:val="TAC"/>
            </w:pPr>
            <w:r>
              <w:t>n77</w:t>
            </w:r>
            <w:r w:rsidRPr="00966D13">
              <w:rPr>
                <w:vertAlign w:val="superscript"/>
              </w:rPr>
              <w:t>7</w:t>
            </w:r>
          </w:p>
          <w:p w14:paraId="750A121F" w14:textId="77777777" w:rsidR="00515309" w:rsidRDefault="00515309" w:rsidP="00991E91">
            <w:pPr>
              <w:pStyle w:val="TAC"/>
            </w:pPr>
            <w:r>
              <w:t>CA_n2A-n12A</w:t>
            </w:r>
          </w:p>
          <w:p w14:paraId="1E661385" w14:textId="77777777" w:rsidR="00515309" w:rsidRDefault="00515309" w:rsidP="00991E91">
            <w:pPr>
              <w:pStyle w:val="TAC"/>
            </w:pPr>
            <w:r>
              <w:t>CA_n2A-n77A</w:t>
            </w:r>
            <w:r w:rsidRPr="00571960">
              <w:rPr>
                <w:vertAlign w:val="superscript"/>
              </w:rPr>
              <w:t>7</w:t>
            </w:r>
          </w:p>
          <w:p w14:paraId="4D078A4A" w14:textId="77777777" w:rsidR="00515309" w:rsidRPr="001E32DC" w:rsidRDefault="00515309" w:rsidP="00991E91">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55122D5" w14:textId="77777777" w:rsidR="00515309" w:rsidRPr="001E32DC" w:rsidRDefault="00515309" w:rsidP="00991E91">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4B2191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78C39F" w14:textId="77777777" w:rsidR="00515309" w:rsidRPr="001E32DC" w:rsidRDefault="00515309" w:rsidP="00991E91">
            <w:pPr>
              <w:pStyle w:val="TAC"/>
              <w:rPr>
                <w:lang w:val="en-US" w:eastAsia="zh-CN"/>
              </w:rPr>
            </w:pPr>
            <w:r w:rsidRPr="001E32DC">
              <w:rPr>
                <w:lang w:val="en-US" w:eastAsia="zh-CN"/>
              </w:rPr>
              <w:t>0</w:t>
            </w:r>
          </w:p>
        </w:tc>
      </w:tr>
      <w:tr w:rsidR="00515309" w14:paraId="011E0B3A" w14:textId="77777777" w:rsidTr="00991E91">
        <w:trPr>
          <w:trHeight w:val="29"/>
        </w:trPr>
        <w:tc>
          <w:tcPr>
            <w:tcW w:w="1847" w:type="dxa"/>
            <w:tcBorders>
              <w:top w:val="nil"/>
              <w:left w:val="single" w:sz="4" w:space="0" w:color="auto"/>
              <w:bottom w:val="nil"/>
              <w:right w:val="single" w:sz="4" w:space="0" w:color="auto"/>
            </w:tcBorders>
            <w:vAlign w:val="center"/>
          </w:tcPr>
          <w:p w14:paraId="62C1E71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3CA5729" w14:textId="77777777" w:rsidR="00515309" w:rsidRPr="001E32DC" w:rsidRDefault="00515309" w:rsidP="00991E9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E8D85" w14:textId="77777777" w:rsidR="00515309" w:rsidRPr="001E32DC" w:rsidRDefault="00515309" w:rsidP="00991E91">
            <w:pPr>
              <w:pStyle w:val="TAC"/>
              <w:rPr>
                <w:lang w:val="en-US" w:eastAsia="zh-CN"/>
              </w:rPr>
            </w:pPr>
            <w:r w:rsidRPr="001E32DC">
              <w:rPr>
                <w:lang w:val="en-US"/>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4608080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29A14E" w14:textId="77777777" w:rsidR="00515309" w:rsidRPr="001E32DC" w:rsidRDefault="00515309" w:rsidP="00991E91">
            <w:pPr>
              <w:pStyle w:val="TAC"/>
              <w:rPr>
                <w:lang w:val="en-US" w:eastAsia="zh-CN"/>
              </w:rPr>
            </w:pPr>
          </w:p>
        </w:tc>
      </w:tr>
      <w:tr w:rsidR="00515309" w14:paraId="398C636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8A15408"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21BE4D" w14:textId="77777777" w:rsidR="00515309" w:rsidRPr="001E32DC" w:rsidRDefault="00515309" w:rsidP="00991E9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E7E0C" w14:textId="77777777" w:rsidR="00515309" w:rsidRPr="001E32DC" w:rsidRDefault="00515309" w:rsidP="00991E91">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A863F5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B37DFAA" w14:textId="77777777" w:rsidR="00515309" w:rsidRPr="001E32DC" w:rsidRDefault="00515309" w:rsidP="00991E91">
            <w:pPr>
              <w:pStyle w:val="TAC"/>
              <w:rPr>
                <w:lang w:val="en-US" w:eastAsia="zh-CN"/>
              </w:rPr>
            </w:pPr>
          </w:p>
        </w:tc>
      </w:tr>
      <w:tr w:rsidR="00515309" w14:paraId="5EE33BF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9CE8723" w14:textId="77777777" w:rsidR="00515309" w:rsidRPr="001E32DC" w:rsidRDefault="00515309" w:rsidP="00991E91">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63233B4E" w14:textId="77777777" w:rsidR="00515309" w:rsidRPr="001E32DC" w:rsidRDefault="00515309" w:rsidP="00991E91">
            <w:pPr>
              <w:pStyle w:val="TAC"/>
              <w:rPr>
                <w:lang w:val="es-US" w:eastAsia="zh-CN"/>
              </w:rPr>
            </w:pPr>
            <w:r w:rsidRPr="001E32DC">
              <w:rPr>
                <w:lang w:val="es-US" w:eastAsia="zh-CN"/>
              </w:rPr>
              <w:t>CA_n2A-n14A</w:t>
            </w:r>
          </w:p>
          <w:p w14:paraId="59A70743" w14:textId="77777777" w:rsidR="00515309" w:rsidRPr="001E32DC" w:rsidRDefault="00515309" w:rsidP="00991E91">
            <w:pPr>
              <w:pStyle w:val="TAC"/>
              <w:rPr>
                <w:lang w:val="es-US" w:eastAsia="zh-CN"/>
              </w:rPr>
            </w:pPr>
            <w:r w:rsidRPr="001E32DC">
              <w:rPr>
                <w:lang w:val="es-US" w:eastAsia="zh-CN"/>
              </w:rPr>
              <w:t>CA_n2A-n30A</w:t>
            </w:r>
          </w:p>
          <w:p w14:paraId="77CE6CB4" w14:textId="77777777" w:rsidR="00515309" w:rsidRPr="001E32DC" w:rsidRDefault="00515309" w:rsidP="00991E91">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452D2DA7"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13D27A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27E0AD" w14:textId="77777777" w:rsidR="00515309" w:rsidRPr="001E32DC" w:rsidRDefault="00515309" w:rsidP="00991E91">
            <w:pPr>
              <w:pStyle w:val="TAC"/>
              <w:rPr>
                <w:lang w:val="en-US" w:eastAsia="zh-CN"/>
              </w:rPr>
            </w:pPr>
            <w:r w:rsidRPr="001E32DC">
              <w:rPr>
                <w:lang w:val="en-US" w:eastAsia="zh-CN"/>
              </w:rPr>
              <w:t>0</w:t>
            </w:r>
          </w:p>
        </w:tc>
      </w:tr>
      <w:tr w:rsidR="00515309" w14:paraId="63E8DB2B" w14:textId="77777777" w:rsidTr="00991E91">
        <w:trPr>
          <w:trHeight w:val="29"/>
        </w:trPr>
        <w:tc>
          <w:tcPr>
            <w:tcW w:w="1847" w:type="dxa"/>
            <w:tcBorders>
              <w:top w:val="nil"/>
              <w:left w:val="single" w:sz="4" w:space="0" w:color="auto"/>
              <w:bottom w:val="nil"/>
              <w:right w:val="single" w:sz="4" w:space="0" w:color="auto"/>
            </w:tcBorders>
            <w:vAlign w:val="center"/>
          </w:tcPr>
          <w:p w14:paraId="4E805AE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D2B560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F769F" w14:textId="77777777" w:rsidR="00515309" w:rsidRPr="001E32DC" w:rsidRDefault="00515309" w:rsidP="00991E91">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04C6A12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223F72" w14:textId="77777777" w:rsidR="00515309" w:rsidRPr="001E32DC" w:rsidRDefault="00515309" w:rsidP="00991E91">
            <w:pPr>
              <w:pStyle w:val="TAC"/>
              <w:rPr>
                <w:lang w:val="en-US" w:eastAsia="zh-CN"/>
              </w:rPr>
            </w:pPr>
          </w:p>
        </w:tc>
      </w:tr>
      <w:tr w:rsidR="00515309" w14:paraId="56CEB30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72CE9E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5D7E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086701" w14:textId="77777777" w:rsidR="00515309" w:rsidRPr="001E32DC" w:rsidRDefault="00515309" w:rsidP="00991E91">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736439A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705710B" w14:textId="77777777" w:rsidR="00515309" w:rsidRPr="001E32DC" w:rsidRDefault="00515309" w:rsidP="00991E91">
            <w:pPr>
              <w:pStyle w:val="TAC"/>
              <w:rPr>
                <w:lang w:val="en-US" w:eastAsia="zh-CN"/>
              </w:rPr>
            </w:pPr>
          </w:p>
        </w:tc>
      </w:tr>
      <w:tr w:rsidR="00515309" w14:paraId="437F62A4" w14:textId="77777777" w:rsidTr="00991E91">
        <w:trPr>
          <w:trHeight w:val="29"/>
        </w:trPr>
        <w:tc>
          <w:tcPr>
            <w:tcW w:w="1847" w:type="dxa"/>
            <w:tcBorders>
              <w:top w:val="nil"/>
              <w:left w:val="single" w:sz="4" w:space="0" w:color="auto"/>
              <w:bottom w:val="nil"/>
              <w:right w:val="single" w:sz="4" w:space="0" w:color="auto"/>
            </w:tcBorders>
            <w:vAlign w:val="center"/>
          </w:tcPr>
          <w:p w14:paraId="52B7BD75" w14:textId="77777777" w:rsidR="00515309" w:rsidRPr="001E32DC" w:rsidRDefault="00515309" w:rsidP="00991E91">
            <w:pPr>
              <w:pStyle w:val="TAC"/>
              <w:rPr>
                <w:lang w:val="en-US" w:eastAsia="zh-CN"/>
              </w:rPr>
            </w:pPr>
            <w:r w:rsidRPr="001E32DC">
              <w:rPr>
                <w:lang w:val="en-US" w:eastAsia="zh-CN"/>
              </w:rPr>
              <w:lastRenderedPageBreak/>
              <w:t>CA_n2(2A)-n14A-n30A</w:t>
            </w:r>
          </w:p>
        </w:tc>
        <w:tc>
          <w:tcPr>
            <w:tcW w:w="1862" w:type="dxa"/>
            <w:tcBorders>
              <w:top w:val="single" w:sz="4" w:space="0" w:color="auto"/>
              <w:left w:val="single" w:sz="4" w:space="0" w:color="auto"/>
              <w:bottom w:val="nil"/>
              <w:right w:val="single" w:sz="4" w:space="0" w:color="auto"/>
            </w:tcBorders>
            <w:vAlign w:val="center"/>
          </w:tcPr>
          <w:p w14:paraId="6DEC1322" w14:textId="77777777" w:rsidR="00515309" w:rsidRPr="001E32DC" w:rsidRDefault="00515309" w:rsidP="00991E91">
            <w:pPr>
              <w:pStyle w:val="TAC"/>
              <w:rPr>
                <w:lang w:val="es-US" w:eastAsia="zh-CN"/>
              </w:rPr>
            </w:pPr>
            <w:r w:rsidRPr="001E32DC">
              <w:rPr>
                <w:lang w:val="es-US" w:eastAsia="zh-CN"/>
              </w:rPr>
              <w:t>CA_n2A-n14A</w:t>
            </w:r>
          </w:p>
          <w:p w14:paraId="14A6F332" w14:textId="77777777" w:rsidR="00515309" w:rsidRPr="001E32DC" w:rsidRDefault="00515309" w:rsidP="00991E91">
            <w:pPr>
              <w:pStyle w:val="TAC"/>
              <w:rPr>
                <w:lang w:val="es-US" w:eastAsia="zh-CN"/>
              </w:rPr>
            </w:pPr>
            <w:r w:rsidRPr="001E32DC">
              <w:rPr>
                <w:lang w:val="es-US" w:eastAsia="zh-CN"/>
              </w:rPr>
              <w:t>CA_n2A-n30A</w:t>
            </w:r>
          </w:p>
          <w:p w14:paraId="63CC71BF" w14:textId="77777777" w:rsidR="00515309" w:rsidRPr="001E32DC" w:rsidRDefault="00515309" w:rsidP="00991E91">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35348926"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B7E4BB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72AE425" w14:textId="77777777" w:rsidR="00515309" w:rsidRPr="001E32DC" w:rsidRDefault="00515309" w:rsidP="00991E91">
            <w:pPr>
              <w:pStyle w:val="TAC"/>
              <w:rPr>
                <w:lang w:val="en-US" w:eastAsia="zh-CN"/>
              </w:rPr>
            </w:pPr>
            <w:r w:rsidRPr="001E32DC">
              <w:rPr>
                <w:lang w:val="en-US" w:eastAsia="zh-CN"/>
              </w:rPr>
              <w:t>0</w:t>
            </w:r>
          </w:p>
        </w:tc>
      </w:tr>
      <w:tr w:rsidR="00515309" w14:paraId="7156B871" w14:textId="77777777" w:rsidTr="00991E91">
        <w:trPr>
          <w:trHeight w:val="29"/>
        </w:trPr>
        <w:tc>
          <w:tcPr>
            <w:tcW w:w="1847" w:type="dxa"/>
            <w:tcBorders>
              <w:top w:val="nil"/>
              <w:left w:val="single" w:sz="4" w:space="0" w:color="auto"/>
              <w:bottom w:val="nil"/>
              <w:right w:val="single" w:sz="4" w:space="0" w:color="auto"/>
            </w:tcBorders>
            <w:vAlign w:val="center"/>
          </w:tcPr>
          <w:p w14:paraId="08F8098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E91E1E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4F3D3" w14:textId="77777777" w:rsidR="00515309" w:rsidRPr="001E32DC" w:rsidRDefault="00515309" w:rsidP="00991E91">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465ABE5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245F863" w14:textId="77777777" w:rsidR="00515309" w:rsidRPr="001E32DC" w:rsidRDefault="00515309" w:rsidP="00991E91">
            <w:pPr>
              <w:pStyle w:val="TAC"/>
              <w:rPr>
                <w:lang w:val="en-US" w:eastAsia="zh-CN"/>
              </w:rPr>
            </w:pPr>
          </w:p>
        </w:tc>
      </w:tr>
      <w:tr w:rsidR="00515309" w14:paraId="2CACE31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6EEB60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C9B81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8B8EE" w14:textId="77777777" w:rsidR="00515309" w:rsidRPr="001E32DC" w:rsidRDefault="00515309" w:rsidP="00991E91">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62CB431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ADAF319" w14:textId="77777777" w:rsidR="00515309" w:rsidRPr="001E32DC" w:rsidRDefault="00515309" w:rsidP="00991E91">
            <w:pPr>
              <w:pStyle w:val="TAC"/>
              <w:rPr>
                <w:lang w:val="en-US" w:eastAsia="zh-CN"/>
              </w:rPr>
            </w:pPr>
          </w:p>
        </w:tc>
      </w:tr>
      <w:tr w:rsidR="00515309" w14:paraId="1EFB4EAB" w14:textId="77777777" w:rsidTr="00991E91">
        <w:trPr>
          <w:trHeight w:val="29"/>
        </w:trPr>
        <w:tc>
          <w:tcPr>
            <w:tcW w:w="1847" w:type="dxa"/>
            <w:tcBorders>
              <w:top w:val="nil"/>
              <w:left w:val="single" w:sz="4" w:space="0" w:color="auto"/>
              <w:bottom w:val="nil"/>
              <w:right w:val="single" w:sz="4" w:space="0" w:color="auto"/>
            </w:tcBorders>
            <w:vAlign w:val="center"/>
          </w:tcPr>
          <w:p w14:paraId="7F8FECF9" w14:textId="77777777" w:rsidR="00515309" w:rsidRPr="001E32DC" w:rsidRDefault="00515309" w:rsidP="00991E91">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4F82F894" w14:textId="77777777" w:rsidR="00515309" w:rsidRPr="001E32DC" w:rsidRDefault="00515309" w:rsidP="00991E91">
            <w:pPr>
              <w:pStyle w:val="TAC"/>
              <w:rPr>
                <w:lang w:val="es-US" w:eastAsia="zh-CN"/>
              </w:rPr>
            </w:pPr>
            <w:r w:rsidRPr="001E32DC">
              <w:rPr>
                <w:lang w:val="es-US" w:eastAsia="zh-CN"/>
              </w:rPr>
              <w:t>CA_n2A-n14A</w:t>
            </w:r>
          </w:p>
          <w:p w14:paraId="6E8723CC" w14:textId="77777777" w:rsidR="00515309" w:rsidRPr="001E32DC" w:rsidRDefault="00515309" w:rsidP="00991E91">
            <w:pPr>
              <w:pStyle w:val="TAC"/>
              <w:rPr>
                <w:lang w:val="es-US" w:eastAsia="zh-CN"/>
              </w:rPr>
            </w:pPr>
            <w:r w:rsidRPr="001E32DC">
              <w:rPr>
                <w:lang w:val="es-US" w:eastAsia="zh-CN"/>
              </w:rPr>
              <w:t>CA_n2A-n66A</w:t>
            </w:r>
          </w:p>
          <w:p w14:paraId="517547BD" w14:textId="77777777" w:rsidR="00515309" w:rsidRPr="001E32DC" w:rsidRDefault="00515309" w:rsidP="00991E9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4DF69A"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8FA3CB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F869AF" w14:textId="77777777" w:rsidR="00515309" w:rsidRPr="001E32DC" w:rsidRDefault="00515309" w:rsidP="00991E91">
            <w:pPr>
              <w:pStyle w:val="TAC"/>
              <w:rPr>
                <w:lang w:val="en-US" w:eastAsia="zh-CN"/>
              </w:rPr>
            </w:pPr>
            <w:r w:rsidRPr="001E32DC">
              <w:rPr>
                <w:lang w:val="en-US" w:eastAsia="zh-CN"/>
              </w:rPr>
              <w:t>0</w:t>
            </w:r>
          </w:p>
        </w:tc>
      </w:tr>
      <w:tr w:rsidR="00515309" w14:paraId="6256A61B" w14:textId="77777777" w:rsidTr="00991E91">
        <w:trPr>
          <w:trHeight w:val="29"/>
        </w:trPr>
        <w:tc>
          <w:tcPr>
            <w:tcW w:w="1847" w:type="dxa"/>
            <w:tcBorders>
              <w:top w:val="nil"/>
              <w:left w:val="single" w:sz="4" w:space="0" w:color="auto"/>
              <w:bottom w:val="nil"/>
              <w:right w:val="single" w:sz="4" w:space="0" w:color="auto"/>
            </w:tcBorders>
            <w:vAlign w:val="center"/>
          </w:tcPr>
          <w:p w14:paraId="2A05C5C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A80F3A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F31E5" w14:textId="77777777" w:rsidR="00515309" w:rsidRPr="001E32DC" w:rsidRDefault="00515309" w:rsidP="00991E91">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61F9DFD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A0CA65A" w14:textId="77777777" w:rsidR="00515309" w:rsidRPr="001E32DC" w:rsidRDefault="00515309" w:rsidP="00991E91">
            <w:pPr>
              <w:pStyle w:val="TAC"/>
              <w:rPr>
                <w:lang w:val="en-US" w:eastAsia="zh-CN"/>
              </w:rPr>
            </w:pPr>
          </w:p>
        </w:tc>
      </w:tr>
      <w:tr w:rsidR="00515309" w14:paraId="5A1F96C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12F4AB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52912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70E89"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E156C5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6EB40BF" w14:textId="77777777" w:rsidR="00515309" w:rsidRPr="001E32DC" w:rsidRDefault="00515309" w:rsidP="00991E91">
            <w:pPr>
              <w:pStyle w:val="TAC"/>
              <w:rPr>
                <w:lang w:val="en-US" w:eastAsia="zh-CN"/>
              </w:rPr>
            </w:pPr>
          </w:p>
        </w:tc>
      </w:tr>
      <w:tr w:rsidR="00515309" w14:paraId="048446E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8E7733C" w14:textId="77777777" w:rsidR="00515309" w:rsidRPr="001E32DC" w:rsidRDefault="00515309" w:rsidP="00991E91">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323C87B6" w14:textId="77777777" w:rsidR="00515309" w:rsidRPr="001E32DC" w:rsidRDefault="00515309" w:rsidP="00991E91">
            <w:pPr>
              <w:pStyle w:val="TAC"/>
              <w:rPr>
                <w:lang w:val="es-US" w:eastAsia="zh-CN"/>
              </w:rPr>
            </w:pPr>
            <w:r w:rsidRPr="001E32DC">
              <w:rPr>
                <w:lang w:val="es-US" w:eastAsia="zh-CN"/>
              </w:rPr>
              <w:t>CA_n2A-n14A</w:t>
            </w:r>
          </w:p>
          <w:p w14:paraId="572F0C76" w14:textId="77777777" w:rsidR="00515309" w:rsidRPr="001E32DC" w:rsidRDefault="00515309" w:rsidP="00991E91">
            <w:pPr>
              <w:pStyle w:val="TAC"/>
              <w:rPr>
                <w:lang w:val="es-US" w:eastAsia="zh-CN"/>
              </w:rPr>
            </w:pPr>
            <w:r w:rsidRPr="001E32DC">
              <w:rPr>
                <w:lang w:val="es-US" w:eastAsia="zh-CN"/>
              </w:rPr>
              <w:t>CA_n2A-n66A</w:t>
            </w:r>
          </w:p>
          <w:p w14:paraId="42FDDF50" w14:textId="77777777" w:rsidR="00515309" w:rsidRPr="001E32DC" w:rsidRDefault="00515309" w:rsidP="00991E9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06CCEBD"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943F7D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F888C8A" w14:textId="77777777" w:rsidR="00515309" w:rsidRPr="001E32DC" w:rsidRDefault="00515309" w:rsidP="00991E91">
            <w:pPr>
              <w:pStyle w:val="TAC"/>
              <w:rPr>
                <w:lang w:val="en-US" w:eastAsia="zh-CN"/>
              </w:rPr>
            </w:pPr>
            <w:r w:rsidRPr="001E32DC">
              <w:rPr>
                <w:lang w:val="en-US" w:eastAsia="zh-CN"/>
              </w:rPr>
              <w:t>0</w:t>
            </w:r>
          </w:p>
        </w:tc>
      </w:tr>
      <w:tr w:rsidR="00515309" w14:paraId="7EE7BF80" w14:textId="77777777" w:rsidTr="00991E91">
        <w:trPr>
          <w:trHeight w:val="29"/>
        </w:trPr>
        <w:tc>
          <w:tcPr>
            <w:tcW w:w="1847" w:type="dxa"/>
            <w:tcBorders>
              <w:top w:val="nil"/>
              <w:left w:val="single" w:sz="4" w:space="0" w:color="auto"/>
              <w:bottom w:val="nil"/>
              <w:right w:val="single" w:sz="4" w:space="0" w:color="auto"/>
            </w:tcBorders>
            <w:vAlign w:val="center"/>
          </w:tcPr>
          <w:p w14:paraId="61A0CB4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0A462C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F28CA" w14:textId="77777777" w:rsidR="00515309" w:rsidRPr="001E32DC" w:rsidRDefault="00515309" w:rsidP="00991E91">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5C7CB0D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697F6E7" w14:textId="77777777" w:rsidR="00515309" w:rsidRPr="001E32DC" w:rsidRDefault="00515309" w:rsidP="00991E91">
            <w:pPr>
              <w:pStyle w:val="TAC"/>
              <w:rPr>
                <w:lang w:val="en-US" w:eastAsia="zh-CN"/>
              </w:rPr>
            </w:pPr>
          </w:p>
        </w:tc>
      </w:tr>
      <w:tr w:rsidR="00515309" w14:paraId="4F7C71A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BAA8B9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B8C2B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13CC09"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9876D6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7C0299" w14:textId="77777777" w:rsidR="00515309" w:rsidRPr="001E32DC" w:rsidRDefault="00515309" w:rsidP="00991E91">
            <w:pPr>
              <w:pStyle w:val="TAC"/>
              <w:rPr>
                <w:lang w:val="en-US" w:eastAsia="zh-CN"/>
              </w:rPr>
            </w:pPr>
          </w:p>
        </w:tc>
      </w:tr>
      <w:tr w:rsidR="00515309" w14:paraId="57490AC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4223910" w14:textId="77777777" w:rsidR="00515309" w:rsidRPr="001E32DC" w:rsidRDefault="00515309" w:rsidP="00991E91">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5FF409A1" w14:textId="77777777" w:rsidR="00515309" w:rsidRPr="001E32DC" w:rsidRDefault="00515309" w:rsidP="00991E91">
            <w:pPr>
              <w:pStyle w:val="TAC"/>
              <w:rPr>
                <w:lang w:val="es-US" w:eastAsia="zh-CN"/>
              </w:rPr>
            </w:pPr>
            <w:r w:rsidRPr="001E32DC">
              <w:rPr>
                <w:lang w:val="es-US" w:eastAsia="zh-CN"/>
              </w:rPr>
              <w:t>CA_n2A-n14A</w:t>
            </w:r>
          </w:p>
          <w:p w14:paraId="30225834" w14:textId="77777777" w:rsidR="00515309" w:rsidRPr="001E32DC" w:rsidRDefault="00515309" w:rsidP="00991E91">
            <w:pPr>
              <w:pStyle w:val="TAC"/>
              <w:rPr>
                <w:lang w:val="es-US" w:eastAsia="zh-CN"/>
              </w:rPr>
            </w:pPr>
            <w:r w:rsidRPr="001E32DC">
              <w:rPr>
                <w:lang w:val="es-US" w:eastAsia="zh-CN"/>
              </w:rPr>
              <w:t>CA_n2A-n66A</w:t>
            </w:r>
          </w:p>
          <w:p w14:paraId="309EA041" w14:textId="77777777" w:rsidR="00515309" w:rsidRPr="001E32DC" w:rsidRDefault="00515309" w:rsidP="00991E9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0769D87"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1861B8E"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DC1CC8" w14:textId="77777777" w:rsidR="00515309" w:rsidRPr="001E32DC" w:rsidRDefault="00515309" w:rsidP="00991E91">
            <w:pPr>
              <w:pStyle w:val="TAC"/>
              <w:rPr>
                <w:lang w:val="en-US" w:eastAsia="zh-CN"/>
              </w:rPr>
            </w:pPr>
            <w:r w:rsidRPr="001E32DC">
              <w:rPr>
                <w:lang w:val="en-US" w:eastAsia="zh-CN"/>
              </w:rPr>
              <w:t>0</w:t>
            </w:r>
          </w:p>
        </w:tc>
      </w:tr>
      <w:tr w:rsidR="00515309" w14:paraId="46012C21" w14:textId="77777777" w:rsidTr="00991E91">
        <w:trPr>
          <w:trHeight w:val="29"/>
        </w:trPr>
        <w:tc>
          <w:tcPr>
            <w:tcW w:w="1847" w:type="dxa"/>
            <w:tcBorders>
              <w:top w:val="nil"/>
              <w:left w:val="single" w:sz="4" w:space="0" w:color="auto"/>
              <w:bottom w:val="nil"/>
              <w:right w:val="single" w:sz="4" w:space="0" w:color="auto"/>
            </w:tcBorders>
            <w:vAlign w:val="center"/>
          </w:tcPr>
          <w:p w14:paraId="282F8A9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2E4F7A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DCD55" w14:textId="77777777" w:rsidR="00515309" w:rsidRPr="001E32DC" w:rsidRDefault="00515309" w:rsidP="00991E91">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77BB25E5"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1A9B13C" w14:textId="77777777" w:rsidR="00515309" w:rsidRPr="001E32DC" w:rsidRDefault="00515309" w:rsidP="00991E91">
            <w:pPr>
              <w:pStyle w:val="TAC"/>
              <w:rPr>
                <w:lang w:val="en-US" w:eastAsia="zh-CN"/>
              </w:rPr>
            </w:pPr>
          </w:p>
        </w:tc>
      </w:tr>
      <w:tr w:rsidR="00515309" w14:paraId="707E1B9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606C5F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E504E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A9F10"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1B4EDAD"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50EB68E" w14:textId="77777777" w:rsidR="00515309" w:rsidRPr="001E32DC" w:rsidRDefault="00515309" w:rsidP="00991E91">
            <w:pPr>
              <w:pStyle w:val="TAC"/>
              <w:rPr>
                <w:lang w:val="en-US" w:eastAsia="zh-CN"/>
              </w:rPr>
            </w:pPr>
          </w:p>
        </w:tc>
      </w:tr>
      <w:tr w:rsidR="00515309" w14:paraId="01875AE7" w14:textId="77777777" w:rsidTr="00991E91">
        <w:trPr>
          <w:trHeight w:val="29"/>
        </w:trPr>
        <w:tc>
          <w:tcPr>
            <w:tcW w:w="1847" w:type="dxa"/>
            <w:tcBorders>
              <w:top w:val="nil"/>
              <w:left w:val="single" w:sz="4" w:space="0" w:color="auto"/>
              <w:bottom w:val="nil"/>
              <w:right w:val="single" w:sz="4" w:space="0" w:color="auto"/>
            </w:tcBorders>
            <w:vAlign w:val="center"/>
          </w:tcPr>
          <w:p w14:paraId="30F61F1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6D139317" w14:textId="77777777" w:rsidR="00515309" w:rsidRPr="001E32DC" w:rsidRDefault="00515309" w:rsidP="00991E91">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22FEBC1D" w14:textId="77777777" w:rsidR="00515309" w:rsidRPr="001E32DC" w:rsidRDefault="00515309" w:rsidP="00991E91">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2183679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92A21D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061E77C"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FA75D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98FC046" w14:textId="77777777" w:rsidTr="00991E91">
        <w:trPr>
          <w:trHeight w:val="29"/>
        </w:trPr>
        <w:tc>
          <w:tcPr>
            <w:tcW w:w="1847" w:type="dxa"/>
            <w:tcBorders>
              <w:top w:val="nil"/>
              <w:left w:val="single" w:sz="4" w:space="0" w:color="auto"/>
              <w:bottom w:val="nil"/>
              <w:right w:val="single" w:sz="4" w:space="0" w:color="auto"/>
            </w:tcBorders>
            <w:vAlign w:val="center"/>
          </w:tcPr>
          <w:p w14:paraId="40B7006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797108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24804" w14:textId="77777777" w:rsidR="00515309" w:rsidRPr="001E32DC" w:rsidRDefault="00515309" w:rsidP="00991E91">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1A7178A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2F59AB" w14:textId="77777777" w:rsidR="00515309" w:rsidRPr="001E32DC" w:rsidRDefault="00515309" w:rsidP="00991E91">
            <w:pPr>
              <w:pStyle w:val="TAC"/>
              <w:rPr>
                <w:lang w:val="en-US" w:eastAsia="zh-CN"/>
              </w:rPr>
            </w:pPr>
          </w:p>
        </w:tc>
      </w:tr>
      <w:tr w:rsidR="00515309" w14:paraId="04F1000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AD01E6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2A977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10EAA"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19C5B3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663FD16" w14:textId="77777777" w:rsidR="00515309" w:rsidRPr="001E32DC" w:rsidRDefault="00515309" w:rsidP="00991E91">
            <w:pPr>
              <w:pStyle w:val="TAC"/>
              <w:rPr>
                <w:lang w:val="en-US" w:eastAsia="zh-CN"/>
              </w:rPr>
            </w:pPr>
          </w:p>
        </w:tc>
      </w:tr>
      <w:tr w:rsidR="00515309" w14:paraId="0CA8649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C99ACA9" w14:textId="77777777" w:rsidR="00515309" w:rsidRPr="001E32DC" w:rsidRDefault="00515309" w:rsidP="00991E91">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E818CC3" w14:textId="77777777" w:rsidR="00515309" w:rsidRPr="001E32DC" w:rsidRDefault="00515309" w:rsidP="00991E91">
            <w:pPr>
              <w:pStyle w:val="TAC"/>
              <w:rPr>
                <w:lang w:val="es-US" w:eastAsia="zh-CN"/>
              </w:rPr>
            </w:pPr>
            <w:r w:rsidRPr="001E32DC">
              <w:rPr>
                <w:lang w:val="es-US" w:eastAsia="zh-CN"/>
              </w:rPr>
              <w:t>CA_n2A-n14A</w:t>
            </w:r>
          </w:p>
          <w:p w14:paraId="6B01E59C" w14:textId="77777777" w:rsidR="00515309" w:rsidRPr="001E32DC" w:rsidRDefault="00515309" w:rsidP="00991E91">
            <w:pPr>
              <w:pStyle w:val="TAC"/>
              <w:rPr>
                <w:lang w:val="es-US" w:eastAsia="zh-CN"/>
              </w:rPr>
            </w:pPr>
            <w:r w:rsidRPr="001E32DC">
              <w:rPr>
                <w:lang w:val="es-US" w:eastAsia="zh-CN"/>
              </w:rPr>
              <w:t>CA_n2A-n66A</w:t>
            </w:r>
          </w:p>
          <w:p w14:paraId="42D28A88" w14:textId="77777777" w:rsidR="00515309" w:rsidRPr="001E32DC" w:rsidRDefault="00515309" w:rsidP="00991E9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2195CCC"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209CC56"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F0CB00" w14:textId="77777777" w:rsidR="00515309" w:rsidRPr="001E32DC" w:rsidRDefault="00515309" w:rsidP="00991E91">
            <w:pPr>
              <w:pStyle w:val="TAC"/>
              <w:rPr>
                <w:lang w:val="en-US" w:eastAsia="zh-CN"/>
              </w:rPr>
            </w:pPr>
            <w:r w:rsidRPr="001E32DC">
              <w:rPr>
                <w:lang w:val="en-US" w:eastAsia="zh-CN"/>
              </w:rPr>
              <w:t>0</w:t>
            </w:r>
          </w:p>
        </w:tc>
      </w:tr>
      <w:tr w:rsidR="00515309" w14:paraId="04AC79AA" w14:textId="77777777" w:rsidTr="00991E91">
        <w:trPr>
          <w:trHeight w:val="29"/>
        </w:trPr>
        <w:tc>
          <w:tcPr>
            <w:tcW w:w="1847" w:type="dxa"/>
            <w:tcBorders>
              <w:top w:val="nil"/>
              <w:left w:val="single" w:sz="4" w:space="0" w:color="auto"/>
              <w:bottom w:val="nil"/>
              <w:right w:val="single" w:sz="4" w:space="0" w:color="auto"/>
            </w:tcBorders>
            <w:vAlign w:val="center"/>
          </w:tcPr>
          <w:p w14:paraId="3328BBE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CBDFAE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4ED278" w14:textId="77777777" w:rsidR="00515309" w:rsidRPr="001E32DC" w:rsidRDefault="00515309" w:rsidP="00991E91">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6DED3708"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652E42" w14:textId="77777777" w:rsidR="00515309" w:rsidRPr="001E32DC" w:rsidRDefault="00515309" w:rsidP="00991E91">
            <w:pPr>
              <w:pStyle w:val="TAC"/>
              <w:rPr>
                <w:lang w:val="en-US" w:eastAsia="zh-CN"/>
              </w:rPr>
            </w:pPr>
          </w:p>
        </w:tc>
      </w:tr>
      <w:tr w:rsidR="00515309" w14:paraId="76ABB3B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7C4208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200C7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A367F"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359921C"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E470C32" w14:textId="77777777" w:rsidR="00515309" w:rsidRPr="001E32DC" w:rsidRDefault="00515309" w:rsidP="00991E91">
            <w:pPr>
              <w:pStyle w:val="TAC"/>
              <w:rPr>
                <w:lang w:val="en-US" w:eastAsia="zh-CN"/>
              </w:rPr>
            </w:pPr>
          </w:p>
        </w:tc>
      </w:tr>
      <w:tr w:rsidR="00515309" w14:paraId="0F50F91D" w14:textId="77777777" w:rsidTr="00991E91">
        <w:trPr>
          <w:trHeight w:val="29"/>
        </w:trPr>
        <w:tc>
          <w:tcPr>
            <w:tcW w:w="1847" w:type="dxa"/>
            <w:tcBorders>
              <w:top w:val="nil"/>
              <w:left w:val="single" w:sz="4" w:space="0" w:color="auto"/>
              <w:bottom w:val="nil"/>
              <w:right w:val="single" w:sz="4" w:space="0" w:color="auto"/>
            </w:tcBorders>
            <w:vAlign w:val="center"/>
          </w:tcPr>
          <w:p w14:paraId="3419DC8E" w14:textId="77777777" w:rsidR="00515309" w:rsidRPr="001E32DC" w:rsidRDefault="00515309" w:rsidP="00991E91">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F2EF73F" w14:textId="77777777" w:rsidR="00515309" w:rsidRPr="001E32DC" w:rsidRDefault="00515309" w:rsidP="00991E91">
            <w:pPr>
              <w:pStyle w:val="TAC"/>
              <w:rPr>
                <w:lang w:val="en-US"/>
              </w:rPr>
            </w:pPr>
            <w:r w:rsidRPr="001E32DC">
              <w:rPr>
                <w:lang w:val="en-US"/>
              </w:rPr>
              <w:t>n77</w:t>
            </w:r>
            <w:r w:rsidRPr="001E32DC">
              <w:rPr>
                <w:vertAlign w:val="superscript"/>
                <w:lang w:val="en-US"/>
              </w:rPr>
              <w:t>7</w:t>
            </w:r>
          </w:p>
          <w:p w14:paraId="27D0068D" w14:textId="77777777" w:rsidR="00515309" w:rsidRPr="001E32DC" w:rsidRDefault="00515309" w:rsidP="00991E91">
            <w:pPr>
              <w:pStyle w:val="TAC"/>
              <w:rPr>
                <w:lang w:val="en-US"/>
              </w:rPr>
            </w:pPr>
            <w:r w:rsidRPr="001E32DC">
              <w:rPr>
                <w:lang w:val="en-US"/>
              </w:rPr>
              <w:t>CA_n2A-n14A</w:t>
            </w:r>
          </w:p>
          <w:p w14:paraId="729820D1" w14:textId="77777777" w:rsidR="00515309" w:rsidRPr="001E32DC" w:rsidRDefault="00515309" w:rsidP="00991E91">
            <w:pPr>
              <w:pStyle w:val="TAC"/>
              <w:rPr>
                <w:vertAlign w:val="superscript"/>
                <w:lang w:val="en-US"/>
              </w:rPr>
            </w:pPr>
            <w:r w:rsidRPr="001E32DC">
              <w:rPr>
                <w:lang w:val="en-US"/>
              </w:rPr>
              <w:t>CA_n2A-n77A</w:t>
            </w:r>
            <w:r w:rsidRPr="001E32DC">
              <w:rPr>
                <w:vertAlign w:val="superscript"/>
                <w:lang w:val="en-US"/>
              </w:rPr>
              <w:t>7</w:t>
            </w:r>
          </w:p>
          <w:p w14:paraId="512FEAB6" w14:textId="77777777" w:rsidR="00515309" w:rsidRPr="001E32DC" w:rsidRDefault="00515309" w:rsidP="00991E91">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64C1A77" w14:textId="77777777" w:rsidR="00515309" w:rsidRPr="001E32DC" w:rsidRDefault="00515309" w:rsidP="00991E91">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0A0129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F6BA2C" w14:textId="77777777" w:rsidR="00515309" w:rsidRPr="001E32DC" w:rsidRDefault="00515309" w:rsidP="00991E91">
            <w:pPr>
              <w:pStyle w:val="TAC"/>
              <w:rPr>
                <w:lang w:val="en-US" w:eastAsia="zh-CN"/>
              </w:rPr>
            </w:pPr>
            <w:r w:rsidRPr="001E32DC">
              <w:rPr>
                <w:lang w:val="en-US" w:eastAsia="zh-CN"/>
              </w:rPr>
              <w:t>0</w:t>
            </w:r>
          </w:p>
        </w:tc>
      </w:tr>
      <w:tr w:rsidR="00515309" w14:paraId="5DDF81C3" w14:textId="77777777" w:rsidTr="00991E91">
        <w:trPr>
          <w:trHeight w:val="29"/>
        </w:trPr>
        <w:tc>
          <w:tcPr>
            <w:tcW w:w="1847" w:type="dxa"/>
            <w:tcBorders>
              <w:top w:val="nil"/>
              <w:left w:val="single" w:sz="4" w:space="0" w:color="auto"/>
              <w:bottom w:val="nil"/>
              <w:right w:val="single" w:sz="4" w:space="0" w:color="auto"/>
            </w:tcBorders>
            <w:vAlign w:val="center"/>
          </w:tcPr>
          <w:p w14:paraId="307179D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C5B2E2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0759BA" w14:textId="77777777" w:rsidR="00515309" w:rsidRPr="001E32DC" w:rsidRDefault="00515309" w:rsidP="00991E91">
            <w:pPr>
              <w:pStyle w:val="TAC"/>
              <w:rPr>
                <w:lang w:val="en-US" w:eastAsia="zh-CN"/>
              </w:rPr>
            </w:pPr>
            <w:r w:rsidRPr="001E32DC">
              <w:rPr>
                <w:lang w:val="en-US"/>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320A053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7613B9" w14:textId="77777777" w:rsidR="00515309" w:rsidRPr="001E32DC" w:rsidRDefault="00515309" w:rsidP="00991E91">
            <w:pPr>
              <w:pStyle w:val="TAC"/>
              <w:rPr>
                <w:lang w:val="en-US" w:eastAsia="zh-CN"/>
              </w:rPr>
            </w:pPr>
          </w:p>
        </w:tc>
      </w:tr>
      <w:tr w:rsidR="00515309" w14:paraId="6765035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28202B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AED70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C42B8" w14:textId="77777777" w:rsidR="00515309" w:rsidRPr="001E32DC" w:rsidRDefault="00515309" w:rsidP="00991E91">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0186D8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2DAD7B" w14:textId="77777777" w:rsidR="00515309" w:rsidRPr="001E32DC" w:rsidRDefault="00515309" w:rsidP="00991E91">
            <w:pPr>
              <w:pStyle w:val="TAC"/>
              <w:rPr>
                <w:lang w:val="en-US" w:eastAsia="zh-CN"/>
              </w:rPr>
            </w:pPr>
          </w:p>
        </w:tc>
      </w:tr>
      <w:tr w:rsidR="00515309" w14:paraId="19E70F6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93D7779" w14:textId="77777777" w:rsidR="00515309" w:rsidRPr="001E32DC" w:rsidRDefault="00515309" w:rsidP="00991E91">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61D1B26" w14:textId="77777777" w:rsidR="00515309" w:rsidRDefault="00515309" w:rsidP="00991E91">
            <w:pPr>
              <w:pStyle w:val="TAC"/>
            </w:pPr>
            <w:r>
              <w:t>n77</w:t>
            </w:r>
            <w:r w:rsidRPr="00966D13">
              <w:rPr>
                <w:vertAlign w:val="superscript"/>
              </w:rPr>
              <w:t>7</w:t>
            </w:r>
          </w:p>
          <w:p w14:paraId="15A75181" w14:textId="77777777" w:rsidR="00515309" w:rsidRPr="001E32DC" w:rsidRDefault="00515309" w:rsidP="00991E91">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EE8D64" w14:textId="77777777" w:rsidR="00515309" w:rsidRPr="001E32DC" w:rsidRDefault="00515309" w:rsidP="00991E91">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0B312C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E3B015" w14:textId="77777777" w:rsidR="00515309" w:rsidRPr="001E32DC" w:rsidRDefault="00515309" w:rsidP="00991E91">
            <w:pPr>
              <w:pStyle w:val="TAC"/>
              <w:rPr>
                <w:lang w:val="en-US" w:eastAsia="zh-CN"/>
              </w:rPr>
            </w:pPr>
            <w:r w:rsidRPr="001E32DC">
              <w:rPr>
                <w:lang w:val="en-US" w:eastAsia="zh-CN"/>
              </w:rPr>
              <w:t>0</w:t>
            </w:r>
          </w:p>
        </w:tc>
      </w:tr>
      <w:tr w:rsidR="00515309" w14:paraId="2FD1ACC4" w14:textId="77777777" w:rsidTr="00991E91">
        <w:trPr>
          <w:trHeight w:val="29"/>
        </w:trPr>
        <w:tc>
          <w:tcPr>
            <w:tcW w:w="1847" w:type="dxa"/>
            <w:tcBorders>
              <w:top w:val="nil"/>
              <w:left w:val="single" w:sz="4" w:space="0" w:color="auto"/>
              <w:bottom w:val="nil"/>
              <w:right w:val="single" w:sz="4" w:space="0" w:color="auto"/>
            </w:tcBorders>
            <w:vAlign w:val="center"/>
          </w:tcPr>
          <w:p w14:paraId="5046292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EA65F8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B1F53" w14:textId="77777777" w:rsidR="00515309" w:rsidRPr="001E32DC" w:rsidRDefault="00515309" w:rsidP="00991E91">
            <w:pPr>
              <w:pStyle w:val="TAC"/>
              <w:rPr>
                <w:lang w:val="en-US"/>
              </w:rPr>
            </w:pPr>
            <w:r w:rsidRPr="001E32DC">
              <w:rPr>
                <w:lang w:val="en-US"/>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22DD7AD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BF1D3E" w14:textId="77777777" w:rsidR="00515309" w:rsidRPr="001E32DC" w:rsidRDefault="00515309" w:rsidP="00991E91">
            <w:pPr>
              <w:pStyle w:val="TAC"/>
              <w:rPr>
                <w:lang w:val="en-US" w:eastAsia="zh-CN"/>
              </w:rPr>
            </w:pPr>
          </w:p>
        </w:tc>
      </w:tr>
      <w:tr w:rsidR="00515309" w14:paraId="08D3851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9DD9B7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A304C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C4CC"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45C87A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CCDA8DA" w14:textId="77777777" w:rsidR="00515309" w:rsidRPr="001E32DC" w:rsidRDefault="00515309" w:rsidP="00991E91">
            <w:pPr>
              <w:pStyle w:val="TAC"/>
              <w:rPr>
                <w:lang w:val="en-US" w:eastAsia="zh-CN"/>
              </w:rPr>
            </w:pPr>
          </w:p>
        </w:tc>
      </w:tr>
      <w:tr w:rsidR="00515309" w14:paraId="3CD2EC4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5A5B1A7" w14:textId="77777777" w:rsidR="00515309" w:rsidRPr="001E32DC" w:rsidRDefault="00515309" w:rsidP="00991E91">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309D1588" w14:textId="77777777" w:rsidR="00515309" w:rsidRDefault="00515309" w:rsidP="00991E91">
            <w:pPr>
              <w:pStyle w:val="TAC"/>
            </w:pPr>
            <w:r>
              <w:t>n77</w:t>
            </w:r>
            <w:r w:rsidRPr="00966D13">
              <w:rPr>
                <w:vertAlign w:val="superscript"/>
              </w:rPr>
              <w:t>7</w:t>
            </w:r>
          </w:p>
          <w:p w14:paraId="154FCF49" w14:textId="77777777" w:rsidR="00515309" w:rsidRPr="001E32DC" w:rsidRDefault="00515309" w:rsidP="00991E91">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1CFE4EF" w14:textId="77777777" w:rsidR="00515309" w:rsidRPr="001E32DC" w:rsidRDefault="00515309" w:rsidP="00991E91">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F8E6E4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6288DC0" w14:textId="77777777" w:rsidR="00515309" w:rsidRPr="001E32DC" w:rsidRDefault="00515309" w:rsidP="00991E91">
            <w:pPr>
              <w:pStyle w:val="TAC"/>
              <w:rPr>
                <w:lang w:val="en-US" w:eastAsia="zh-CN"/>
              </w:rPr>
            </w:pPr>
            <w:r w:rsidRPr="001E32DC">
              <w:rPr>
                <w:lang w:val="en-US" w:eastAsia="zh-CN"/>
              </w:rPr>
              <w:t>0</w:t>
            </w:r>
          </w:p>
        </w:tc>
      </w:tr>
      <w:tr w:rsidR="00515309" w14:paraId="779A440B" w14:textId="77777777" w:rsidTr="00991E91">
        <w:trPr>
          <w:trHeight w:val="29"/>
        </w:trPr>
        <w:tc>
          <w:tcPr>
            <w:tcW w:w="1847" w:type="dxa"/>
            <w:tcBorders>
              <w:top w:val="nil"/>
              <w:left w:val="single" w:sz="4" w:space="0" w:color="auto"/>
              <w:bottom w:val="nil"/>
              <w:right w:val="single" w:sz="4" w:space="0" w:color="auto"/>
            </w:tcBorders>
            <w:vAlign w:val="center"/>
          </w:tcPr>
          <w:p w14:paraId="02BFE88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747DFA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5CD3E1" w14:textId="77777777" w:rsidR="00515309" w:rsidRPr="001E32DC" w:rsidRDefault="00515309" w:rsidP="00991E91">
            <w:pPr>
              <w:pStyle w:val="TAC"/>
              <w:rPr>
                <w:lang w:val="en-US"/>
              </w:rPr>
            </w:pPr>
            <w:r w:rsidRPr="001E32DC">
              <w:rPr>
                <w:lang w:val="en-US"/>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73393C0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C0917C" w14:textId="77777777" w:rsidR="00515309" w:rsidRPr="001E32DC" w:rsidRDefault="00515309" w:rsidP="00991E91">
            <w:pPr>
              <w:pStyle w:val="TAC"/>
              <w:rPr>
                <w:lang w:val="en-US" w:eastAsia="zh-CN"/>
              </w:rPr>
            </w:pPr>
          </w:p>
        </w:tc>
      </w:tr>
      <w:tr w:rsidR="00515309" w14:paraId="773CEEA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4315FE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389E7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23558E"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E95EFC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1C2178" w14:textId="77777777" w:rsidR="00515309" w:rsidRPr="001E32DC" w:rsidRDefault="00515309" w:rsidP="00991E91">
            <w:pPr>
              <w:pStyle w:val="TAC"/>
              <w:rPr>
                <w:lang w:val="en-US" w:eastAsia="zh-CN"/>
              </w:rPr>
            </w:pPr>
          </w:p>
        </w:tc>
      </w:tr>
      <w:tr w:rsidR="00515309" w14:paraId="3D2B50C7" w14:textId="77777777" w:rsidTr="00991E91">
        <w:trPr>
          <w:trHeight w:val="29"/>
        </w:trPr>
        <w:tc>
          <w:tcPr>
            <w:tcW w:w="1847" w:type="dxa"/>
            <w:tcBorders>
              <w:top w:val="single" w:sz="4" w:space="0" w:color="auto"/>
              <w:left w:val="single" w:sz="4" w:space="0" w:color="auto"/>
              <w:bottom w:val="nil"/>
              <w:right w:val="single" w:sz="4" w:space="0" w:color="auto"/>
            </w:tcBorders>
          </w:tcPr>
          <w:p w14:paraId="779D6D3D"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6D74A9E1" w14:textId="77777777" w:rsidR="00515309" w:rsidRPr="00571960" w:rsidRDefault="00515309" w:rsidP="00991E91">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2FA60C28"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02D3845" w14:textId="77777777" w:rsidR="00515309" w:rsidRPr="00571960"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D46B76"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0</w:t>
            </w:r>
          </w:p>
        </w:tc>
      </w:tr>
      <w:tr w:rsidR="00515309" w14:paraId="694C159C" w14:textId="77777777" w:rsidTr="00991E91">
        <w:trPr>
          <w:trHeight w:val="29"/>
        </w:trPr>
        <w:tc>
          <w:tcPr>
            <w:tcW w:w="1847" w:type="dxa"/>
            <w:tcBorders>
              <w:top w:val="nil"/>
              <w:left w:val="single" w:sz="4" w:space="0" w:color="auto"/>
              <w:bottom w:val="nil"/>
              <w:right w:val="single" w:sz="4" w:space="0" w:color="auto"/>
            </w:tcBorders>
          </w:tcPr>
          <w:p w14:paraId="41C6C400"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15A0873"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02CC16"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645C5D8E" w14:textId="77777777" w:rsidR="00515309" w:rsidRPr="00571960"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67DF5D0" w14:textId="77777777" w:rsidR="00515309" w:rsidRPr="00571960" w:rsidRDefault="00515309" w:rsidP="00991E91">
            <w:pPr>
              <w:pStyle w:val="TAC"/>
              <w:rPr>
                <w:rFonts w:cs="Arial"/>
                <w:color w:val="000000"/>
                <w:szCs w:val="18"/>
                <w:lang w:val="en-US" w:eastAsia="zh-CN" w:bidi="ar"/>
              </w:rPr>
            </w:pPr>
          </w:p>
        </w:tc>
      </w:tr>
      <w:tr w:rsidR="00515309" w14:paraId="3A6ACEAA" w14:textId="77777777" w:rsidTr="00991E91">
        <w:trPr>
          <w:trHeight w:val="29"/>
        </w:trPr>
        <w:tc>
          <w:tcPr>
            <w:tcW w:w="1847" w:type="dxa"/>
            <w:tcBorders>
              <w:top w:val="nil"/>
              <w:left w:val="single" w:sz="4" w:space="0" w:color="auto"/>
              <w:bottom w:val="single" w:sz="4" w:space="0" w:color="auto"/>
              <w:right w:val="single" w:sz="4" w:space="0" w:color="auto"/>
            </w:tcBorders>
          </w:tcPr>
          <w:p w14:paraId="26E5F4D7"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EEE968C"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2126CC7"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17E3C1B2" w14:textId="77777777" w:rsidR="00515309" w:rsidRPr="00571960" w:rsidRDefault="00515309" w:rsidP="00991E9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178A945F" w14:textId="77777777" w:rsidR="00515309" w:rsidRPr="00571960" w:rsidRDefault="00515309" w:rsidP="00991E91">
            <w:pPr>
              <w:pStyle w:val="TAC"/>
              <w:rPr>
                <w:rFonts w:cs="Arial"/>
                <w:color w:val="000000"/>
                <w:szCs w:val="18"/>
                <w:lang w:val="en-US" w:eastAsia="zh-CN" w:bidi="ar"/>
              </w:rPr>
            </w:pPr>
          </w:p>
        </w:tc>
      </w:tr>
      <w:tr w:rsidR="00515309" w14:paraId="59C862F0" w14:textId="77777777" w:rsidTr="00991E91">
        <w:trPr>
          <w:trHeight w:val="29"/>
        </w:trPr>
        <w:tc>
          <w:tcPr>
            <w:tcW w:w="1847" w:type="dxa"/>
            <w:tcBorders>
              <w:top w:val="single" w:sz="4" w:space="0" w:color="auto"/>
              <w:left w:val="single" w:sz="4" w:space="0" w:color="auto"/>
              <w:bottom w:val="nil"/>
              <w:right w:val="single" w:sz="4" w:space="0" w:color="auto"/>
            </w:tcBorders>
          </w:tcPr>
          <w:p w14:paraId="2E87148B"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F2BE899" w14:textId="77777777" w:rsidR="00515309" w:rsidRPr="00571960" w:rsidRDefault="00515309" w:rsidP="00991E91">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2286EFBA"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DA78A9D"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F7D6CEC"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0</w:t>
            </w:r>
          </w:p>
        </w:tc>
      </w:tr>
      <w:tr w:rsidR="00515309" w14:paraId="45002F41" w14:textId="77777777" w:rsidTr="00991E91">
        <w:trPr>
          <w:trHeight w:val="29"/>
        </w:trPr>
        <w:tc>
          <w:tcPr>
            <w:tcW w:w="1847" w:type="dxa"/>
            <w:tcBorders>
              <w:top w:val="nil"/>
              <w:left w:val="single" w:sz="4" w:space="0" w:color="auto"/>
              <w:bottom w:val="nil"/>
              <w:right w:val="single" w:sz="4" w:space="0" w:color="auto"/>
            </w:tcBorders>
          </w:tcPr>
          <w:p w14:paraId="77887CC8"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A27FE90"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B5DC887"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57E2EAA9" w14:textId="77777777" w:rsidR="00515309" w:rsidRPr="00571960"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7514CE8" w14:textId="77777777" w:rsidR="00515309" w:rsidRPr="00571960" w:rsidRDefault="00515309" w:rsidP="00991E91">
            <w:pPr>
              <w:pStyle w:val="TAC"/>
              <w:rPr>
                <w:rFonts w:cs="Arial"/>
                <w:color w:val="000000"/>
                <w:szCs w:val="18"/>
                <w:lang w:val="en-US" w:eastAsia="zh-CN" w:bidi="ar"/>
              </w:rPr>
            </w:pPr>
          </w:p>
        </w:tc>
      </w:tr>
      <w:tr w:rsidR="00515309" w14:paraId="476C0EE0" w14:textId="77777777" w:rsidTr="00991E91">
        <w:trPr>
          <w:trHeight w:val="29"/>
        </w:trPr>
        <w:tc>
          <w:tcPr>
            <w:tcW w:w="1847" w:type="dxa"/>
            <w:tcBorders>
              <w:top w:val="nil"/>
              <w:left w:val="single" w:sz="4" w:space="0" w:color="auto"/>
              <w:bottom w:val="single" w:sz="4" w:space="0" w:color="auto"/>
              <w:right w:val="single" w:sz="4" w:space="0" w:color="auto"/>
            </w:tcBorders>
          </w:tcPr>
          <w:p w14:paraId="3321BBB0"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02A1812"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9EA28CE"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72C3E81" w14:textId="77777777" w:rsidR="00515309" w:rsidRPr="00571960" w:rsidRDefault="00515309" w:rsidP="00991E9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766A245" w14:textId="77777777" w:rsidR="00515309" w:rsidRPr="00571960" w:rsidRDefault="00515309" w:rsidP="00991E91">
            <w:pPr>
              <w:pStyle w:val="TAC"/>
              <w:rPr>
                <w:rFonts w:cs="Arial"/>
                <w:color w:val="000000"/>
                <w:szCs w:val="18"/>
                <w:lang w:val="en-US" w:eastAsia="zh-CN" w:bidi="ar"/>
              </w:rPr>
            </w:pPr>
          </w:p>
        </w:tc>
      </w:tr>
      <w:tr w:rsidR="00515309" w14:paraId="74106116" w14:textId="77777777" w:rsidTr="00991E91">
        <w:trPr>
          <w:trHeight w:val="29"/>
        </w:trPr>
        <w:tc>
          <w:tcPr>
            <w:tcW w:w="1847" w:type="dxa"/>
            <w:tcBorders>
              <w:top w:val="single" w:sz="4" w:space="0" w:color="auto"/>
              <w:left w:val="single" w:sz="4" w:space="0" w:color="auto"/>
              <w:bottom w:val="nil"/>
              <w:right w:val="single" w:sz="4" w:space="0" w:color="auto"/>
            </w:tcBorders>
          </w:tcPr>
          <w:p w14:paraId="1783911A"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2D62513D" w14:textId="77777777" w:rsidR="00515309" w:rsidRPr="00571960" w:rsidRDefault="00515309" w:rsidP="00991E91">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2FD34CE1"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83924A9" w14:textId="77777777" w:rsidR="00515309" w:rsidRPr="00571960"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4047D4"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0</w:t>
            </w:r>
          </w:p>
        </w:tc>
      </w:tr>
      <w:tr w:rsidR="00515309" w14:paraId="205E33CD" w14:textId="77777777" w:rsidTr="00991E91">
        <w:trPr>
          <w:trHeight w:val="29"/>
        </w:trPr>
        <w:tc>
          <w:tcPr>
            <w:tcW w:w="1847" w:type="dxa"/>
            <w:tcBorders>
              <w:top w:val="nil"/>
              <w:left w:val="single" w:sz="4" w:space="0" w:color="auto"/>
              <w:bottom w:val="nil"/>
              <w:right w:val="single" w:sz="4" w:space="0" w:color="auto"/>
            </w:tcBorders>
          </w:tcPr>
          <w:p w14:paraId="3369775D"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014F3B0"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ED59D06"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13F5D336" w14:textId="77777777" w:rsidR="00515309" w:rsidRPr="00571960"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B484F9" w14:textId="77777777" w:rsidR="00515309" w:rsidRPr="00571960" w:rsidRDefault="00515309" w:rsidP="00991E91">
            <w:pPr>
              <w:pStyle w:val="TAC"/>
              <w:rPr>
                <w:rFonts w:cs="Arial"/>
                <w:color w:val="000000"/>
                <w:szCs w:val="18"/>
                <w:lang w:val="en-US" w:eastAsia="zh-CN" w:bidi="ar"/>
              </w:rPr>
            </w:pPr>
          </w:p>
        </w:tc>
      </w:tr>
      <w:tr w:rsidR="00515309" w14:paraId="05A793E4" w14:textId="77777777" w:rsidTr="00991E91">
        <w:trPr>
          <w:trHeight w:val="29"/>
        </w:trPr>
        <w:tc>
          <w:tcPr>
            <w:tcW w:w="1847" w:type="dxa"/>
            <w:tcBorders>
              <w:top w:val="nil"/>
              <w:left w:val="single" w:sz="4" w:space="0" w:color="auto"/>
              <w:bottom w:val="single" w:sz="4" w:space="0" w:color="auto"/>
              <w:right w:val="single" w:sz="4" w:space="0" w:color="auto"/>
            </w:tcBorders>
          </w:tcPr>
          <w:p w14:paraId="58F6162A"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BD292A"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AE11D47"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92D11B8" w14:textId="77777777" w:rsidR="00515309" w:rsidRPr="00571960" w:rsidRDefault="00515309" w:rsidP="00991E9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10DB363" w14:textId="77777777" w:rsidR="00515309" w:rsidRPr="00571960" w:rsidRDefault="00515309" w:rsidP="00991E91">
            <w:pPr>
              <w:pStyle w:val="TAC"/>
              <w:rPr>
                <w:rFonts w:cs="Arial"/>
                <w:color w:val="000000"/>
                <w:szCs w:val="18"/>
                <w:lang w:val="en-US" w:eastAsia="zh-CN" w:bidi="ar"/>
              </w:rPr>
            </w:pPr>
          </w:p>
        </w:tc>
      </w:tr>
      <w:tr w:rsidR="00515309" w14:paraId="5FC8EF8D" w14:textId="77777777" w:rsidTr="00991E91">
        <w:trPr>
          <w:trHeight w:val="29"/>
        </w:trPr>
        <w:tc>
          <w:tcPr>
            <w:tcW w:w="1847" w:type="dxa"/>
            <w:tcBorders>
              <w:top w:val="single" w:sz="4" w:space="0" w:color="auto"/>
              <w:left w:val="single" w:sz="4" w:space="0" w:color="auto"/>
              <w:bottom w:val="nil"/>
              <w:right w:val="single" w:sz="4" w:space="0" w:color="auto"/>
            </w:tcBorders>
          </w:tcPr>
          <w:p w14:paraId="08E14AC7"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45FE7510" w14:textId="77777777" w:rsidR="00515309" w:rsidRPr="00571960" w:rsidRDefault="00515309" w:rsidP="00991E91">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DDDCD4C"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119AA89"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0B02003"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0</w:t>
            </w:r>
          </w:p>
        </w:tc>
      </w:tr>
      <w:tr w:rsidR="00515309" w14:paraId="5A6FD0F8" w14:textId="77777777" w:rsidTr="00991E91">
        <w:trPr>
          <w:trHeight w:val="29"/>
        </w:trPr>
        <w:tc>
          <w:tcPr>
            <w:tcW w:w="1847" w:type="dxa"/>
            <w:tcBorders>
              <w:top w:val="nil"/>
              <w:left w:val="single" w:sz="4" w:space="0" w:color="auto"/>
              <w:bottom w:val="nil"/>
              <w:right w:val="single" w:sz="4" w:space="0" w:color="auto"/>
            </w:tcBorders>
          </w:tcPr>
          <w:p w14:paraId="3A9AD39B"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0B4C3EA"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CCC359"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776EF0EA" w14:textId="77777777" w:rsidR="00515309" w:rsidRPr="00571960"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D3B10" w14:textId="77777777" w:rsidR="00515309" w:rsidRPr="00571960" w:rsidRDefault="00515309" w:rsidP="00991E91">
            <w:pPr>
              <w:pStyle w:val="TAC"/>
              <w:rPr>
                <w:rFonts w:cs="Arial"/>
                <w:color w:val="000000"/>
                <w:szCs w:val="18"/>
                <w:lang w:val="en-US" w:eastAsia="zh-CN" w:bidi="ar"/>
              </w:rPr>
            </w:pPr>
          </w:p>
        </w:tc>
      </w:tr>
      <w:tr w:rsidR="00515309" w14:paraId="0AF18FF2" w14:textId="77777777" w:rsidTr="00991E91">
        <w:trPr>
          <w:trHeight w:val="29"/>
        </w:trPr>
        <w:tc>
          <w:tcPr>
            <w:tcW w:w="1847" w:type="dxa"/>
            <w:tcBorders>
              <w:top w:val="nil"/>
              <w:left w:val="single" w:sz="4" w:space="0" w:color="auto"/>
              <w:bottom w:val="single" w:sz="4" w:space="0" w:color="auto"/>
              <w:right w:val="single" w:sz="4" w:space="0" w:color="auto"/>
            </w:tcBorders>
          </w:tcPr>
          <w:p w14:paraId="0EB09330"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70B4ACB"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741039E"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434B53E" w14:textId="77777777" w:rsidR="00515309" w:rsidRPr="00571960" w:rsidRDefault="00515309" w:rsidP="00991E9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4519D447" w14:textId="77777777" w:rsidR="00515309" w:rsidRPr="00571960" w:rsidRDefault="00515309" w:rsidP="00991E91">
            <w:pPr>
              <w:pStyle w:val="TAC"/>
              <w:rPr>
                <w:rFonts w:cs="Arial"/>
                <w:color w:val="000000"/>
                <w:szCs w:val="18"/>
                <w:lang w:val="en-US" w:eastAsia="zh-CN" w:bidi="ar"/>
              </w:rPr>
            </w:pPr>
          </w:p>
        </w:tc>
      </w:tr>
      <w:tr w:rsidR="00515309" w14:paraId="3C61AE91" w14:textId="77777777" w:rsidTr="00991E91">
        <w:trPr>
          <w:trHeight w:val="29"/>
        </w:trPr>
        <w:tc>
          <w:tcPr>
            <w:tcW w:w="1847" w:type="dxa"/>
            <w:tcBorders>
              <w:top w:val="single" w:sz="4" w:space="0" w:color="auto"/>
              <w:left w:val="single" w:sz="4" w:space="0" w:color="auto"/>
              <w:bottom w:val="nil"/>
              <w:right w:val="single" w:sz="4" w:space="0" w:color="auto"/>
            </w:tcBorders>
          </w:tcPr>
          <w:p w14:paraId="702BFCD2"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628EF02F" w14:textId="77777777" w:rsidR="00515309" w:rsidRPr="00571960" w:rsidRDefault="00515309" w:rsidP="00991E91">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20A12A7F"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1E8016F" w14:textId="77777777" w:rsidR="00515309" w:rsidRPr="00571960"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BDB1D"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0</w:t>
            </w:r>
          </w:p>
        </w:tc>
      </w:tr>
      <w:tr w:rsidR="00515309" w14:paraId="364AEDBE" w14:textId="77777777" w:rsidTr="00991E91">
        <w:trPr>
          <w:trHeight w:val="29"/>
        </w:trPr>
        <w:tc>
          <w:tcPr>
            <w:tcW w:w="1847" w:type="dxa"/>
            <w:tcBorders>
              <w:top w:val="nil"/>
              <w:left w:val="single" w:sz="4" w:space="0" w:color="auto"/>
              <w:bottom w:val="nil"/>
              <w:right w:val="single" w:sz="4" w:space="0" w:color="auto"/>
            </w:tcBorders>
          </w:tcPr>
          <w:p w14:paraId="0A72D203"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1EF6EB1"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9765F96"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1D3DA488" w14:textId="77777777" w:rsidR="00515309" w:rsidRPr="00571960"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0DDC13B" w14:textId="77777777" w:rsidR="00515309" w:rsidRPr="00571960" w:rsidRDefault="00515309" w:rsidP="00991E91">
            <w:pPr>
              <w:pStyle w:val="TAC"/>
              <w:rPr>
                <w:rFonts w:cs="Arial"/>
                <w:color w:val="000000"/>
                <w:szCs w:val="18"/>
                <w:lang w:val="en-US" w:eastAsia="zh-CN" w:bidi="ar"/>
              </w:rPr>
            </w:pPr>
          </w:p>
        </w:tc>
      </w:tr>
      <w:tr w:rsidR="00515309" w14:paraId="246F9E29" w14:textId="77777777" w:rsidTr="00991E91">
        <w:trPr>
          <w:trHeight w:val="29"/>
        </w:trPr>
        <w:tc>
          <w:tcPr>
            <w:tcW w:w="1847" w:type="dxa"/>
            <w:tcBorders>
              <w:top w:val="nil"/>
              <w:left w:val="single" w:sz="4" w:space="0" w:color="auto"/>
              <w:bottom w:val="single" w:sz="4" w:space="0" w:color="auto"/>
              <w:right w:val="single" w:sz="4" w:space="0" w:color="auto"/>
            </w:tcBorders>
          </w:tcPr>
          <w:p w14:paraId="738F6EC8"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099E9E9"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BAF8835"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80916B1"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FB88268" w14:textId="77777777" w:rsidR="00515309" w:rsidRPr="00571960" w:rsidRDefault="00515309" w:rsidP="00991E91">
            <w:pPr>
              <w:pStyle w:val="TAC"/>
              <w:rPr>
                <w:rFonts w:cs="Arial"/>
                <w:color w:val="000000"/>
                <w:szCs w:val="18"/>
                <w:lang w:val="en-US" w:eastAsia="zh-CN" w:bidi="ar"/>
              </w:rPr>
            </w:pPr>
          </w:p>
        </w:tc>
      </w:tr>
      <w:tr w:rsidR="00515309" w14:paraId="38BFF124" w14:textId="77777777" w:rsidTr="00991E91">
        <w:trPr>
          <w:trHeight w:val="29"/>
        </w:trPr>
        <w:tc>
          <w:tcPr>
            <w:tcW w:w="1847" w:type="dxa"/>
            <w:tcBorders>
              <w:top w:val="single" w:sz="4" w:space="0" w:color="auto"/>
              <w:left w:val="single" w:sz="4" w:space="0" w:color="auto"/>
              <w:bottom w:val="nil"/>
              <w:right w:val="single" w:sz="4" w:space="0" w:color="auto"/>
            </w:tcBorders>
          </w:tcPr>
          <w:p w14:paraId="69133E38" w14:textId="77777777" w:rsidR="00515309" w:rsidRPr="00571960" w:rsidRDefault="00515309" w:rsidP="00991E91">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2246D472" w14:textId="77777777" w:rsidR="00515309" w:rsidRPr="00571960" w:rsidRDefault="00515309" w:rsidP="00991E91">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1250D4AF" w14:textId="77777777" w:rsidR="00515309" w:rsidRPr="00571960" w:rsidRDefault="00515309" w:rsidP="00991E91">
            <w:pPr>
              <w:pStyle w:val="TAC"/>
              <w:rPr>
                <w:lang w:val="en-US" w:eastAsia="zh-CN" w:bidi="ar"/>
              </w:rPr>
            </w:pPr>
            <w:r w:rsidRPr="00571960">
              <w:rPr>
                <w:lang w:val="en-US" w:eastAsia="zh-CN" w:bidi="ar"/>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1FC0B0D" w14:textId="77777777" w:rsidR="00515309" w:rsidRPr="00571960" w:rsidRDefault="00515309" w:rsidP="00991E91">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D40C484" w14:textId="77777777" w:rsidR="00515309" w:rsidRPr="00571960" w:rsidRDefault="00515309" w:rsidP="00991E91">
            <w:pPr>
              <w:pStyle w:val="TAC"/>
              <w:rPr>
                <w:lang w:val="en-US" w:eastAsia="zh-CN" w:bidi="ar"/>
              </w:rPr>
            </w:pPr>
            <w:r w:rsidRPr="00571960">
              <w:rPr>
                <w:lang w:val="en-US" w:eastAsia="zh-CN" w:bidi="ar"/>
              </w:rPr>
              <w:t>0</w:t>
            </w:r>
          </w:p>
        </w:tc>
      </w:tr>
      <w:tr w:rsidR="00515309" w14:paraId="6750D172" w14:textId="77777777" w:rsidTr="00991E91">
        <w:trPr>
          <w:trHeight w:val="29"/>
        </w:trPr>
        <w:tc>
          <w:tcPr>
            <w:tcW w:w="1847" w:type="dxa"/>
            <w:tcBorders>
              <w:top w:val="nil"/>
              <w:left w:val="single" w:sz="4" w:space="0" w:color="auto"/>
              <w:bottom w:val="nil"/>
              <w:right w:val="single" w:sz="4" w:space="0" w:color="auto"/>
            </w:tcBorders>
          </w:tcPr>
          <w:p w14:paraId="3692CF37" w14:textId="77777777" w:rsidR="00515309" w:rsidRPr="00571960" w:rsidRDefault="00515309" w:rsidP="00991E91">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3924425A" w14:textId="77777777" w:rsidR="00515309" w:rsidRPr="00571960" w:rsidRDefault="00515309" w:rsidP="00991E91">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125A93" w14:textId="77777777" w:rsidR="00515309" w:rsidRPr="00571960" w:rsidRDefault="00515309" w:rsidP="00991E91">
            <w:pPr>
              <w:pStyle w:val="TAC"/>
              <w:rPr>
                <w:lang w:val="en-US" w:eastAsia="zh-CN" w:bidi="ar"/>
              </w:rPr>
            </w:pPr>
            <w:r w:rsidRPr="00571960">
              <w:rPr>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3E29981D" w14:textId="77777777" w:rsidR="00515309" w:rsidRPr="00571960" w:rsidRDefault="00515309" w:rsidP="00991E9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CBD5ACA" w14:textId="77777777" w:rsidR="00515309" w:rsidRPr="00571960" w:rsidRDefault="00515309" w:rsidP="00991E91">
            <w:pPr>
              <w:pStyle w:val="TAC"/>
              <w:rPr>
                <w:lang w:val="en-US" w:eastAsia="zh-CN" w:bidi="ar"/>
              </w:rPr>
            </w:pPr>
          </w:p>
        </w:tc>
      </w:tr>
      <w:tr w:rsidR="00515309" w14:paraId="7C910746" w14:textId="77777777" w:rsidTr="00991E91">
        <w:trPr>
          <w:trHeight w:val="29"/>
        </w:trPr>
        <w:tc>
          <w:tcPr>
            <w:tcW w:w="1847" w:type="dxa"/>
            <w:tcBorders>
              <w:top w:val="nil"/>
              <w:left w:val="single" w:sz="4" w:space="0" w:color="auto"/>
              <w:bottom w:val="single" w:sz="4" w:space="0" w:color="auto"/>
              <w:right w:val="single" w:sz="4" w:space="0" w:color="auto"/>
            </w:tcBorders>
          </w:tcPr>
          <w:p w14:paraId="227FE8FE" w14:textId="77777777" w:rsidR="00515309" w:rsidRPr="00571960" w:rsidRDefault="00515309" w:rsidP="00991E91">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01A254D" w14:textId="77777777" w:rsidR="00515309" w:rsidRPr="00571960" w:rsidRDefault="00515309" w:rsidP="00991E91">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615CA53" w14:textId="77777777" w:rsidR="00515309" w:rsidRPr="00571960" w:rsidRDefault="00515309" w:rsidP="00991E91">
            <w:pPr>
              <w:pStyle w:val="TAC"/>
              <w:rPr>
                <w:lang w:val="en-US" w:eastAsia="zh-CN" w:bidi="ar"/>
              </w:rPr>
            </w:pPr>
            <w:r w:rsidRPr="00571960">
              <w:rPr>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CFF9357" w14:textId="77777777" w:rsidR="00515309" w:rsidRPr="00571960" w:rsidRDefault="00515309" w:rsidP="00991E91">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3C44B7E" w14:textId="77777777" w:rsidR="00515309" w:rsidRPr="00571960" w:rsidRDefault="00515309" w:rsidP="00991E91">
            <w:pPr>
              <w:pStyle w:val="TAC"/>
              <w:rPr>
                <w:lang w:val="en-US" w:eastAsia="zh-CN" w:bidi="ar"/>
              </w:rPr>
            </w:pPr>
          </w:p>
        </w:tc>
      </w:tr>
      <w:tr w:rsidR="00515309" w14:paraId="186A9A3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2D0F4D9" w14:textId="77777777" w:rsidR="00515309" w:rsidRPr="001E32DC" w:rsidRDefault="00515309" w:rsidP="00991E91">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054E22BF" w14:textId="77777777" w:rsidR="00515309" w:rsidRDefault="00515309" w:rsidP="00991E91">
            <w:pPr>
              <w:pStyle w:val="TAC"/>
            </w:pPr>
            <w:r>
              <w:t>n77</w:t>
            </w:r>
            <w:r w:rsidRPr="00966D13">
              <w:rPr>
                <w:vertAlign w:val="superscript"/>
              </w:rPr>
              <w:t>7</w:t>
            </w:r>
          </w:p>
          <w:p w14:paraId="21979ACF" w14:textId="77777777" w:rsidR="00515309" w:rsidRPr="001E32DC" w:rsidRDefault="00515309" w:rsidP="00991E91">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1AAB20" w14:textId="77777777" w:rsidR="00515309" w:rsidRPr="001E32DC" w:rsidRDefault="00515309" w:rsidP="00991E91">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A23BFBF"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7FC30D" w14:textId="77777777" w:rsidR="00515309" w:rsidRPr="001E32DC" w:rsidRDefault="00515309" w:rsidP="00991E91">
            <w:pPr>
              <w:pStyle w:val="TAC"/>
              <w:rPr>
                <w:lang w:val="en-US" w:eastAsia="zh-CN"/>
              </w:rPr>
            </w:pPr>
            <w:r w:rsidRPr="001E32DC">
              <w:rPr>
                <w:lang w:val="en-US" w:eastAsia="zh-CN"/>
              </w:rPr>
              <w:t>0</w:t>
            </w:r>
          </w:p>
        </w:tc>
      </w:tr>
      <w:tr w:rsidR="00515309" w14:paraId="53D02E13" w14:textId="77777777" w:rsidTr="00991E91">
        <w:trPr>
          <w:trHeight w:val="29"/>
        </w:trPr>
        <w:tc>
          <w:tcPr>
            <w:tcW w:w="1847" w:type="dxa"/>
            <w:tcBorders>
              <w:top w:val="nil"/>
              <w:left w:val="single" w:sz="4" w:space="0" w:color="auto"/>
              <w:bottom w:val="nil"/>
              <w:right w:val="single" w:sz="4" w:space="0" w:color="auto"/>
            </w:tcBorders>
            <w:vAlign w:val="center"/>
          </w:tcPr>
          <w:p w14:paraId="4CAA4D2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C5E949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7C412" w14:textId="77777777" w:rsidR="00515309" w:rsidRPr="001E32DC" w:rsidRDefault="00515309" w:rsidP="00991E91">
            <w:pPr>
              <w:pStyle w:val="TAC"/>
              <w:rPr>
                <w:lang w:val="en-US"/>
              </w:rPr>
            </w:pPr>
            <w:r w:rsidRPr="001E32DC">
              <w:rPr>
                <w:lang w:val="en-US"/>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74A99E22"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A247604" w14:textId="77777777" w:rsidR="00515309" w:rsidRPr="001E32DC" w:rsidRDefault="00515309" w:rsidP="00991E91">
            <w:pPr>
              <w:pStyle w:val="TAC"/>
              <w:rPr>
                <w:lang w:val="en-US" w:eastAsia="zh-CN"/>
              </w:rPr>
            </w:pPr>
          </w:p>
        </w:tc>
      </w:tr>
      <w:tr w:rsidR="00515309" w14:paraId="2862702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48478B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17572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72AD7"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9B35260"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6BDF4D" w14:textId="77777777" w:rsidR="00515309" w:rsidRPr="001E32DC" w:rsidRDefault="00515309" w:rsidP="00991E91">
            <w:pPr>
              <w:pStyle w:val="TAC"/>
              <w:rPr>
                <w:lang w:val="en-US" w:eastAsia="zh-CN"/>
              </w:rPr>
            </w:pPr>
          </w:p>
        </w:tc>
      </w:tr>
      <w:tr w:rsidR="00515309" w14:paraId="66643BD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3765B11" w14:textId="77777777" w:rsidR="00515309" w:rsidRPr="001E32DC" w:rsidRDefault="00515309" w:rsidP="00991E91">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4E908A85" w14:textId="77777777" w:rsidR="00515309" w:rsidRDefault="00515309" w:rsidP="00991E91">
            <w:pPr>
              <w:pStyle w:val="TAC"/>
            </w:pPr>
            <w:r>
              <w:t>n77</w:t>
            </w:r>
            <w:r w:rsidRPr="00966D13">
              <w:rPr>
                <w:vertAlign w:val="superscript"/>
              </w:rPr>
              <w:t>7</w:t>
            </w:r>
          </w:p>
          <w:p w14:paraId="1A1EE703" w14:textId="77777777" w:rsidR="00515309" w:rsidRPr="001E32DC" w:rsidRDefault="00515309" w:rsidP="00991E91">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E9117A3" w14:textId="77777777" w:rsidR="00515309" w:rsidRPr="001E32DC" w:rsidRDefault="00515309" w:rsidP="00991E91">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F448EE0" w14:textId="77777777" w:rsidR="00515309" w:rsidRPr="001E32DC" w:rsidRDefault="00515309" w:rsidP="00991E91">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429E5DD" w14:textId="77777777" w:rsidR="00515309" w:rsidRPr="001E32DC" w:rsidRDefault="00515309" w:rsidP="00991E91">
            <w:pPr>
              <w:pStyle w:val="TAC"/>
              <w:rPr>
                <w:lang w:val="en-US" w:eastAsia="zh-CN"/>
              </w:rPr>
            </w:pPr>
            <w:r w:rsidRPr="001E32DC">
              <w:rPr>
                <w:lang w:val="en-US" w:eastAsia="zh-CN"/>
              </w:rPr>
              <w:t>0</w:t>
            </w:r>
          </w:p>
        </w:tc>
      </w:tr>
      <w:tr w:rsidR="00515309" w14:paraId="1CE8B2FD" w14:textId="77777777" w:rsidTr="00991E91">
        <w:trPr>
          <w:trHeight w:val="29"/>
        </w:trPr>
        <w:tc>
          <w:tcPr>
            <w:tcW w:w="1847" w:type="dxa"/>
            <w:tcBorders>
              <w:top w:val="nil"/>
              <w:left w:val="single" w:sz="4" w:space="0" w:color="auto"/>
              <w:bottom w:val="nil"/>
              <w:right w:val="single" w:sz="4" w:space="0" w:color="auto"/>
            </w:tcBorders>
            <w:vAlign w:val="center"/>
          </w:tcPr>
          <w:p w14:paraId="2E5921F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C78DFA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95BEB" w14:textId="77777777" w:rsidR="00515309" w:rsidRPr="001E32DC" w:rsidRDefault="00515309" w:rsidP="00991E91">
            <w:pPr>
              <w:pStyle w:val="TAC"/>
              <w:rPr>
                <w:lang w:val="en-US"/>
              </w:rPr>
            </w:pPr>
            <w:r w:rsidRPr="001E32DC">
              <w:rPr>
                <w:lang w:val="en-US"/>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31B81413"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E6DE3D" w14:textId="77777777" w:rsidR="00515309" w:rsidRPr="001E32DC" w:rsidRDefault="00515309" w:rsidP="00991E91">
            <w:pPr>
              <w:pStyle w:val="TAC"/>
              <w:rPr>
                <w:lang w:val="en-US" w:eastAsia="zh-CN"/>
              </w:rPr>
            </w:pPr>
          </w:p>
        </w:tc>
      </w:tr>
      <w:tr w:rsidR="00515309" w14:paraId="28676E0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6274BE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96EAE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D820B"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532C4B4"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B0E5AA" w14:textId="77777777" w:rsidR="00515309" w:rsidRPr="001E32DC" w:rsidRDefault="00515309" w:rsidP="00991E91">
            <w:pPr>
              <w:pStyle w:val="TAC"/>
              <w:rPr>
                <w:lang w:val="en-US" w:eastAsia="zh-CN"/>
              </w:rPr>
            </w:pPr>
          </w:p>
        </w:tc>
      </w:tr>
      <w:tr w:rsidR="00515309" w14:paraId="286AF31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2F57A2F" w14:textId="77777777" w:rsidR="00515309" w:rsidRPr="001E32DC" w:rsidRDefault="00515309" w:rsidP="00991E91">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3E5D1CEA" w14:textId="77777777" w:rsidR="00515309" w:rsidRDefault="00515309" w:rsidP="00991E91">
            <w:pPr>
              <w:pStyle w:val="TAC"/>
            </w:pPr>
            <w:r>
              <w:t>n77</w:t>
            </w:r>
            <w:r w:rsidRPr="00966D13">
              <w:rPr>
                <w:vertAlign w:val="superscript"/>
              </w:rPr>
              <w:t>7</w:t>
            </w:r>
          </w:p>
          <w:p w14:paraId="152B0D8F" w14:textId="77777777" w:rsidR="00515309" w:rsidRPr="001E32DC" w:rsidRDefault="00515309" w:rsidP="00991E91">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B3E48B" w14:textId="77777777" w:rsidR="00515309" w:rsidRPr="001E32DC" w:rsidRDefault="00515309" w:rsidP="00991E91">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35367D0"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C25CB2" w14:textId="77777777" w:rsidR="00515309" w:rsidRPr="001E32DC" w:rsidRDefault="00515309" w:rsidP="00991E91">
            <w:pPr>
              <w:pStyle w:val="TAC"/>
              <w:rPr>
                <w:lang w:val="en-US" w:eastAsia="zh-CN"/>
              </w:rPr>
            </w:pPr>
            <w:r w:rsidRPr="001E32DC">
              <w:rPr>
                <w:lang w:val="en-US" w:eastAsia="zh-CN"/>
              </w:rPr>
              <w:t>0</w:t>
            </w:r>
          </w:p>
        </w:tc>
      </w:tr>
      <w:tr w:rsidR="00515309" w14:paraId="24F88815" w14:textId="77777777" w:rsidTr="00991E91">
        <w:trPr>
          <w:trHeight w:val="29"/>
        </w:trPr>
        <w:tc>
          <w:tcPr>
            <w:tcW w:w="1847" w:type="dxa"/>
            <w:tcBorders>
              <w:top w:val="nil"/>
              <w:left w:val="single" w:sz="4" w:space="0" w:color="auto"/>
              <w:bottom w:val="nil"/>
              <w:right w:val="single" w:sz="4" w:space="0" w:color="auto"/>
            </w:tcBorders>
            <w:vAlign w:val="center"/>
          </w:tcPr>
          <w:p w14:paraId="29FD0F8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C48804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6E41BE" w14:textId="77777777" w:rsidR="00515309" w:rsidRPr="001E32DC" w:rsidRDefault="00515309" w:rsidP="00991E91">
            <w:pPr>
              <w:pStyle w:val="TAC"/>
              <w:rPr>
                <w:lang w:val="en-US"/>
              </w:rPr>
            </w:pPr>
            <w:r w:rsidRPr="001E32DC">
              <w:rPr>
                <w:lang w:val="en-US"/>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04DCEBF8"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A5549AF" w14:textId="77777777" w:rsidR="00515309" w:rsidRPr="001E32DC" w:rsidRDefault="00515309" w:rsidP="00991E91">
            <w:pPr>
              <w:pStyle w:val="TAC"/>
              <w:rPr>
                <w:lang w:val="en-US" w:eastAsia="zh-CN"/>
              </w:rPr>
            </w:pPr>
          </w:p>
        </w:tc>
      </w:tr>
      <w:tr w:rsidR="00515309" w14:paraId="1EA2B92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D89485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AA4DF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CB98C"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1E6DCAA" w14:textId="77777777" w:rsidR="00515309" w:rsidRPr="001E32DC" w:rsidRDefault="00515309" w:rsidP="00991E9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0AC576C" w14:textId="77777777" w:rsidR="00515309" w:rsidRPr="001E32DC" w:rsidRDefault="00515309" w:rsidP="00991E91">
            <w:pPr>
              <w:pStyle w:val="TAC"/>
              <w:rPr>
                <w:lang w:val="en-US" w:eastAsia="zh-CN"/>
              </w:rPr>
            </w:pPr>
          </w:p>
        </w:tc>
      </w:tr>
      <w:tr w:rsidR="00515309" w14:paraId="025CF94F" w14:textId="77777777" w:rsidTr="00991E91">
        <w:trPr>
          <w:trHeight w:val="29"/>
        </w:trPr>
        <w:tc>
          <w:tcPr>
            <w:tcW w:w="1847" w:type="dxa"/>
            <w:tcBorders>
              <w:top w:val="nil"/>
              <w:left w:val="single" w:sz="4" w:space="0" w:color="auto"/>
              <w:bottom w:val="nil"/>
              <w:right w:val="single" w:sz="4" w:space="0" w:color="auto"/>
            </w:tcBorders>
            <w:vAlign w:val="center"/>
          </w:tcPr>
          <w:p w14:paraId="63A4FA3B" w14:textId="77777777" w:rsidR="00515309" w:rsidRPr="001E32DC" w:rsidRDefault="00515309" w:rsidP="00991E91">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4B20A211" w14:textId="77777777" w:rsidR="00515309" w:rsidRPr="001E32DC" w:rsidRDefault="00515309" w:rsidP="00991E91">
            <w:pPr>
              <w:pStyle w:val="TAC"/>
              <w:rPr>
                <w:lang w:val="en-US"/>
              </w:rPr>
            </w:pPr>
            <w:r w:rsidRPr="001E32DC">
              <w:rPr>
                <w:lang w:val="en-US"/>
              </w:rPr>
              <w:t>CA_n2A-n30A</w:t>
            </w:r>
          </w:p>
          <w:p w14:paraId="3DF650F3" w14:textId="77777777" w:rsidR="00515309" w:rsidRPr="001E32DC" w:rsidRDefault="00515309" w:rsidP="00991E91">
            <w:pPr>
              <w:pStyle w:val="TAC"/>
              <w:rPr>
                <w:lang w:val="en-US"/>
              </w:rPr>
            </w:pPr>
            <w:r w:rsidRPr="001E32DC">
              <w:rPr>
                <w:lang w:val="en-US"/>
              </w:rPr>
              <w:t>CA_n30A-n66A</w:t>
            </w:r>
          </w:p>
          <w:p w14:paraId="2D8C4DE6" w14:textId="77777777" w:rsidR="00515309" w:rsidRPr="001E32DC" w:rsidRDefault="00515309" w:rsidP="00991E9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A953F4D" w14:textId="77777777" w:rsidR="00515309" w:rsidRPr="001E32DC" w:rsidRDefault="00515309" w:rsidP="00991E91">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AAA698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E4F83" w14:textId="77777777" w:rsidR="00515309" w:rsidRPr="001E32DC" w:rsidRDefault="00515309" w:rsidP="00991E91">
            <w:pPr>
              <w:pStyle w:val="TAC"/>
              <w:rPr>
                <w:lang w:val="en-US" w:eastAsia="zh-CN"/>
              </w:rPr>
            </w:pPr>
            <w:r w:rsidRPr="001E32DC">
              <w:rPr>
                <w:lang w:val="en-US" w:eastAsia="zh-CN"/>
              </w:rPr>
              <w:t>0</w:t>
            </w:r>
          </w:p>
        </w:tc>
      </w:tr>
      <w:tr w:rsidR="00515309" w14:paraId="77DAD198" w14:textId="77777777" w:rsidTr="00991E91">
        <w:trPr>
          <w:trHeight w:val="29"/>
        </w:trPr>
        <w:tc>
          <w:tcPr>
            <w:tcW w:w="1847" w:type="dxa"/>
            <w:tcBorders>
              <w:top w:val="nil"/>
              <w:left w:val="single" w:sz="4" w:space="0" w:color="auto"/>
              <w:bottom w:val="nil"/>
              <w:right w:val="single" w:sz="4" w:space="0" w:color="auto"/>
            </w:tcBorders>
            <w:vAlign w:val="center"/>
          </w:tcPr>
          <w:p w14:paraId="43D4FF5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D53F2C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50AFD" w14:textId="77777777" w:rsidR="00515309" w:rsidRPr="001E32DC" w:rsidRDefault="00515309" w:rsidP="00991E91">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8D3782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B668AF" w14:textId="77777777" w:rsidR="00515309" w:rsidRPr="001E32DC" w:rsidRDefault="00515309" w:rsidP="00991E91">
            <w:pPr>
              <w:pStyle w:val="TAC"/>
              <w:rPr>
                <w:lang w:val="en-US" w:eastAsia="zh-CN"/>
              </w:rPr>
            </w:pPr>
          </w:p>
        </w:tc>
      </w:tr>
      <w:tr w:rsidR="00515309" w14:paraId="338D18B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0A7B42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B5E57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229FA" w14:textId="77777777" w:rsidR="00515309" w:rsidRPr="001E32DC" w:rsidRDefault="00515309" w:rsidP="00991E91">
            <w:pPr>
              <w:pStyle w:val="TAC"/>
              <w:rPr>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4814AC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F1F019A" w14:textId="77777777" w:rsidR="00515309" w:rsidRPr="001E32DC" w:rsidRDefault="00515309" w:rsidP="00991E91">
            <w:pPr>
              <w:pStyle w:val="TAC"/>
              <w:rPr>
                <w:lang w:val="en-US" w:eastAsia="zh-CN"/>
              </w:rPr>
            </w:pPr>
          </w:p>
        </w:tc>
      </w:tr>
      <w:tr w:rsidR="00515309" w14:paraId="5579C3E2" w14:textId="77777777" w:rsidTr="00991E91">
        <w:trPr>
          <w:trHeight w:val="29"/>
        </w:trPr>
        <w:tc>
          <w:tcPr>
            <w:tcW w:w="1847" w:type="dxa"/>
            <w:tcBorders>
              <w:top w:val="nil"/>
              <w:left w:val="single" w:sz="4" w:space="0" w:color="auto"/>
              <w:bottom w:val="nil"/>
              <w:right w:val="single" w:sz="4" w:space="0" w:color="auto"/>
            </w:tcBorders>
            <w:vAlign w:val="center"/>
          </w:tcPr>
          <w:p w14:paraId="46FAA915" w14:textId="77777777" w:rsidR="00515309" w:rsidRPr="001E32DC" w:rsidRDefault="00515309" w:rsidP="00991E91">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9355ABB" w14:textId="77777777" w:rsidR="00515309" w:rsidRPr="001E32DC" w:rsidRDefault="00515309" w:rsidP="00991E91">
            <w:pPr>
              <w:pStyle w:val="TAC"/>
              <w:rPr>
                <w:lang w:val="en-US"/>
              </w:rPr>
            </w:pPr>
            <w:r w:rsidRPr="001E32DC">
              <w:rPr>
                <w:lang w:val="en-US"/>
              </w:rPr>
              <w:t>CA_n2A-n30A</w:t>
            </w:r>
          </w:p>
          <w:p w14:paraId="2EE67214" w14:textId="77777777" w:rsidR="00515309" w:rsidRPr="001E32DC" w:rsidRDefault="00515309" w:rsidP="00991E91">
            <w:pPr>
              <w:pStyle w:val="TAC"/>
              <w:rPr>
                <w:lang w:val="en-US"/>
              </w:rPr>
            </w:pPr>
            <w:r w:rsidRPr="001E32DC">
              <w:rPr>
                <w:lang w:val="en-US"/>
              </w:rPr>
              <w:t>CA_n30A-n66A</w:t>
            </w:r>
          </w:p>
          <w:p w14:paraId="59B3414E" w14:textId="77777777" w:rsidR="00515309" w:rsidRPr="001E32DC" w:rsidRDefault="00515309" w:rsidP="00991E9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CDD3795" w14:textId="77777777" w:rsidR="00515309" w:rsidRPr="001E32DC" w:rsidRDefault="00515309" w:rsidP="00991E91">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DAA3EB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7341E42" w14:textId="77777777" w:rsidR="00515309" w:rsidRPr="001E32DC" w:rsidRDefault="00515309" w:rsidP="00991E91">
            <w:pPr>
              <w:pStyle w:val="TAC"/>
              <w:rPr>
                <w:lang w:val="en-US" w:eastAsia="zh-CN"/>
              </w:rPr>
            </w:pPr>
            <w:r w:rsidRPr="001E32DC">
              <w:rPr>
                <w:lang w:val="en-US" w:eastAsia="zh-CN"/>
              </w:rPr>
              <w:t>0</w:t>
            </w:r>
          </w:p>
        </w:tc>
      </w:tr>
      <w:tr w:rsidR="00515309" w14:paraId="481419C3" w14:textId="77777777" w:rsidTr="00991E91">
        <w:trPr>
          <w:trHeight w:val="29"/>
        </w:trPr>
        <w:tc>
          <w:tcPr>
            <w:tcW w:w="1847" w:type="dxa"/>
            <w:tcBorders>
              <w:top w:val="nil"/>
              <w:left w:val="single" w:sz="4" w:space="0" w:color="auto"/>
              <w:bottom w:val="nil"/>
              <w:right w:val="single" w:sz="4" w:space="0" w:color="auto"/>
            </w:tcBorders>
            <w:vAlign w:val="center"/>
          </w:tcPr>
          <w:p w14:paraId="3B5CA33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BEF822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1CD77" w14:textId="77777777" w:rsidR="00515309" w:rsidRPr="001E32DC" w:rsidRDefault="00515309" w:rsidP="00991E91">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6914354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74BF573" w14:textId="77777777" w:rsidR="00515309" w:rsidRPr="001E32DC" w:rsidRDefault="00515309" w:rsidP="00991E91">
            <w:pPr>
              <w:pStyle w:val="TAC"/>
              <w:rPr>
                <w:lang w:val="en-US" w:eastAsia="zh-CN"/>
              </w:rPr>
            </w:pPr>
          </w:p>
        </w:tc>
      </w:tr>
      <w:tr w:rsidR="00515309" w14:paraId="61A7242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62D37A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BC545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C4535" w14:textId="77777777" w:rsidR="00515309" w:rsidRPr="001E32DC" w:rsidRDefault="00515309" w:rsidP="00991E91">
            <w:pPr>
              <w:pStyle w:val="TAC"/>
              <w:rPr>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6F7AD3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BBE759" w14:textId="77777777" w:rsidR="00515309" w:rsidRPr="001E32DC" w:rsidRDefault="00515309" w:rsidP="00991E91">
            <w:pPr>
              <w:pStyle w:val="TAC"/>
              <w:rPr>
                <w:lang w:val="en-US" w:eastAsia="zh-CN"/>
              </w:rPr>
            </w:pPr>
          </w:p>
        </w:tc>
      </w:tr>
      <w:tr w:rsidR="00515309" w14:paraId="08E7B2D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4232923" w14:textId="77777777" w:rsidR="00515309" w:rsidRPr="001E32DC" w:rsidRDefault="00515309" w:rsidP="00991E91">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33EE014D" w14:textId="77777777" w:rsidR="00515309" w:rsidRPr="001E32DC" w:rsidRDefault="00515309" w:rsidP="00991E91">
            <w:pPr>
              <w:pStyle w:val="TAC"/>
              <w:rPr>
                <w:lang w:val="en-US"/>
              </w:rPr>
            </w:pPr>
            <w:r w:rsidRPr="001E32DC">
              <w:rPr>
                <w:lang w:val="en-US"/>
              </w:rPr>
              <w:t>CA_n2A-n30A</w:t>
            </w:r>
          </w:p>
          <w:p w14:paraId="4CB4BBCB" w14:textId="77777777" w:rsidR="00515309" w:rsidRPr="001E32DC" w:rsidRDefault="00515309" w:rsidP="00991E91">
            <w:pPr>
              <w:pStyle w:val="TAC"/>
              <w:rPr>
                <w:lang w:val="en-US"/>
              </w:rPr>
            </w:pPr>
            <w:r w:rsidRPr="001E32DC">
              <w:rPr>
                <w:lang w:val="en-US"/>
              </w:rPr>
              <w:t>CA_n30A-n66A</w:t>
            </w:r>
          </w:p>
          <w:p w14:paraId="4C9525E6" w14:textId="77777777" w:rsidR="00515309" w:rsidRPr="001E32DC" w:rsidRDefault="00515309" w:rsidP="00991E9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0DBC984" w14:textId="77777777" w:rsidR="00515309" w:rsidRPr="001E32DC" w:rsidRDefault="00515309" w:rsidP="00991E91">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ACE8213"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F610ACA" w14:textId="77777777" w:rsidR="00515309" w:rsidRPr="001E32DC" w:rsidRDefault="00515309" w:rsidP="00991E91">
            <w:pPr>
              <w:pStyle w:val="TAC"/>
              <w:rPr>
                <w:lang w:val="en-US" w:eastAsia="zh-CN"/>
              </w:rPr>
            </w:pPr>
            <w:r w:rsidRPr="001E32DC">
              <w:rPr>
                <w:lang w:val="en-US" w:eastAsia="zh-CN"/>
              </w:rPr>
              <w:t>0</w:t>
            </w:r>
          </w:p>
        </w:tc>
      </w:tr>
      <w:tr w:rsidR="00515309" w14:paraId="56801928" w14:textId="77777777" w:rsidTr="00991E91">
        <w:trPr>
          <w:trHeight w:val="29"/>
        </w:trPr>
        <w:tc>
          <w:tcPr>
            <w:tcW w:w="1847" w:type="dxa"/>
            <w:tcBorders>
              <w:top w:val="nil"/>
              <w:left w:val="single" w:sz="4" w:space="0" w:color="auto"/>
              <w:bottom w:val="nil"/>
              <w:right w:val="single" w:sz="4" w:space="0" w:color="auto"/>
            </w:tcBorders>
            <w:vAlign w:val="center"/>
          </w:tcPr>
          <w:p w14:paraId="3BC4923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F29EC9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62C9" w14:textId="77777777" w:rsidR="00515309" w:rsidRPr="001E32DC" w:rsidRDefault="00515309" w:rsidP="00991E91">
            <w:pPr>
              <w:pStyle w:val="TAC"/>
              <w:rPr>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7457663"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EDB84BD" w14:textId="77777777" w:rsidR="00515309" w:rsidRPr="001E32DC" w:rsidRDefault="00515309" w:rsidP="00991E91">
            <w:pPr>
              <w:pStyle w:val="TAC"/>
              <w:rPr>
                <w:lang w:val="en-US" w:eastAsia="zh-CN"/>
              </w:rPr>
            </w:pPr>
          </w:p>
        </w:tc>
      </w:tr>
      <w:tr w:rsidR="00515309" w14:paraId="7D4CA59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B51ECD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F8081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B2A3B" w14:textId="77777777" w:rsidR="00515309" w:rsidRPr="001E32DC" w:rsidRDefault="00515309" w:rsidP="00991E91">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26FE50A"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9B26EAC" w14:textId="77777777" w:rsidR="00515309" w:rsidRPr="001E32DC" w:rsidRDefault="00515309" w:rsidP="00991E91">
            <w:pPr>
              <w:pStyle w:val="TAC"/>
              <w:rPr>
                <w:lang w:val="en-US" w:eastAsia="zh-CN"/>
              </w:rPr>
            </w:pPr>
          </w:p>
        </w:tc>
      </w:tr>
      <w:tr w:rsidR="00515309" w14:paraId="0037AD26" w14:textId="77777777" w:rsidTr="00991E91">
        <w:trPr>
          <w:trHeight w:val="29"/>
        </w:trPr>
        <w:tc>
          <w:tcPr>
            <w:tcW w:w="1847" w:type="dxa"/>
            <w:tcBorders>
              <w:top w:val="nil"/>
              <w:left w:val="single" w:sz="4" w:space="0" w:color="auto"/>
              <w:bottom w:val="nil"/>
              <w:right w:val="single" w:sz="4" w:space="0" w:color="auto"/>
            </w:tcBorders>
            <w:vAlign w:val="center"/>
          </w:tcPr>
          <w:p w14:paraId="007A2572" w14:textId="77777777" w:rsidR="00515309" w:rsidRPr="001E32DC" w:rsidRDefault="00515309" w:rsidP="00991E91">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68FB3CE2" w14:textId="77777777" w:rsidR="00515309" w:rsidRPr="001E32DC" w:rsidRDefault="00515309" w:rsidP="00991E91">
            <w:pPr>
              <w:pStyle w:val="TAC"/>
              <w:rPr>
                <w:lang w:val="en-US"/>
              </w:rPr>
            </w:pPr>
            <w:r w:rsidRPr="001E32DC">
              <w:rPr>
                <w:lang w:val="en-US"/>
              </w:rPr>
              <w:t>CA_n2A-n30A</w:t>
            </w:r>
          </w:p>
          <w:p w14:paraId="095BAC55" w14:textId="77777777" w:rsidR="00515309" w:rsidRPr="001E32DC" w:rsidRDefault="00515309" w:rsidP="00991E91">
            <w:pPr>
              <w:pStyle w:val="TAC"/>
              <w:rPr>
                <w:lang w:val="en-US"/>
              </w:rPr>
            </w:pPr>
            <w:r w:rsidRPr="001E32DC">
              <w:rPr>
                <w:lang w:val="en-US"/>
              </w:rPr>
              <w:t>CA_n30A-n66A</w:t>
            </w:r>
          </w:p>
          <w:p w14:paraId="1CEEEBFC" w14:textId="77777777" w:rsidR="00515309" w:rsidRPr="001E32DC" w:rsidRDefault="00515309" w:rsidP="00991E9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4DFD161" w14:textId="77777777" w:rsidR="00515309" w:rsidRPr="001E32DC" w:rsidRDefault="00515309" w:rsidP="00991E91">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9703DD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02605E" w14:textId="77777777" w:rsidR="00515309" w:rsidRPr="001E32DC" w:rsidRDefault="00515309" w:rsidP="00991E91">
            <w:pPr>
              <w:pStyle w:val="TAC"/>
              <w:rPr>
                <w:lang w:val="en-US" w:eastAsia="zh-CN"/>
              </w:rPr>
            </w:pPr>
            <w:r w:rsidRPr="001E32DC">
              <w:rPr>
                <w:lang w:val="en-US" w:eastAsia="zh-CN"/>
              </w:rPr>
              <w:t>0</w:t>
            </w:r>
          </w:p>
        </w:tc>
      </w:tr>
      <w:tr w:rsidR="00515309" w14:paraId="1D400723" w14:textId="77777777" w:rsidTr="00991E91">
        <w:trPr>
          <w:trHeight w:val="29"/>
        </w:trPr>
        <w:tc>
          <w:tcPr>
            <w:tcW w:w="1847" w:type="dxa"/>
            <w:tcBorders>
              <w:top w:val="nil"/>
              <w:left w:val="single" w:sz="4" w:space="0" w:color="auto"/>
              <w:bottom w:val="nil"/>
              <w:right w:val="single" w:sz="4" w:space="0" w:color="auto"/>
            </w:tcBorders>
            <w:vAlign w:val="center"/>
          </w:tcPr>
          <w:p w14:paraId="72FA4AB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7114C5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B53A4" w14:textId="77777777" w:rsidR="00515309" w:rsidRPr="001E32DC" w:rsidRDefault="00515309" w:rsidP="00991E91">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70B49BD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CB31BD" w14:textId="77777777" w:rsidR="00515309" w:rsidRPr="001E32DC" w:rsidRDefault="00515309" w:rsidP="00991E91">
            <w:pPr>
              <w:pStyle w:val="TAC"/>
              <w:rPr>
                <w:lang w:val="en-US" w:eastAsia="zh-CN"/>
              </w:rPr>
            </w:pPr>
          </w:p>
        </w:tc>
      </w:tr>
      <w:tr w:rsidR="00515309" w14:paraId="220B01D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C5E9DA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D23A7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1A2001" w14:textId="77777777" w:rsidR="00515309" w:rsidRPr="001E32DC" w:rsidRDefault="00515309" w:rsidP="00991E91">
            <w:pPr>
              <w:pStyle w:val="TAC"/>
              <w:rPr>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54A9D5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A838179" w14:textId="77777777" w:rsidR="00515309" w:rsidRPr="001E32DC" w:rsidRDefault="00515309" w:rsidP="00991E91">
            <w:pPr>
              <w:pStyle w:val="TAC"/>
              <w:rPr>
                <w:lang w:val="en-US" w:eastAsia="zh-CN"/>
              </w:rPr>
            </w:pPr>
          </w:p>
        </w:tc>
      </w:tr>
      <w:tr w:rsidR="00515309" w14:paraId="02A0DE5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B5314FD" w14:textId="77777777" w:rsidR="00515309" w:rsidRPr="001E32DC" w:rsidRDefault="00515309" w:rsidP="00991E91">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D58ED00" w14:textId="77777777" w:rsidR="00515309" w:rsidRPr="001E32DC" w:rsidRDefault="00515309" w:rsidP="00991E91">
            <w:pPr>
              <w:pStyle w:val="TAC"/>
              <w:rPr>
                <w:lang w:val="en-US"/>
              </w:rPr>
            </w:pPr>
            <w:r w:rsidRPr="001E32DC">
              <w:rPr>
                <w:lang w:val="en-US"/>
              </w:rPr>
              <w:t>CA_n2A-n30A</w:t>
            </w:r>
          </w:p>
          <w:p w14:paraId="3788F098" w14:textId="77777777" w:rsidR="00515309" w:rsidRPr="001E32DC" w:rsidRDefault="00515309" w:rsidP="00991E91">
            <w:pPr>
              <w:pStyle w:val="TAC"/>
              <w:rPr>
                <w:lang w:val="en-US"/>
              </w:rPr>
            </w:pPr>
            <w:r w:rsidRPr="001E32DC">
              <w:rPr>
                <w:lang w:val="en-US"/>
              </w:rPr>
              <w:t>CA_n30A-n66A</w:t>
            </w:r>
          </w:p>
          <w:p w14:paraId="1B82B7A9" w14:textId="77777777" w:rsidR="00515309" w:rsidRPr="001E32DC" w:rsidRDefault="00515309" w:rsidP="00991E9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0CC89F7" w14:textId="77777777" w:rsidR="00515309" w:rsidRPr="001E32DC" w:rsidRDefault="00515309" w:rsidP="00991E91">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1D58BB7"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5DD428" w14:textId="77777777" w:rsidR="00515309" w:rsidRPr="001E32DC" w:rsidRDefault="00515309" w:rsidP="00991E91">
            <w:pPr>
              <w:pStyle w:val="TAC"/>
              <w:rPr>
                <w:lang w:val="en-US" w:eastAsia="zh-CN"/>
              </w:rPr>
            </w:pPr>
            <w:r w:rsidRPr="001E32DC">
              <w:rPr>
                <w:lang w:val="en-US" w:eastAsia="zh-CN"/>
              </w:rPr>
              <w:t>0</w:t>
            </w:r>
          </w:p>
        </w:tc>
      </w:tr>
      <w:tr w:rsidR="00515309" w14:paraId="46906FCA" w14:textId="77777777" w:rsidTr="00991E91">
        <w:trPr>
          <w:trHeight w:val="29"/>
        </w:trPr>
        <w:tc>
          <w:tcPr>
            <w:tcW w:w="1847" w:type="dxa"/>
            <w:tcBorders>
              <w:top w:val="nil"/>
              <w:left w:val="single" w:sz="4" w:space="0" w:color="auto"/>
              <w:bottom w:val="nil"/>
              <w:right w:val="single" w:sz="4" w:space="0" w:color="auto"/>
            </w:tcBorders>
            <w:vAlign w:val="center"/>
          </w:tcPr>
          <w:p w14:paraId="707DB6D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1DB77A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8FDBA" w14:textId="77777777" w:rsidR="00515309" w:rsidRPr="001E32DC" w:rsidRDefault="00515309" w:rsidP="00991E91">
            <w:pPr>
              <w:pStyle w:val="TAC"/>
              <w:rPr>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517AC926"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E8384F4" w14:textId="77777777" w:rsidR="00515309" w:rsidRPr="001E32DC" w:rsidRDefault="00515309" w:rsidP="00991E91">
            <w:pPr>
              <w:pStyle w:val="TAC"/>
              <w:rPr>
                <w:lang w:val="en-US" w:eastAsia="zh-CN"/>
              </w:rPr>
            </w:pPr>
          </w:p>
        </w:tc>
      </w:tr>
      <w:tr w:rsidR="00515309" w14:paraId="171D1BC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E1D68A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43D6E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5E9F" w14:textId="77777777" w:rsidR="00515309" w:rsidRPr="001E32DC" w:rsidRDefault="00515309" w:rsidP="00991E91">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8CFE4C2"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A87CF01" w14:textId="77777777" w:rsidR="00515309" w:rsidRPr="001E32DC" w:rsidRDefault="00515309" w:rsidP="00991E91">
            <w:pPr>
              <w:pStyle w:val="TAC"/>
              <w:rPr>
                <w:lang w:val="en-US" w:eastAsia="zh-CN"/>
              </w:rPr>
            </w:pPr>
          </w:p>
        </w:tc>
      </w:tr>
      <w:tr w:rsidR="00515309" w14:paraId="6CAC773E" w14:textId="77777777" w:rsidTr="00991E91">
        <w:trPr>
          <w:trHeight w:val="29"/>
        </w:trPr>
        <w:tc>
          <w:tcPr>
            <w:tcW w:w="1847" w:type="dxa"/>
            <w:tcBorders>
              <w:top w:val="nil"/>
              <w:left w:val="single" w:sz="4" w:space="0" w:color="auto"/>
              <w:bottom w:val="nil"/>
              <w:right w:val="single" w:sz="4" w:space="0" w:color="auto"/>
            </w:tcBorders>
            <w:vAlign w:val="center"/>
          </w:tcPr>
          <w:p w14:paraId="52BE6C0A" w14:textId="77777777" w:rsidR="00515309" w:rsidRPr="001E32DC" w:rsidRDefault="00515309" w:rsidP="00991E91">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6E43ACEC" w14:textId="77777777" w:rsidR="00515309" w:rsidRPr="001E32DC" w:rsidRDefault="00515309" w:rsidP="00991E91">
            <w:pPr>
              <w:pStyle w:val="TAC"/>
              <w:rPr>
                <w:lang w:val="en-US"/>
              </w:rPr>
            </w:pPr>
            <w:r w:rsidRPr="001E32DC">
              <w:rPr>
                <w:lang w:val="en-US"/>
              </w:rPr>
              <w:t>n77</w:t>
            </w:r>
            <w:r w:rsidRPr="001E32DC">
              <w:rPr>
                <w:vertAlign w:val="superscript"/>
                <w:lang w:val="en-US"/>
              </w:rPr>
              <w:t>7</w:t>
            </w:r>
          </w:p>
          <w:p w14:paraId="354DCC27" w14:textId="77777777" w:rsidR="00515309" w:rsidRPr="001E32DC" w:rsidRDefault="00515309" w:rsidP="00991E91">
            <w:pPr>
              <w:pStyle w:val="TAC"/>
              <w:rPr>
                <w:lang w:val="en-US"/>
              </w:rPr>
            </w:pPr>
            <w:r w:rsidRPr="001E32DC">
              <w:rPr>
                <w:lang w:val="en-US"/>
              </w:rPr>
              <w:t>CA_n2A-n30A</w:t>
            </w:r>
          </w:p>
          <w:p w14:paraId="049DB5BC" w14:textId="77777777" w:rsidR="00515309" w:rsidRPr="001E32DC" w:rsidRDefault="00515309" w:rsidP="00991E91">
            <w:pPr>
              <w:pStyle w:val="TAC"/>
              <w:rPr>
                <w:vertAlign w:val="superscript"/>
                <w:lang w:val="en-US"/>
              </w:rPr>
            </w:pPr>
            <w:r w:rsidRPr="001E32DC">
              <w:rPr>
                <w:lang w:val="en-US"/>
              </w:rPr>
              <w:t>CA_n2A-n77A</w:t>
            </w:r>
            <w:r w:rsidRPr="001E32DC">
              <w:rPr>
                <w:vertAlign w:val="superscript"/>
                <w:lang w:val="en-US"/>
              </w:rPr>
              <w:t>7</w:t>
            </w:r>
          </w:p>
          <w:p w14:paraId="31519E4D" w14:textId="77777777" w:rsidR="00515309" w:rsidRPr="001E32DC" w:rsidRDefault="00515309" w:rsidP="00991E91">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332C1DF" w14:textId="77777777" w:rsidR="00515309" w:rsidRPr="001E32DC" w:rsidRDefault="00515309" w:rsidP="00991E91">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D444FF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BBB8C6" w14:textId="77777777" w:rsidR="00515309" w:rsidRPr="001E32DC" w:rsidRDefault="00515309" w:rsidP="00991E91">
            <w:pPr>
              <w:pStyle w:val="TAC"/>
              <w:rPr>
                <w:lang w:val="en-US" w:eastAsia="zh-CN"/>
              </w:rPr>
            </w:pPr>
            <w:r w:rsidRPr="001E32DC">
              <w:rPr>
                <w:lang w:val="en-US" w:eastAsia="zh-CN"/>
              </w:rPr>
              <w:t>0</w:t>
            </w:r>
          </w:p>
        </w:tc>
      </w:tr>
      <w:tr w:rsidR="00515309" w14:paraId="4ECA6F25" w14:textId="77777777" w:rsidTr="00991E91">
        <w:trPr>
          <w:trHeight w:val="29"/>
        </w:trPr>
        <w:tc>
          <w:tcPr>
            <w:tcW w:w="1847" w:type="dxa"/>
            <w:tcBorders>
              <w:top w:val="nil"/>
              <w:left w:val="single" w:sz="4" w:space="0" w:color="auto"/>
              <w:bottom w:val="nil"/>
              <w:right w:val="single" w:sz="4" w:space="0" w:color="auto"/>
            </w:tcBorders>
            <w:vAlign w:val="center"/>
          </w:tcPr>
          <w:p w14:paraId="2F67745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EE7205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C726" w14:textId="77777777" w:rsidR="00515309" w:rsidRPr="001E32DC" w:rsidRDefault="00515309" w:rsidP="00991E91">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517E31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6F7439" w14:textId="77777777" w:rsidR="00515309" w:rsidRPr="001E32DC" w:rsidRDefault="00515309" w:rsidP="00991E91">
            <w:pPr>
              <w:pStyle w:val="TAC"/>
              <w:rPr>
                <w:lang w:val="en-US" w:eastAsia="zh-CN"/>
              </w:rPr>
            </w:pPr>
          </w:p>
        </w:tc>
      </w:tr>
      <w:tr w:rsidR="00515309" w14:paraId="66EE610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716C06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DEF15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CDDCF" w14:textId="77777777" w:rsidR="00515309" w:rsidRPr="001E32DC" w:rsidRDefault="00515309" w:rsidP="00991E91">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936342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7C845A" w14:textId="77777777" w:rsidR="00515309" w:rsidRPr="001E32DC" w:rsidRDefault="00515309" w:rsidP="00991E91">
            <w:pPr>
              <w:pStyle w:val="TAC"/>
              <w:rPr>
                <w:lang w:val="en-US" w:eastAsia="zh-CN"/>
              </w:rPr>
            </w:pPr>
          </w:p>
        </w:tc>
      </w:tr>
      <w:tr w:rsidR="00515309" w14:paraId="7B6FF6E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20C94B7" w14:textId="77777777" w:rsidR="00515309" w:rsidRPr="001E32DC" w:rsidRDefault="00515309" w:rsidP="00991E91">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17B22E83" w14:textId="77777777" w:rsidR="00515309" w:rsidRDefault="00515309" w:rsidP="00991E91">
            <w:pPr>
              <w:pStyle w:val="TAC"/>
            </w:pPr>
            <w:r>
              <w:t>n77</w:t>
            </w:r>
            <w:r w:rsidRPr="00966D13">
              <w:rPr>
                <w:vertAlign w:val="superscript"/>
              </w:rPr>
              <w:t>7</w:t>
            </w:r>
          </w:p>
          <w:p w14:paraId="29AF1F00" w14:textId="77777777" w:rsidR="00515309" w:rsidRPr="001E32DC" w:rsidRDefault="00515309" w:rsidP="00991E91">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E44FA73" w14:textId="77777777" w:rsidR="00515309" w:rsidRPr="001E32DC" w:rsidRDefault="00515309" w:rsidP="00991E91">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748D12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8C10DE" w14:textId="77777777" w:rsidR="00515309" w:rsidRPr="001E32DC" w:rsidRDefault="00515309" w:rsidP="00991E91">
            <w:pPr>
              <w:pStyle w:val="TAC"/>
              <w:rPr>
                <w:lang w:val="en-US" w:eastAsia="zh-CN"/>
              </w:rPr>
            </w:pPr>
            <w:r w:rsidRPr="001E32DC">
              <w:rPr>
                <w:lang w:val="en-US" w:eastAsia="zh-CN"/>
              </w:rPr>
              <w:t>0</w:t>
            </w:r>
          </w:p>
        </w:tc>
      </w:tr>
      <w:tr w:rsidR="00515309" w14:paraId="18401ADD" w14:textId="77777777" w:rsidTr="00991E91">
        <w:trPr>
          <w:trHeight w:val="29"/>
        </w:trPr>
        <w:tc>
          <w:tcPr>
            <w:tcW w:w="1847" w:type="dxa"/>
            <w:tcBorders>
              <w:top w:val="nil"/>
              <w:left w:val="single" w:sz="4" w:space="0" w:color="auto"/>
              <w:bottom w:val="nil"/>
              <w:right w:val="single" w:sz="4" w:space="0" w:color="auto"/>
            </w:tcBorders>
            <w:vAlign w:val="center"/>
          </w:tcPr>
          <w:p w14:paraId="115EF49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2DA69E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1E627F" w14:textId="77777777" w:rsidR="00515309" w:rsidRPr="001E32DC" w:rsidRDefault="00515309" w:rsidP="00991E91">
            <w:pPr>
              <w:pStyle w:val="TAC"/>
              <w:rPr>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78B55AD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06B87A8" w14:textId="77777777" w:rsidR="00515309" w:rsidRPr="001E32DC" w:rsidRDefault="00515309" w:rsidP="00991E91">
            <w:pPr>
              <w:pStyle w:val="TAC"/>
              <w:rPr>
                <w:lang w:val="en-US" w:eastAsia="zh-CN"/>
              </w:rPr>
            </w:pPr>
          </w:p>
        </w:tc>
      </w:tr>
      <w:tr w:rsidR="00515309" w14:paraId="4A7B59C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E535A2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B6DAD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6655E"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29B72E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940B1F" w14:textId="77777777" w:rsidR="00515309" w:rsidRPr="001E32DC" w:rsidRDefault="00515309" w:rsidP="00991E91">
            <w:pPr>
              <w:pStyle w:val="TAC"/>
              <w:rPr>
                <w:lang w:val="en-US" w:eastAsia="zh-CN"/>
              </w:rPr>
            </w:pPr>
          </w:p>
        </w:tc>
      </w:tr>
      <w:tr w:rsidR="00515309" w14:paraId="6007C3E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92F5BD7" w14:textId="77777777" w:rsidR="00515309" w:rsidRPr="001E32DC" w:rsidRDefault="00515309" w:rsidP="00991E91">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28E32FC8" w14:textId="77777777" w:rsidR="00515309" w:rsidRDefault="00515309" w:rsidP="00991E91">
            <w:pPr>
              <w:pStyle w:val="TAC"/>
              <w:rPr>
                <w:lang w:eastAsia="zh-CN"/>
              </w:rPr>
            </w:pPr>
            <w:r>
              <w:t>n77</w:t>
            </w:r>
            <w:r w:rsidRPr="00966D13">
              <w:rPr>
                <w:vertAlign w:val="superscript"/>
              </w:rPr>
              <w:t>7</w:t>
            </w:r>
          </w:p>
          <w:p w14:paraId="2EACDC0E" w14:textId="77777777" w:rsidR="00515309" w:rsidRPr="001E32DC" w:rsidRDefault="00515309" w:rsidP="00991E91">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882DB1B" w14:textId="77777777" w:rsidR="00515309" w:rsidRPr="001E32DC" w:rsidRDefault="00515309" w:rsidP="00991E91">
            <w:pPr>
              <w:pStyle w:val="TAC"/>
              <w:rPr>
                <w:lang w:val="en-US"/>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F1C625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EF67588" w14:textId="77777777" w:rsidR="00515309" w:rsidRPr="001E32DC" w:rsidRDefault="00515309" w:rsidP="00991E91">
            <w:pPr>
              <w:pStyle w:val="TAC"/>
              <w:rPr>
                <w:lang w:val="en-US" w:eastAsia="zh-CN"/>
              </w:rPr>
            </w:pPr>
            <w:r w:rsidRPr="001E32DC">
              <w:rPr>
                <w:lang w:val="en-US" w:eastAsia="zh-CN"/>
              </w:rPr>
              <w:t>0</w:t>
            </w:r>
          </w:p>
        </w:tc>
      </w:tr>
      <w:tr w:rsidR="00515309" w14:paraId="60872A27" w14:textId="77777777" w:rsidTr="00991E91">
        <w:trPr>
          <w:trHeight w:val="29"/>
        </w:trPr>
        <w:tc>
          <w:tcPr>
            <w:tcW w:w="1847" w:type="dxa"/>
            <w:tcBorders>
              <w:top w:val="nil"/>
              <w:left w:val="single" w:sz="4" w:space="0" w:color="auto"/>
              <w:bottom w:val="nil"/>
              <w:right w:val="single" w:sz="4" w:space="0" w:color="auto"/>
            </w:tcBorders>
            <w:vAlign w:val="center"/>
          </w:tcPr>
          <w:p w14:paraId="24F2C15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FF10E3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A1584" w14:textId="77777777" w:rsidR="00515309" w:rsidRPr="001E32DC" w:rsidRDefault="00515309" w:rsidP="00991E91">
            <w:pPr>
              <w:pStyle w:val="TAC"/>
              <w:rPr>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56D826C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5427C9" w14:textId="77777777" w:rsidR="00515309" w:rsidRPr="001E32DC" w:rsidRDefault="00515309" w:rsidP="00991E91">
            <w:pPr>
              <w:pStyle w:val="TAC"/>
              <w:rPr>
                <w:lang w:val="en-US" w:eastAsia="zh-CN"/>
              </w:rPr>
            </w:pPr>
          </w:p>
        </w:tc>
      </w:tr>
      <w:tr w:rsidR="00515309" w14:paraId="3A4355B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C68F5B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A7DF6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31FEE"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45CC44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E3ABD1" w14:textId="77777777" w:rsidR="00515309" w:rsidRPr="001E32DC" w:rsidRDefault="00515309" w:rsidP="00991E91">
            <w:pPr>
              <w:pStyle w:val="TAC"/>
              <w:rPr>
                <w:lang w:val="en-US" w:eastAsia="zh-CN"/>
              </w:rPr>
            </w:pPr>
          </w:p>
        </w:tc>
      </w:tr>
      <w:tr w:rsidR="00515309" w14:paraId="43A0E519"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43BC012" w14:textId="77777777" w:rsidR="00515309" w:rsidRPr="001E32DC" w:rsidRDefault="00515309" w:rsidP="00991E91">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434438AC"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CA_n2A-n48A</w:t>
            </w:r>
          </w:p>
          <w:p w14:paraId="2B3EF8ED"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CA_n2A-n66A</w:t>
            </w:r>
          </w:p>
          <w:p w14:paraId="29E058CB" w14:textId="77777777" w:rsidR="00515309" w:rsidRPr="001E32DC" w:rsidRDefault="00515309" w:rsidP="00991E91">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EBB1C2B"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B346ED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8D2A69"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2FECC0B3" w14:textId="77777777" w:rsidTr="00991E91">
        <w:trPr>
          <w:trHeight w:val="29"/>
        </w:trPr>
        <w:tc>
          <w:tcPr>
            <w:tcW w:w="1847" w:type="dxa"/>
            <w:tcBorders>
              <w:top w:val="nil"/>
              <w:left w:val="single" w:sz="4" w:space="0" w:color="auto"/>
              <w:bottom w:val="nil"/>
              <w:right w:val="single" w:sz="4" w:space="0" w:color="auto"/>
            </w:tcBorders>
            <w:vAlign w:val="center"/>
          </w:tcPr>
          <w:p w14:paraId="0E81B9B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1BF505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79FACA"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996E16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C5264AA" w14:textId="77777777" w:rsidR="00515309" w:rsidRPr="001E32DC" w:rsidRDefault="00515309" w:rsidP="00991E91">
            <w:pPr>
              <w:pStyle w:val="TAC"/>
              <w:rPr>
                <w:rFonts w:cs="Arial"/>
                <w:color w:val="000000"/>
                <w:szCs w:val="18"/>
                <w:lang w:val="en-US" w:eastAsia="zh-CN" w:bidi="ar"/>
              </w:rPr>
            </w:pPr>
          </w:p>
        </w:tc>
      </w:tr>
      <w:tr w:rsidR="00515309" w14:paraId="418CAFB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8A95F1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16A1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0D14C"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2AA26A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98B60C" w14:textId="77777777" w:rsidR="00515309" w:rsidRPr="001E32DC" w:rsidRDefault="00515309" w:rsidP="00991E91">
            <w:pPr>
              <w:pStyle w:val="TAC"/>
              <w:rPr>
                <w:rFonts w:cs="Arial"/>
                <w:color w:val="000000"/>
                <w:szCs w:val="18"/>
                <w:lang w:val="en-US" w:eastAsia="zh-CN" w:bidi="ar"/>
              </w:rPr>
            </w:pPr>
          </w:p>
        </w:tc>
      </w:tr>
      <w:tr w:rsidR="00515309" w14:paraId="494B4FF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D3EED81" w14:textId="77777777" w:rsidR="00515309" w:rsidRPr="001E32DC" w:rsidRDefault="00515309" w:rsidP="00991E91">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022A53C5"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CA_n2A-n48A</w:t>
            </w:r>
          </w:p>
          <w:p w14:paraId="2CDC613E"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CA_n2A-n66A</w:t>
            </w:r>
          </w:p>
          <w:p w14:paraId="1D8B559A" w14:textId="77777777" w:rsidR="00515309" w:rsidRPr="001E32DC" w:rsidRDefault="00515309" w:rsidP="00991E91">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55FC9C5" w14:textId="77777777" w:rsidR="00515309" w:rsidRPr="001E32DC" w:rsidRDefault="00515309" w:rsidP="00991E91">
            <w:pPr>
              <w:pStyle w:val="TAC"/>
              <w:rPr>
                <w:lang w:val="en-US" w:eastAsia="zh-CN"/>
              </w:rPr>
            </w:pPr>
            <w:r w:rsidRPr="001E32DC">
              <w:rPr>
                <w:rFonts w:cs="Arial"/>
                <w:szCs w:val="18"/>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6CC2F5B"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419705"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088D00D8" w14:textId="77777777" w:rsidTr="00991E91">
        <w:trPr>
          <w:trHeight w:val="29"/>
        </w:trPr>
        <w:tc>
          <w:tcPr>
            <w:tcW w:w="1847" w:type="dxa"/>
            <w:tcBorders>
              <w:top w:val="nil"/>
              <w:left w:val="single" w:sz="4" w:space="0" w:color="auto"/>
              <w:bottom w:val="nil"/>
              <w:right w:val="single" w:sz="4" w:space="0" w:color="auto"/>
            </w:tcBorders>
            <w:vAlign w:val="center"/>
          </w:tcPr>
          <w:p w14:paraId="6946A21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5C47E5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03F86" w14:textId="77777777" w:rsidR="00515309" w:rsidRPr="001E32DC" w:rsidRDefault="00515309" w:rsidP="00991E91">
            <w:pPr>
              <w:pStyle w:val="TAC"/>
              <w:rPr>
                <w:lang w:val="en-US" w:eastAsia="zh-CN"/>
              </w:rPr>
            </w:pPr>
            <w:r w:rsidRPr="001E32DC">
              <w:rPr>
                <w:rFonts w:cs="Arial"/>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C01E90C"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0564476" w14:textId="77777777" w:rsidR="00515309" w:rsidRPr="001E32DC" w:rsidRDefault="00515309" w:rsidP="00991E91">
            <w:pPr>
              <w:pStyle w:val="TAC"/>
              <w:rPr>
                <w:rFonts w:ascii="Calibri" w:hAnsi="Calibri" w:cs="Arial"/>
                <w:sz w:val="21"/>
                <w:szCs w:val="18"/>
                <w:lang w:val="en-US" w:eastAsia="zh-CN"/>
              </w:rPr>
            </w:pPr>
          </w:p>
        </w:tc>
      </w:tr>
      <w:tr w:rsidR="00515309" w14:paraId="02907569" w14:textId="77777777" w:rsidTr="00991E91">
        <w:trPr>
          <w:trHeight w:val="29"/>
        </w:trPr>
        <w:tc>
          <w:tcPr>
            <w:tcW w:w="1847" w:type="dxa"/>
            <w:tcBorders>
              <w:top w:val="nil"/>
              <w:left w:val="single" w:sz="4" w:space="0" w:color="auto"/>
              <w:bottom w:val="nil"/>
              <w:right w:val="single" w:sz="4" w:space="0" w:color="auto"/>
            </w:tcBorders>
            <w:vAlign w:val="center"/>
          </w:tcPr>
          <w:p w14:paraId="246604C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8D167B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50C53" w14:textId="77777777" w:rsidR="00515309" w:rsidRPr="001E32DC" w:rsidRDefault="00515309" w:rsidP="00991E91">
            <w:pPr>
              <w:pStyle w:val="TAC"/>
              <w:rPr>
                <w:lang w:val="en-US" w:eastAsia="zh-CN"/>
              </w:rPr>
            </w:pPr>
            <w:r w:rsidRPr="001E32DC">
              <w:rPr>
                <w:rFonts w:cs="Arial"/>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F367B6E"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82A1C66" w14:textId="77777777" w:rsidR="00515309" w:rsidRPr="001E32DC" w:rsidRDefault="00515309" w:rsidP="00991E91">
            <w:pPr>
              <w:pStyle w:val="TAC"/>
              <w:rPr>
                <w:rFonts w:cs="Arial"/>
                <w:color w:val="000000"/>
                <w:szCs w:val="18"/>
                <w:lang w:val="en-US" w:eastAsia="zh-CN" w:bidi="ar"/>
              </w:rPr>
            </w:pPr>
          </w:p>
        </w:tc>
      </w:tr>
      <w:tr w:rsidR="00515309" w14:paraId="04E41D1B" w14:textId="77777777" w:rsidTr="00991E91">
        <w:trPr>
          <w:trHeight w:val="29"/>
        </w:trPr>
        <w:tc>
          <w:tcPr>
            <w:tcW w:w="1847" w:type="dxa"/>
            <w:tcBorders>
              <w:top w:val="nil"/>
              <w:left w:val="single" w:sz="4" w:space="0" w:color="auto"/>
              <w:bottom w:val="nil"/>
              <w:right w:val="single" w:sz="4" w:space="0" w:color="auto"/>
            </w:tcBorders>
            <w:vAlign w:val="center"/>
          </w:tcPr>
          <w:p w14:paraId="7AF4F67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2A00B5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03743" w14:textId="77777777" w:rsidR="00515309" w:rsidRPr="001E32DC" w:rsidRDefault="00515309" w:rsidP="00991E91">
            <w:pPr>
              <w:pStyle w:val="TAC"/>
              <w:rPr>
                <w:lang w:val="en-US" w:eastAsia="zh-CN"/>
              </w:rPr>
            </w:pPr>
            <w:r w:rsidRPr="001E32DC">
              <w:rPr>
                <w:rFonts w:cs="Arial"/>
                <w:szCs w:val="18"/>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4B4EEB0"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C35BEC4"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1</w:t>
            </w:r>
          </w:p>
        </w:tc>
      </w:tr>
      <w:tr w:rsidR="00515309" w14:paraId="52551A5A" w14:textId="77777777" w:rsidTr="00991E91">
        <w:trPr>
          <w:trHeight w:val="29"/>
        </w:trPr>
        <w:tc>
          <w:tcPr>
            <w:tcW w:w="1847" w:type="dxa"/>
            <w:tcBorders>
              <w:top w:val="nil"/>
              <w:left w:val="single" w:sz="4" w:space="0" w:color="auto"/>
              <w:bottom w:val="nil"/>
              <w:right w:val="single" w:sz="4" w:space="0" w:color="auto"/>
            </w:tcBorders>
            <w:vAlign w:val="center"/>
          </w:tcPr>
          <w:p w14:paraId="3E3D354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D30CB0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EA22F6" w14:textId="77777777" w:rsidR="00515309" w:rsidRPr="001E32DC" w:rsidRDefault="00515309" w:rsidP="00991E91">
            <w:pPr>
              <w:pStyle w:val="TAC"/>
              <w:rPr>
                <w:lang w:val="en-US" w:eastAsia="zh-CN"/>
              </w:rPr>
            </w:pPr>
            <w:r w:rsidRPr="001E32DC">
              <w:rPr>
                <w:rFonts w:cs="Arial"/>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84C1986"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A7C0193" w14:textId="77777777" w:rsidR="00515309" w:rsidRPr="001E32DC" w:rsidRDefault="00515309" w:rsidP="00991E91">
            <w:pPr>
              <w:pStyle w:val="TAC"/>
              <w:rPr>
                <w:rFonts w:cs="Arial"/>
                <w:color w:val="000000"/>
                <w:szCs w:val="18"/>
                <w:lang w:val="en-US" w:eastAsia="zh-CN" w:bidi="ar"/>
              </w:rPr>
            </w:pPr>
          </w:p>
        </w:tc>
      </w:tr>
      <w:tr w:rsidR="00515309" w14:paraId="6B1AF26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5E0C02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80FE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D1B0" w14:textId="77777777" w:rsidR="00515309" w:rsidRPr="001E32DC" w:rsidRDefault="00515309" w:rsidP="00991E91">
            <w:pPr>
              <w:pStyle w:val="TAC"/>
              <w:rPr>
                <w:lang w:val="en-US" w:eastAsia="zh-CN"/>
              </w:rPr>
            </w:pPr>
            <w:r w:rsidRPr="001E32DC">
              <w:rPr>
                <w:rFonts w:cs="Arial"/>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3C41790"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4C8EC38" w14:textId="77777777" w:rsidR="00515309" w:rsidRPr="001E32DC" w:rsidRDefault="00515309" w:rsidP="00991E91">
            <w:pPr>
              <w:pStyle w:val="TAC"/>
              <w:rPr>
                <w:rFonts w:cs="Arial"/>
                <w:color w:val="000000"/>
                <w:szCs w:val="18"/>
                <w:lang w:val="en-US" w:eastAsia="zh-CN" w:bidi="ar"/>
              </w:rPr>
            </w:pPr>
          </w:p>
        </w:tc>
      </w:tr>
      <w:tr w:rsidR="00515309" w14:paraId="48DFC93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3D1BC33" w14:textId="77777777" w:rsidR="00515309" w:rsidRPr="001E32DC" w:rsidRDefault="00515309" w:rsidP="00991E91">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202DAA4D"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CA_n2A-n48A</w:t>
            </w:r>
          </w:p>
          <w:p w14:paraId="12EB012D"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CA_n2A-n66A</w:t>
            </w:r>
          </w:p>
          <w:p w14:paraId="5C98CD79" w14:textId="77777777" w:rsidR="00515309" w:rsidRPr="001E32DC" w:rsidRDefault="00515309" w:rsidP="00991E91">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D0F88A6"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07FA458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497A26"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0F5DD332" w14:textId="77777777" w:rsidTr="00991E91">
        <w:trPr>
          <w:trHeight w:val="29"/>
        </w:trPr>
        <w:tc>
          <w:tcPr>
            <w:tcW w:w="1847" w:type="dxa"/>
            <w:tcBorders>
              <w:top w:val="nil"/>
              <w:left w:val="single" w:sz="4" w:space="0" w:color="auto"/>
              <w:bottom w:val="nil"/>
              <w:right w:val="single" w:sz="4" w:space="0" w:color="auto"/>
            </w:tcBorders>
            <w:vAlign w:val="center"/>
          </w:tcPr>
          <w:p w14:paraId="4C3617E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240784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2F079"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EDFF9A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179F94E" w14:textId="77777777" w:rsidR="00515309" w:rsidRPr="001E32DC" w:rsidRDefault="00515309" w:rsidP="00991E91">
            <w:pPr>
              <w:pStyle w:val="TAC"/>
              <w:rPr>
                <w:rFonts w:cs="Arial"/>
                <w:color w:val="000000"/>
                <w:szCs w:val="18"/>
                <w:lang w:val="en-US" w:eastAsia="zh-CN" w:bidi="ar"/>
              </w:rPr>
            </w:pPr>
          </w:p>
        </w:tc>
      </w:tr>
      <w:tr w:rsidR="00515309" w14:paraId="4121E90D" w14:textId="77777777" w:rsidTr="00991E91">
        <w:trPr>
          <w:trHeight w:val="29"/>
        </w:trPr>
        <w:tc>
          <w:tcPr>
            <w:tcW w:w="1847" w:type="dxa"/>
            <w:tcBorders>
              <w:top w:val="nil"/>
              <w:left w:val="single" w:sz="4" w:space="0" w:color="auto"/>
              <w:bottom w:val="nil"/>
              <w:right w:val="single" w:sz="4" w:space="0" w:color="auto"/>
            </w:tcBorders>
            <w:vAlign w:val="center"/>
          </w:tcPr>
          <w:p w14:paraId="1D7BDEF0"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424526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797874"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F0EE7D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E0D395" w14:textId="77777777" w:rsidR="00515309" w:rsidRPr="001E32DC" w:rsidRDefault="00515309" w:rsidP="00991E91">
            <w:pPr>
              <w:pStyle w:val="TAC"/>
              <w:rPr>
                <w:rFonts w:cs="Arial"/>
                <w:color w:val="000000"/>
                <w:szCs w:val="18"/>
                <w:lang w:val="en-US" w:eastAsia="zh-CN" w:bidi="ar"/>
              </w:rPr>
            </w:pPr>
          </w:p>
        </w:tc>
      </w:tr>
      <w:tr w:rsidR="00515309" w14:paraId="6C21C0C3" w14:textId="77777777" w:rsidTr="00991E91">
        <w:trPr>
          <w:trHeight w:val="29"/>
        </w:trPr>
        <w:tc>
          <w:tcPr>
            <w:tcW w:w="1847" w:type="dxa"/>
            <w:tcBorders>
              <w:top w:val="nil"/>
              <w:left w:val="single" w:sz="4" w:space="0" w:color="auto"/>
              <w:bottom w:val="nil"/>
              <w:right w:val="single" w:sz="4" w:space="0" w:color="auto"/>
            </w:tcBorders>
            <w:vAlign w:val="center"/>
          </w:tcPr>
          <w:p w14:paraId="4CF65D2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261962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CA84AE"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850BC4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5320E6"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1</w:t>
            </w:r>
          </w:p>
        </w:tc>
      </w:tr>
      <w:tr w:rsidR="00515309" w14:paraId="33C45E3C" w14:textId="77777777" w:rsidTr="00991E91">
        <w:trPr>
          <w:trHeight w:val="29"/>
        </w:trPr>
        <w:tc>
          <w:tcPr>
            <w:tcW w:w="1847" w:type="dxa"/>
            <w:tcBorders>
              <w:top w:val="nil"/>
              <w:left w:val="single" w:sz="4" w:space="0" w:color="auto"/>
              <w:bottom w:val="nil"/>
              <w:right w:val="single" w:sz="4" w:space="0" w:color="auto"/>
            </w:tcBorders>
            <w:vAlign w:val="center"/>
          </w:tcPr>
          <w:p w14:paraId="65ECF54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E8B333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866D9"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7CE709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5C14D6F" w14:textId="77777777" w:rsidR="00515309" w:rsidRPr="001E32DC" w:rsidRDefault="00515309" w:rsidP="00991E91">
            <w:pPr>
              <w:pStyle w:val="TAC"/>
              <w:rPr>
                <w:rFonts w:cs="Arial"/>
                <w:color w:val="000000"/>
                <w:szCs w:val="18"/>
                <w:lang w:val="en-US" w:eastAsia="zh-CN" w:bidi="ar"/>
              </w:rPr>
            </w:pPr>
          </w:p>
        </w:tc>
      </w:tr>
      <w:tr w:rsidR="00515309" w14:paraId="6DC89DBC" w14:textId="77777777" w:rsidTr="00991E91">
        <w:trPr>
          <w:trHeight w:val="29"/>
        </w:trPr>
        <w:tc>
          <w:tcPr>
            <w:tcW w:w="1847" w:type="dxa"/>
            <w:tcBorders>
              <w:top w:val="nil"/>
              <w:left w:val="single" w:sz="4" w:space="0" w:color="auto"/>
              <w:bottom w:val="nil"/>
              <w:right w:val="single" w:sz="4" w:space="0" w:color="auto"/>
            </w:tcBorders>
            <w:vAlign w:val="center"/>
          </w:tcPr>
          <w:p w14:paraId="0F60058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1BFFA4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F2775F"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CDA6D3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9D0B55" w14:textId="77777777" w:rsidR="00515309" w:rsidRPr="001E32DC" w:rsidRDefault="00515309" w:rsidP="00991E91">
            <w:pPr>
              <w:pStyle w:val="TAC"/>
              <w:rPr>
                <w:rFonts w:cs="Arial"/>
                <w:color w:val="000000"/>
                <w:szCs w:val="18"/>
                <w:lang w:val="en-US" w:eastAsia="zh-CN" w:bidi="ar"/>
              </w:rPr>
            </w:pPr>
          </w:p>
        </w:tc>
      </w:tr>
      <w:tr w:rsidR="00515309" w14:paraId="4266C77B" w14:textId="77777777" w:rsidTr="00991E91">
        <w:trPr>
          <w:trHeight w:val="29"/>
        </w:trPr>
        <w:tc>
          <w:tcPr>
            <w:tcW w:w="1847" w:type="dxa"/>
            <w:tcBorders>
              <w:top w:val="nil"/>
              <w:left w:val="single" w:sz="4" w:space="0" w:color="auto"/>
              <w:bottom w:val="nil"/>
              <w:right w:val="single" w:sz="4" w:space="0" w:color="auto"/>
            </w:tcBorders>
            <w:vAlign w:val="center"/>
          </w:tcPr>
          <w:p w14:paraId="445817A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29134B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A04DC3"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BD4004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1C0E8C"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2</w:t>
            </w:r>
          </w:p>
        </w:tc>
      </w:tr>
      <w:tr w:rsidR="00515309" w14:paraId="64C3EB55" w14:textId="77777777" w:rsidTr="00991E91">
        <w:trPr>
          <w:trHeight w:val="29"/>
        </w:trPr>
        <w:tc>
          <w:tcPr>
            <w:tcW w:w="1847" w:type="dxa"/>
            <w:tcBorders>
              <w:top w:val="nil"/>
              <w:left w:val="single" w:sz="4" w:space="0" w:color="auto"/>
              <w:bottom w:val="nil"/>
              <w:right w:val="single" w:sz="4" w:space="0" w:color="auto"/>
            </w:tcBorders>
            <w:vAlign w:val="center"/>
          </w:tcPr>
          <w:p w14:paraId="7BFFA37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92F91C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969DF"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B5F684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6304495" w14:textId="77777777" w:rsidR="00515309" w:rsidRPr="001E32DC" w:rsidRDefault="00515309" w:rsidP="00991E91">
            <w:pPr>
              <w:pStyle w:val="TAC"/>
              <w:rPr>
                <w:rFonts w:cs="Arial"/>
                <w:color w:val="000000"/>
                <w:szCs w:val="18"/>
                <w:lang w:val="en-US" w:eastAsia="zh-CN" w:bidi="ar"/>
              </w:rPr>
            </w:pPr>
          </w:p>
        </w:tc>
      </w:tr>
      <w:tr w:rsidR="00515309" w14:paraId="49876CD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B28089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DEC4E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358ECA"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BB3BB4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924F2E7" w14:textId="77777777" w:rsidR="00515309" w:rsidRPr="001E32DC" w:rsidRDefault="00515309" w:rsidP="00991E91">
            <w:pPr>
              <w:pStyle w:val="TAC"/>
              <w:rPr>
                <w:rFonts w:cs="Arial"/>
                <w:color w:val="000000"/>
                <w:szCs w:val="18"/>
                <w:lang w:val="en-US" w:eastAsia="zh-CN" w:bidi="ar"/>
              </w:rPr>
            </w:pPr>
          </w:p>
        </w:tc>
      </w:tr>
      <w:tr w:rsidR="00515309" w14:paraId="45D8E3C9"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B678E01" w14:textId="77777777" w:rsidR="00515309" w:rsidRPr="001E32DC" w:rsidRDefault="00515309" w:rsidP="00991E91">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EBFC002"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CA_n2A-n48A</w:t>
            </w:r>
          </w:p>
          <w:p w14:paraId="1D36127A"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CA_n2A-n66A</w:t>
            </w:r>
          </w:p>
          <w:p w14:paraId="3E6F8EA3" w14:textId="77777777" w:rsidR="00515309" w:rsidRPr="001E32DC" w:rsidRDefault="00515309" w:rsidP="00991E91">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8BFE585"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4D5052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333084"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2B2CD63C" w14:textId="77777777" w:rsidTr="00991E91">
        <w:trPr>
          <w:trHeight w:val="29"/>
        </w:trPr>
        <w:tc>
          <w:tcPr>
            <w:tcW w:w="1847" w:type="dxa"/>
            <w:tcBorders>
              <w:top w:val="nil"/>
              <w:left w:val="single" w:sz="4" w:space="0" w:color="auto"/>
              <w:bottom w:val="nil"/>
              <w:right w:val="single" w:sz="4" w:space="0" w:color="auto"/>
            </w:tcBorders>
            <w:vAlign w:val="center"/>
          </w:tcPr>
          <w:p w14:paraId="2CA779D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FF96B6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9D012"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DCFF5D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E180962" w14:textId="77777777" w:rsidR="00515309" w:rsidRPr="001E32DC" w:rsidRDefault="00515309" w:rsidP="00991E91">
            <w:pPr>
              <w:pStyle w:val="TAC"/>
              <w:rPr>
                <w:rFonts w:cs="Arial"/>
                <w:color w:val="000000"/>
                <w:szCs w:val="18"/>
                <w:lang w:val="en-US" w:eastAsia="zh-CN" w:bidi="ar"/>
              </w:rPr>
            </w:pPr>
          </w:p>
        </w:tc>
      </w:tr>
      <w:tr w:rsidR="00515309" w14:paraId="6710F4A7" w14:textId="77777777" w:rsidTr="00991E91">
        <w:trPr>
          <w:trHeight w:val="29"/>
        </w:trPr>
        <w:tc>
          <w:tcPr>
            <w:tcW w:w="1847" w:type="dxa"/>
            <w:tcBorders>
              <w:top w:val="nil"/>
              <w:left w:val="single" w:sz="4" w:space="0" w:color="auto"/>
              <w:bottom w:val="nil"/>
              <w:right w:val="single" w:sz="4" w:space="0" w:color="auto"/>
            </w:tcBorders>
            <w:vAlign w:val="center"/>
          </w:tcPr>
          <w:p w14:paraId="7223895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858F51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F8AEF"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A41DE4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F8E90B" w14:textId="77777777" w:rsidR="00515309" w:rsidRPr="001E32DC" w:rsidRDefault="00515309" w:rsidP="00991E91">
            <w:pPr>
              <w:pStyle w:val="TAC"/>
              <w:rPr>
                <w:rFonts w:cs="Arial"/>
                <w:color w:val="000000"/>
                <w:szCs w:val="18"/>
                <w:lang w:val="en-US" w:eastAsia="zh-CN" w:bidi="ar"/>
              </w:rPr>
            </w:pPr>
          </w:p>
        </w:tc>
      </w:tr>
      <w:tr w:rsidR="00515309" w14:paraId="307CDDD4" w14:textId="77777777" w:rsidTr="00991E91">
        <w:trPr>
          <w:trHeight w:val="29"/>
        </w:trPr>
        <w:tc>
          <w:tcPr>
            <w:tcW w:w="1847" w:type="dxa"/>
            <w:tcBorders>
              <w:top w:val="nil"/>
              <w:left w:val="single" w:sz="4" w:space="0" w:color="auto"/>
              <w:bottom w:val="nil"/>
              <w:right w:val="single" w:sz="4" w:space="0" w:color="auto"/>
            </w:tcBorders>
            <w:vAlign w:val="center"/>
          </w:tcPr>
          <w:p w14:paraId="1086AA9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94A7F3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FEB166"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AE8892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E22A47"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1</w:t>
            </w:r>
          </w:p>
        </w:tc>
      </w:tr>
      <w:tr w:rsidR="00515309" w14:paraId="2C8F9D0E" w14:textId="77777777" w:rsidTr="00991E91">
        <w:trPr>
          <w:trHeight w:val="29"/>
        </w:trPr>
        <w:tc>
          <w:tcPr>
            <w:tcW w:w="1847" w:type="dxa"/>
            <w:tcBorders>
              <w:top w:val="nil"/>
              <w:left w:val="single" w:sz="4" w:space="0" w:color="auto"/>
              <w:bottom w:val="nil"/>
              <w:right w:val="single" w:sz="4" w:space="0" w:color="auto"/>
            </w:tcBorders>
            <w:vAlign w:val="center"/>
          </w:tcPr>
          <w:p w14:paraId="4156E76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DF84F0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BCB7A"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BB9F9A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38ABA96D" w14:textId="77777777" w:rsidR="00515309" w:rsidRPr="001E32DC" w:rsidRDefault="00515309" w:rsidP="00991E91">
            <w:pPr>
              <w:pStyle w:val="TAC"/>
              <w:rPr>
                <w:rFonts w:cs="Arial"/>
                <w:color w:val="000000"/>
                <w:szCs w:val="18"/>
                <w:lang w:val="en-US" w:eastAsia="zh-CN" w:bidi="ar"/>
              </w:rPr>
            </w:pPr>
          </w:p>
        </w:tc>
      </w:tr>
      <w:tr w:rsidR="00515309" w14:paraId="56FB98B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C88EF7D"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85A3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AA91A"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6864D9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95AAF15" w14:textId="77777777" w:rsidR="00515309" w:rsidRPr="001E32DC" w:rsidRDefault="00515309" w:rsidP="00991E91">
            <w:pPr>
              <w:pStyle w:val="TAC"/>
              <w:rPr>
                <w:rFonts w:cs="Arial"/>
                <w:color w:val="000000"/>
                <w:szCs w:val="18"/>
                <w:lang w:val="en-US" w:eastAsia="zh-CN" w:bidi="ar"/>
              </w:rPr>
            </w:pPr>
          </w:p>
        </w:tc>
      </w:tr>
      <w:tr w:rsidR="00515309" w14:paraId="4646438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D1D6C89" w14:textId="77777777" w:rsidR="00515309" w:rsidRPr="001E32DC" w:rsidRDefault="00515309" w:rsidP="00991E91">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3CD97A05" w14:textId="77777777" w:rsidR="00515309" w:rsidRDefault="00515309" w:rsidP="00991E91">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7E2AD8C5"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CA_n2A-n48A</w:t>
            </w:r>
          </w:p>
          <w:p w14:paraId="4CCAFE4B" w14:textId="77777777" w:rsidR="00515309" w:rsidRPr="001E32DC" w:rsidRDefault="00515309" w:rsidP="00991E91">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28A5F7C"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17DE28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681DA6"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64DE67A1" w14:textId="77777777" w:rsidTr="00991E91">
        <w:trPr>
          <w:trHeight w:val="29"/>
        </w:trPr>
        <w:tc>
          <w:tcPr>
            <w:tcW w:w="1847" w:type="dxa"/>
            <w:tcBorders>
              <w:top w:val="nil"/>
              <w:left w:val="single" w:sz="4" w:space="0" w:color="auto"/>
              <w:bottom w:val="nil"/>
              <w:right w:val="single" w:sz="4" w:space="0" w:color="auto"/>
            </w:tcBorders>
            <w:vAlign w:val="center"/>
          </w:tcPr>
          <w:p w14:paraId="1099137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B8CA76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E0456"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4F937C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7DC98CA" w14:textId="77777777" w:rsidR="00515309" w:rsidRPr="001E32DC" w:rsidRDefault="00515309" w:rsidP="00991E91">
            <w:pPr>
              <w:pStyle w:val="TAC"/>
              <w:rPr>
                <w:rFonts w:cs="Arial"/>
                <w:color w:val="000000"/>
                <w:szCs w:val="18"/>
                <w:lang w:val="en-US" w:eastAsia="zh-CN" w:bidi="ar"/>
              </w:rPr>
            </w:pPr>
          </w:p>
        </w:tc>
      </w:tr>
      <w:tr w:rsidR="00515309" w14:paraId="4491C48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33A7B3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95736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9E7E7"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CC2517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BB7C06" w14:textId="77777777" w:rsidR="00515309" w:rsidRPr="001E32DC" w:rsidRDefault="00515309" w:rsidP="00991E91">
            <w:pPr>
              <w:pStyle w:val="TAC"/>
              <w:rPr>
                <w:rFonts w:cs="Arial"/>
                <w:color w:val="000000"/>
                <w:szCs w:val="18"/>
                <w:lang w:val="en-US" w:eastAsia="zh-CN" w:bidi="ar"/>
              </w:rPr>
            </w:pPr>
          </w:p>
        </w:tc>
      </w:tr>
      <w:tr w:rsidR="00515309" w14:paraId="165387C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72D3A6C" w14:textId="77777777" w:rsidR="00515309" w:rsidRPr="001E32DC" w:rsidRDefault="00515309" w:rsidP="00991E91">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0D2710BD"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CA_n2A-n48A</w:t>
            </w:r>
          </w:p>
          <w:p w14:paraId="2EB9CB6C"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CA_n2A-n77A</w:t>
            </w:r>
          </w:p>
          <w:p w14:paraId="28BDC0E2" w14:textId="77777777" w:rsidR="00515309" w:rsidRPr="001E32DC" w:rsidRDefault="00515309" w:rsidP="00991E91">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129D5EFE" w14:textId="77777777" w:rsidR="00515309" w:rsidRPr="001E32DC" w:rsidRDefault="00515309" w:rsidP="00991E91">
            <w:pPr>
              <w:pStyle w:val="TAC"/>
              <w:rPr>
                <w:lang w:val="en-US" w:eastAsia="zh-CN"/>
              </w:rPr>
            </w:pPr>
            <w:r w:rsidRPr="001E32DC">
              <w:rPr>
                <w:rFonts w:cs="Arial"/>
                <w:color w:val="000000"/>
                <w:szCs w:val="18"/>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A51F54A" w14:textId="77777777" w:rsidR="00515309" w:rsidRPr="001E32DC" w:rsidRDefault="00515309" w:rsidP="00991E9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53BE881"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2CD145F3" w14:textId="77777777" w:rsidTr="00991E91">
        <w:trPr>
          <w:trHeight w:val="29"/>
        </w:trPr>
        <w:tc>
          <w:tcPr>
            <w:tcW w:w="1847" w:type="dxa"/>
            <w:tcBorders>
              <w:top w:val="nil"/>
              <w:left w:val="single" w:sz="4" w:space="0" w:color="auto"/>
              <w:bottom w:val="nil"/>
              <w:right w:val="single" w:sz="4" w:space="0" w:color="auto"/>
            </w:tcBorders>
            <w:vAlign w:val="center"/>
          </w:tcPr>
          <w:p w14:paraId="1D8D0BA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704D32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5053D" w14:textId="77777777" w:rsidR="00515309" w:rsidRPr="001E32DC" w:rsidRDefault="00515309" w:rsidP="00991E91">
            <w:pPr>
              <w:pStyle w:val="TAC"/>
              <w:rPr>
                <w:lang w:val="en-US" w:eastAsia="zh-CN"/>
              </w:rPr>
            </w:pPr>
            <w:r w:rsidRPr="001E32DC">
              <w:rPr>
                <w:rFonts w:cs="Arial"/>
                <w:color w:val="000000"/>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A46C3FC" w14:textId="77777777" w:rsidR="00515309" w:rsidRPr="001E32DC" w:rsidRDefault="00515309" w:rsidP="00991E9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D977AF" w14:textId="77777777" w:rsidR="00515309" w:rsidRPr="001E32DC" w:rsidRDefault="00515309" w:rsidP="00991E91">
            <w:pPr>
              <w:pStyle w:val="TAC"/>
              <w:rPr>
                <w:rFonts w:cs="Arial"/>
                <w:color w:val="000000"/>
                <w:szCs w:val="18"/>
                <w:lang w:val="en-US" w:eastAsia="zh-CN" w:bidi="ar"/>
              </w:rPr>
            </w:pPr>
          </w:p>
        </w:tc>
      </w:tr>
      <w:tr w:rsidR="00515309" w14:paraId="6B29692F" w14:textId="77777777" w:rsidTr="00991E91">
        <w:trPr>
          <w:trHeight w:val="29"/>
        </w:trPr>
        <w:tc>
          <w:tcPr>
            <w:tcW w:w="1847" w:type="dxa"/>
            <w:tcBorders>
              <w:top w:val="nil"/>
              <w:left w:val="single" w:sz="4" w:space="0" w:color="auto"/>
              <w:bottom w:val="nil"/>
              <w:right w:val="single" w:sz="4" w:space="0" w:color="auto"/>
            </w:tcBorders>
            <w:vAlign w:val="center"/>
          </w:tcPr>
          <w:p w14:paraId="737538C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310A27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52CC2" w14:textId="77777777" w:rsidR="00515309" w:rsidRPr="001E32DC" w:rsidRDefault="00515309" w:rsidP="00991E91">
            <w:pPr>
              <w:pStyle w:val="TAC"/>
              <w:rPr>
                <w:lang w:val="en-US" w:eastAsia="zh-CN"/>
              </w:rPr>
            </w:pPr>
            <w:r w:rsidRPr="001E32DC">
              <w:rPr>
                <w:rFonts w:cs="Arial"/>
                <w:szCs w:val="18"/>
                <w:lang w:val="sv-SE"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302E89D"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1A2BC94" w14:textId="77777777" w:rsidR="00515309" w:rsidRPr="001E32DC" w:rsidRDefault="00515309" w:rsidP="00991E91">
            <w:pPr>
              <w:pStyle w:val="TAC"/>
              <w:rPr>
                <w:rFonts w:cs="Arial"/>
                <w:color w:val="000000"/>
                <w:szCs w:val="18"/>
                <w:lang w:val="en-US" w:eastAsia="zh-CN" w:bidi="ar"/>
              </w:rPr>
            </w:pPr>
          </w:p>
        </w:tc>
      </w:tr>
      <w:tr w:rsidR="00515309" w14:paraId="0B77D164" w14:textId="77777777" w:rsidTr="00991E91">
        <w:trPr>
          <w:trHeight w:val="29"/>
        </w:trPr>
        <w:tc>
          <w:tcPr>
            <w:tcW w:w="1847" w:type="dxa"/>
            <w:tcBorders>
              <w:top w:val="nil"/>
              <w:left w:val="single" w:sz="4" w:space="0" w:color="auto"/>
              <w:bottom w:val="nil"/>
              <w:right w:val="single" w:sz="4" w:space="0" w:color="auto"/>
            </w:tcBorders>
            <w:vAlign w:val="center"/>
          </w:tcPr>
          <w:p w14:paraId="2EB50DB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2DCC13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DEFC5" w14:textId="77777777" w:rsidR="00515309" w:rsidRPr="001E32DC" w:rsidRDefault="00515309" w:rsidP="00991E91">
            <w:pPr>
              <w:pStyle w:val="TAC"/>
              <w:rPr>
                <w:lang w:val="en-US" w:eastAsia="zh-CN"/>
              </w:rPr>
            </w:pPr>
            <w:r w:rsidRPr="001E32DC">
              <w:rPr>
                <w:lang w:val="en-US"/>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8140B7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07D4B5"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1</w:t>
            </w:r>
          </w:p>
        </w:tc>
      </w:tr>
      <w:tr w:rsidR="00515309" w14:paraId="5B4844BD" w14:textId="77777777" w:rsidTr="00991E91">
        <w:trPr>
          <w:trHeight w:val="29"/>
        </w:trPr>
        <w:tc>
          <w:tcPr>
            <w:tcW w:w="1847" w:type="dxa"/>
            <w:tcBorders>
              <w:top w:val="nil"/>
              <w:left w:val="single" w:sz="4" w:space="0" w:color="auto"/>
              <w:bottom w:val="nil"/>
              <w:right w:val="single" w:sz="4" w:space="0" w:color="auto"/>
            </w:tcBorders>
            <w:vAlign w:val="center"/>
          </w:tcPr>
          <w:p w14:paraId="0EA88E3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363D5B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0B17F0" w14:textId="77777777" w:rsidR="00515309" w:rsidRPr="001E32DC" w:rsidRDefault="00515309" w:rsidP="00991E91">
            <w:pPr>
              <w:pStyle w:val="TAC"/>
              <w:rPr>
                <w:lang w:val="en-US" w:eastAsia="zh-CN"/>
              </w:rPr>
            </w:pPr>
            <w:r w:rsidRPr="001E32DC">
              <w:rPr>
                <w:rFonts w:cs="Arial"/>
                <w:color w:val="000000"/>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CA2243C" w14:textId="77777777" w:rsidR="00515309" w:rsidRPr="001E32DC" w:rsidRDefault="00515309" w:rsidP="00991E9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354E7AA" w14:textId="77777777" w:rsidR="00515309" w:rsidRPr="001E32DC" w:rsidRDefault="00515309" w:rsidP="00991E91">
            <w:pPr>
              <w:pStyle w:val="TAC"/>
              <w:rPr>
                <w:rFonts w:cs="Arial"/>
                <w:color w:val="000000"/>
                <w:szCs w:val="18"/>
                <w:lang w:val="en-US" w:eastAsia="zh-CN" w:bidi="ar"/>
              </w:rPr>
            </w:pPr>
          </w:p>
        </w:tc>
      </w:tr>
      <w:tr w:rsidR="00515309" w14:paraId="2A2C520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E81FAA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79930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AAD4A" w14:textId="77777777" w:rsidR="00515309" w:rsidRPr="001E32DC" w:rsidRDefault="00515309" w:rsidP="00991E91">
            <w:pPr>
              <w:pStyle w:val="TAC"/>
              <w:rPr>
                <w:lang w:val="en-US" w:eastAsia="zh-CN"/>
              </w:rPr>
            </w:pPr>
            <w:r w:rsidRPr="001E32DC">
              <w:rPr>
                <w:rFonts w:cs="Arial"/>
                <w:szCs w:val="18"/>
                <w:lang w:val="sv-SE"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EA6D4BC"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13C1CDE" w14:textId="77777777" w:rsidR="00515309" w:rsidRPr="001E32DC" w:rsidRDefault="00515309" w:rsidP="00991E91">
            <w:pPr>
              <w:pStyle w:val="TAC"/>
              <w:rPr>
                <w:rFonts w:cs="Arial"/>
                <w:color w:val="000000"/>
                <w:szCs w:val="18"/>
                <w:lang w:val="en-US" w:eastAsia="zh-CN" w:bidi="ar"/>
              </w:rPr>
            </w:pPr>
          </w:p>
        </w:tc>
      </w:tr>
      <w:tr w:rsidR="00515309" w14:paraId="5E5CF81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154C206" w14:textId="77777777" w:rsidR="00515309" w:rsidRPr="001E32DC" w:rsidRDefault="00515309" w:rsidP="00991E91">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2BA418FA" w14:textId="77777777" w:rsidR="00515309" w:rsidRPr="001E32DC" w:rsidRDefault="00515309" w:rsidP="00991E91">
            <w:pPr>
              <w:pStyle w:val="TAC"/>
              <w:rPr>
                <w:rFonts w:cs="Arial"/>
                <w:color w:val="000000"/>
                <w:szCs w:val="18"/>
                <w:lang w:val="en-US"/>
              </w:rPr>
            </w:pPr>
            <w:r w:rsidRPr="001E32DC">
              <w:rPr>
                <w:rFonts w:cs="Arial"/>
                <w:color w:val="000000"/>
                <w:szCs w:val="18"/>
                <w:lang w:val="en-US"/>
              </w:rPr>
              <w:t>CA_n2A-n48A</w:t>
            </w:r>
          </w:p>
          <w:p w14:paraId="515EFC85" w14:textId="77777777" w:rsidR="00515309" w:rsidRPr="00571960" w:rsidRDefault="00515309" w:rsidP="00991E91">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40A6D85"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F18586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03BC56"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4ACC983C" w14:textId="77777777" w:rsidTr="00991E91">
        <w:trPr>
          <w:trHeight w:val="29"/>
        </w:trPr>
        <w:tc>
          <w:tcPr>
            <w:tcW w:w="1847" w:type="dxa"/>
            <w:tcBorders>
              <w:top w:val="nil"/>
              <w:left w:val="single" w:sz="4" w:space="0" w:color="auto"/>
              <w:bottom w:val="nil"/>
              <w:right w:val="single" w:sz="4" w:space="0" w:color="auto"/>
            </w:tcBorders>
            <w:vAlign w:val="center"/>
          </w:tcPr>
          <w:p w14:paraId="2FA5B9A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3D04A3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AB2FB"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D71331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AC175AF" w14:textId="77777777" w:rsidR="00515309" w:rsidRPr="001E32DC" w:rsidRDefault="00515309" w:rsidP="00991E91">
            <w:pPr>
              <w:pStyle w:val="TAC"/>
              <w:rPr>
                <w:rFonts w:cs="Arial"/>
                <w:color w:val="000000"/>
                <w:szCs w:val="18"/>
                <w:lang w:val="en-US" w:eastAsia="zh-CN" w:bidi="ar"/>
              </w:rPr>
            </w:pPr>
          </w:p>
        </w:tc>
      </w:tr>
      <w:tr w:rsidR="00515309" w14:paraId="4A97EE79" w14:textId="77777777" w:rsidTr="00991E91">
        <w:trPr>
          <w:trHeight w:val="29"/>
        </w:trPr>
        <w:tc>
          <w:tcPr>
            <w:tcW w:w="1847" w:type="dxa"/>
            <w:tcBorders>
              <w:top w:val="nil"/>
              <w:left w:val="single" w:sz="4" w:space="0" w:color="auto"/>
              <w:bottom w:val="nil"/>
              <w:right w:val="single" w:sz="4" w:space="0" w:color="auto"/>
            </w:tcBorders>
            <w:vAlign w:val="center"/>
          </w:tcPr>
          <w:p w14:paraId="25F9119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F246E8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0EC04"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55B070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2A875F" w14:textId="77777777" w:rsidR="00515309" w:rsidRPr="001E32DC" w:rsidRDefault="00515309" w:rsidP="00991E91">
            <w:pPr>
              <w:pStyle w:val="TAC"/>
              <w:rPr>
                <w:rFonts w:cs="Arial"/>
                <w:color w:val="000000"/>
                <w:szCs w:val="18"/>
                <w:lang w:val="en-US" w:eastAsia="zh-CN" w:bidi="ar"/>
              </w:rPr>
            </w:pPr>
          </w:p>
        </w:tc>
      </w:tr>
      <w:tr w:rsidR="00515309" w14:paraId="277FC13C" w14:textId="77777777" w:rsidTr="00991E91">
        <w:trPr>
          <w:trHeight w:val="29"/>
        </w:trPr>
        <w:tc>
          <w:tcPr>
            <w:tcW w:w="1847" w:type="dxa"/>
            <w:tcBorders>
              <w:top w:val="nil"/>
              <w:left w:val="single" w:sz="4" w:space="0" w:color="auto"/>
              <w:bottom w:val="nil"/>
              <w:right w:val="single" w:sz="4" w:space="0" w:color="auto"/>
            </w:tcBorders>
            <w:vAlign w:val="center"/>
          </w:tcPr>
          <w:p w14:paraId="41A4832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F4952C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F978AF"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F9783A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A177DB"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1</w:t>
            </w:r>
          </w:p>
        </w:tc>
      </w:tr>
      <w:tr w:rsidR="00515309" w14:paraId="7C0BE418" w14:textId="77777777" w:rsidTr="00991E91">
        <w:trPr>
          <w:trHeight w:val="29"/>
        </w:trPr>
        <w:tc>
          <w:tcPr>
            <w:tcW w:w="1847" w:type="dxa"/>
            <w:tcBorders>
              <w:top w:val="nil"/>
              <w:left w:val="single" w:sz="4" w:space="0" w:color="auto"/>
              <w:bottom w:val="nil"/>
              <w:right w:val="single" w:sz="4" w:space="0" w:color="auto"/>
            </w:tcBorders>
            <w:vAlign w:val="center"/>
          </w:tcPr>
          <w:p w14:paraId="6B24E8D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206973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30718"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D940AD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37008BD" w14:textId="77777777" w:rsidR="00515309" w:rsidRPr="001E32DC" w:rsidRDefault="00515309" w:rsidP="00991E91">
            <w:pPr>
              <w:pStyle w:val="TAC"/>
              <w:rPr>
                <w:rFonts w:cs="Arial"/>
                <w:color w:val="000000"/>
                <w:szCs w:val="18"/>
                <w:lang w:val="en-US" w:eastAsia="zh-CN" w:bidi="ar"/>
              </w:rPr>
            </w:pPr>
          </w:p>
        </w:tc>
      </w:tr>
      <w:tr w:rsidR="00515309" w14:paraId="2D18752C" w14:textId="77777777" w:rsidTr="00991E91">
        <w:trPr>
          <w:trHeight w:val="29"/>
        </w:trPr>
        <w:tc>
          <w:tcPr>
            <w:tcW w:w="1847" w:type="dxa"/>
            <w:tcBorders>
              <w:top w:val="nil"/>
              <w:left w:val="single" w:sz="4" w:space="0" w:color="auto"/>
              <w:bottom w:val="nil"/>
              <w:right w:val="single" w:sz="4" w:space="0" w:color="auto"/>
            </w:tcBorders>
            <w:vAlign w:val="center"/>
          </w:tcPr>
          <w:p w14:paraId="6F3A57B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C43F00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5B3F30"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893F2B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D283D6" w14:textId="77777777" w:rsidR="00515309" w:rsidRPr="001E32DC" w:rsidRDefault="00515309" w:rsidP="00991E91">
            <w:pPr>
              <w:pStyle w:val="TAC"/>
              <w:rPr>
                <w:rFonts w:cs="Arial"/>
                <w:color w:val="000000"/>
                <w:szCs w:val="18"/>
                <w:lang w:val="en-US" w:eastAsia="zh-CN" w:bidi="ar"/>
              </w:rPr>
            </w:pPr>
          </w:p>
        </w:tc>
      </w:tr>
      <w:tr w:rsidR="00515309" w14:paraId="01377D27" w14:textId="77777777" w:rsidTr="00991E91">
        <w:trPr>
          <w:trHeight w:val="29"/>
        </w:trPr>
        <w:tc>
          <w:tcPr>
            <w:tcW w:w="1847" w:type="dxa"/>
            <w:tcBorders>
              <w:top w:val="nil"/>
              <w:left w:val="single" w:sz="4" w:space="0" w:color="auto"/>
              <w:bottom w:val="nil"/>
              <w:right w:val="single" w:sz="4" w:space="0" w:color="auto"/>
            </w:tcBorders>
            <w:vAlign w:val="center"/>
          </w:tcPr>
          <w:p w14:paraId="1E53D6F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16A0A7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F1C37"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08A464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B77CB2"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2</w:t>
            </w:r>
          </w:p>
        </w:tc>
      </w:tr>
      <w:tr w:rsidR="00515309" w14:paraId="4CD029D9" w14:textId="77777777" w:rsidTr="00991E91">
        <w:trPr>
          <w:trHeight w:val="29"/>
        </w:trPr>
        <w:tc>
          <w:tcPr>
            <w:tcW w:w="1847" w:type="dxa"/>
            <w:tcBorders>
              <w:top w:val="nil"/>
              <w:left w:val="single" w:sz="4" w:space="0" w:color="auto"/>
              <w:bottom w:val="nil"/>
              <w:right w:val="single" w:sz="4" w:space="0" w:color="auto"/>
            </w:tcBorders>
            <w:vAlign w:val="center"/>
          </w:tcPr>
          <w:p w14:paraId="48C8F56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07AEE5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5A1CB"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3ECD91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0501F5D" w14:textId="77777777" w:rsidR="00515309" w:rsidRPr="001E32DC" w:rsidRDefault="00515309" w:rsidP="00991E91">
            <w:pPr>
              <w:pStyle w:val="TAC"/>
              <w:rPr>
                <w:rFonts w:cs="Arial"/>
                <w:color w:val="000000"/>
                <w:szCs w:val="18"/>
                <w:lang w:val="en-US" w:eastAsia="zh-CN" w:bidi="ar"/>
              </w:rPr>
            </w:pPr>
          </w:p>
        </w:tc>
      </w:tr>
      <w:tr w:rsidR="00515309" w14:paraId="0F89430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8E2356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28C7B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313B2"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B97677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67EA03" w14:textId="77777777" w:rsidR="00515309" w:rsidRPr="001E32DC" w:rsidRDefault="00515309" w:rsidP="00991E91">
            <w:pPr>
              <w:pStyle w:val="TAC"/>
              <w:rPr>
                <w:rFonts w:cs="Arial"/>
                <w:color w:val="000000"/>
                <w:szCs w:val="18"/>
                <w:lang w:val="en-US" w:eastAsia="zh-CN" w:bidi="ar"/>
              </w:rPr>
            </w:pPr>
          </w:p>
        </w:tc>
      </w:tr>
      <w:tr w:rsidR="00515309" w14:paraId="791F025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FDCC6B3" w14:textId="77777777" w:rsidR="00515309" w:rsidRPr="001E32DC" w:rsidRDefault="00515309" w:rsidP="00991E91">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73BF771F" w14:textId="77777777" w:rsidR="00515309" w:rsidRPr="001E32DC" w:rsidRDefault="00515309" w:rsidP="00991E91">
            <w:pPr>
              <w:pStyle w:val="TAC"/>
              <w:rPr>
                <w:rFonts w:cs="Arial"/>
                <w:color w:val="000000"/>
                <w:szCs w:val="18"/>
                <w:lang w:val="en-US"/>
              </w:rPr>
            </w:pPr>
            <w:r w:rsidRPr="001E32DC">
              <w:rPr>
                <w:rFonts w:cs="Arial"/>
                <w:color w:val="000000"/>
                <w:szCs w:val="18"/>
                <w:lang w:val="en-US"/>
              </w:rPr>
              <w:t>CA_n2A-n48A</w:t>
            </w:r>
          </w:p>
          <w:p w14:paraId="1349E603" w14:textId="77777777" w:rsidR="00515309" w:rsidRPr="00571960" w:rsidRDefault="00515309" w:rsidP="00991E91">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509BD69"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1B4211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662ED1"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3CFDAEF2" w14:textId="77777777" w:rsidTr="00991E91">
        <w:trPr>
          <w:trHeight w:val="29"/>
        </w:trPr>
        <w:tc>
          <w:tcPr>
            <w:tcW w:w="1847" w:type="dxa"/>
            <w:tcBorders>
              <w:top w:val="nil"/>
              <w:left w:val="single" w:sz="4" w:space="0" w:color="auto"/>
              <w:bottom w:val="nil"/>
              <w:right w:val="single" w:sz="4" w:space="0" w:color="auto"/>
            </w:tcBorders>
            <w:vAlign w:val="center"/>
          </w:tcPr>
          <w:p w14:paraId="35AA559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2A3724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3EC81"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B74DB1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D06E7F6" w14:textId="77777777" w:rsidR="00515309" w:rsidRPr="001E32DC" w:rsidRDefault="00515309" w:rsidP="00991E91">
            <w:pPr>
              <w:pStyle w:val="TAC"/>
              <w:rPr>
                <w:rFonts w:cs="Arial"/>
                <w:color w:val="000000"/>
                <w:szCs w:val="18"/>
                <w:lang w:val="en-US" w:eastAsia="zh-CN" w:bidi="ar"/>
              </w:rPr>
            </w:pPr>
          </w:p>
        </w:tc>
      </w:tr>
      <w:tr w:rsidR="00515309" w14:paraId="3A1F8C54" w14:textId="77777777" w:rsidTr="00991E91">
        <w:trPr>
          <w:trHeight w:val="29"/>
        </w:trPr>
        <w:tc>
          <w:tcPr>
            <w:tcW w:w="1847" w:type="dxa"/>
            <w:tcBorders>
              <w:top w:val="nil"/>
              <w:left w:val="single" w:sz="4" w:space="0" w:color="auto"/>
              <w:bottom w:val="nil"/>
              <w:right w:val="single" w:sz="4" w:space="0" w:color="auto"/>
            </w:tcBorders>
            <w:vAlign w:val="center"/>
          </w:tcPr>
          <w:p w14:paraId="6B2D470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30A3AC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D7AFE"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AE463E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D951AF" w14:textId="77777777" w:rsidR="00515309" w:rsidRPr="001E32DC" w:rsidRDefault="00515309" w:rsidP="00991E91">
            <w:pPr>
              <w:pStyle w:val="TAC"/>
              <w:rPr>
                <w:rFonts w:cs="Arial"/>
                <w:color w:val="000000"/>
                <w:szCs w:val="18"/>
                <w:lang w:val="en-US" w:eastAsia="zh-CN" w:bidi="ar"/>
              </w:rPr>
            </w:pPr>
          </w:p>
        </w:tc>
      </w:tr>
      <w:tr w:rsidR="00515309" w14:paraId="1237CAE6" w14:textId="77777777" w:rsidTr="00991E91">
        <w:trPr>
          <w:trHeight w:val="29"/>
        </w:trPr>
        <w:tc>
          <w:tcPr>
            <w:tcW w:w="1847" w:type="dxa"/>
            <w:tcBorders>
              <w:top w:val="nil"/>
              <w:left w:val="single" w:sz="4" w:space="0" w:color="auto"/>
              <w:bottom w:val="nil"/>
              <w:right w:val="single" w:sz="4" w:space="0" w:color="auto"/>
            </w:tcBorders>
            <w:vAlign w:val="center"/>
          </w:tcPr>
          <w:p w14:paraId="67573F9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93066B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15DE8"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0DC8EE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633D69"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1</w:t>
            </w:r>
          </w:p>
        </w:tc>
      </w:tr>
      <w:tr w:rsidR="00515309" w14:paraId="69445B81" w14:textId="77777777" w:rsidTr="00991E91">
        <w:trPr>
          <w:trHeight w:val="29"/>
        </w:trPr>
        <w:tc>
          <w:tcPr>
            <w:tcW w:w="1847" w:type="dxa"/>
            <w:tcBorders>
              <w:top w:val="nil"/>
              <w:left w:val="single" w:sz="4" w:space="0" w:color="auto"/>
              <w:bottom w:val="nil"/>
              <w:right w:val="single" w:sz="4" w:space="0" w:color="auto"/>
            </w:tcBorders>
            <w:vAlign w:val="center"/>
          </w:tcPr>
          <w:p w14:paraId="016FA6C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35F111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1F7A8B"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FAD0E0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FF4D45" w14:textId="77777777" w:rsidR="00515309" w:rsidRPr="001E32DC" w:rsidRDefault="00515309" w:rsidP="00991E91">
            <w:pPr>
              <w:pStyle w:val="TAC"/>
              <w:rPr>
                <w:rFonts w:cs="Arial"/>
                <w:color w:val="000000"/>
                <w:szCs w:val="18"/>
                <w:lang w:val="en-US" w:eastAsia="zh-CN" w:bidi="ar"/>
              </w:rPr>
            </w:pPr>
          </w:p>
        </w:tc>
      </w:tr>
      <w:tr w:rsidR="00515309" w14:paraId="0B1EC91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E77656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7A6F8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51D42"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6101B9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FEFC39" w14:textId="77777777" w:rsidR="00515309" w:rsidRPr="001E32DC" w:rsidRDefault="00515309" w:rsidP="00991E91">
            <w:pPr>
              <w:pStyle w:val="TAC"/>
              <w:rPr>
                <w:rFonts w:cs="Arial"/>
                <w:color w:val="000000"/>
                <w:szCs w:val="18"/>
                <w:lang w:val="en-US" w:eastAsia="zh-CN" w:bidi="ar"/>
              </w:rPr>
            </w:pPr>
          </w:p>
        </w:tc>
      </w:tr>
      <w:tr w:rsidR="00515309" w14:paraId="2F2041C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71420B0" w14:textId="77777777" w:rsidR="00515309" w:rsidRPr="001E32DC" w:rsidRDefault="00515309" w:rsidP="00991E91">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1A36E16A" w14:textId="77777777" w:rsidR="00515309" w:rsidRPr="001E32DC" w:rsidRDefault="00515309" w:rsidP="00991E91">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724FC3" w14:textId="77777777" w:rsidR="00515309" w:rsidRPr="001E32DC" w:rsidRDefault="00515309" w:rsidP="00991E91">
            <w:pPr>
              <w:pStyle w:val="TAC"/>
              <w:rPr>
                <w:lang w:val="en-US" w:eastAsia="zh-CN"/>
              </w:rPr>
            </w:pPr>
            <w:r>
              <w:rPr>
                <w:rFonts w:eastAsia="SimSun"/>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A6AC4C8" w14:textId="77777777" w:rsidR="00515309" w:rsidRPr="001E32DC" w:rsidRDefault="00515309" w:rsidP="00991E9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0BF76F" w14:textId="77777777" w:rsidR="00515309" w:rsidRPr="001E32DC" w:rsidRDefault="00515309" w:rsidP="00991E91">
            <w:pPr>
              <w:pStyle w:val="TAC"/>
              <w:rPr>
                <w:rFonts w:cs="Arial"/>
                <w:color w:val="000000"/>
                <w:szCs w:val="18"/>
                <w:lang w:val="en-US" w:eastAsia="zh-CN" w:bidi="ar"/>
              </w:rPr>
            </w:pPr>
            <w:r>
              <w:rPr>
                <w:rFonts w:eastAsia="SimSun" w:cs="Arial"/>
                <w:color w:val="000000"/>
                <w:szCs w:val="18"/>
                <w:lang w:val="en-US" w:eastAsia="zh-CN" w:bidi="ar"/>
              </w:rPr>
              <w:t>0</w:t>
            </w:r>
          </w:p>
        </w:tc>
      </w:tr>
      <w:tr w:rsidR="00515309" w14:paraId="591F2147" w14:textId="77777777" w:rsidTr="00991E91">
        <w:trPr>
          <w:trHeight w:val="29"/>
        </w:trPr>
        <w:tc>
          <w:tcPr>
            <w:tcW w:w="1847" w:type="dxa"/>
            <w:tcBorders>
              <w:top w:val="nil"/>
              <w:left w:val="single" w:sz="4" w:space="0" w:color="auto"/>
              <w:bottom w:val="nil"/>
              <w:right w:val="single" w:sz="4" w:space="0" w:color="auto"/>
            </w:tcBorders>
            <w:vAlign w:val="center"/>
          </w:tcPr>
          <w:p w14:paraId="0389459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43E9B5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99C37" w14:textId="77777777" w:rsidR="00515309" w:rsidRPr="001E32DC" w:rsidRDefault="00515309" w:rsidP="00991E91">
            <w:pPr>
              <w:pStyle w:val="TAC"/>
              <w:rPr>
                <w:lang w:val="en-US" w:eastAsia="zh-CN"/>
              </w:rPr>
            </w:pPr>
            <w:r>
              <w:rPr>
                <w:rFonts w:eastAsia="SimSun"/>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74AB463" w14:textId="77777777" w:rsidR="00515309" w:rsidRPr="001E32DC" w:rsidRDefault="00515309" w:rsidP="00991E91">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F6FB99" w14:textId="77777777" w:rsidR="00515309" w:rsidRPr="001E32DC" w:rsidRDefault="00515309" w:rsidP="00991E91">
            <w:pPr>
              <w:pStyle w:val="TAC"/>
              <w:rPr>
                <w:rFonts w:cs="Arial"/>
                <w:color w:val="000000"/>
                <w:szCs w:val="18"/>
                <w:lang w:val="en-US" w:eastAsia="zh-CN" w:bidi="ar"/>
              </w:rPr>
            </w:pPr>
          </w:p>
        </w:tc>
      </w:tr>
      <w:tr w:rsidR="00515309" w14:paraId="68F0740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A4C950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D3D0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A0995" w14:textId="77777777" w:rsidR="00515309" w:rsidRPr="001E32DC" w:rsidRDefault="00515309" w:rsidP="00991E91">
            <w:pPr>
              <w:pStyle w:val="TAC"/>
              <w:rPr>
                <w:lang w:val="en-US" w:eastAsia="zh-CN"/>
              </w:rPr>
            </w:pPr>
            <w:r>
              <w:rPr>
                <w:rFonts w:eastAsia="SimSun"/>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DEE7823" w14:textId="77777777" w:rsidR="00515309" w:rsidRPr="001E32DC" w:rsidRDefault="00515309" w:rsidP="00991E9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83BCD7" w14:textId="77777777" w:rsidR="00515309" w:rsidRPr="001E32DC" w:rsidRDefault="00515309" w:rsidP="00991E91">
            <w:pPr>
              <w:pStyle w:val="TAC"/>
              <w:rPr>
                <w:rFonts w:cs="Arial"/>
                <w:color w:val="000000"/>
                <w:szCs w:val="18"/>
                <w:lang w:val="en-US" w:eastAsia="zh-CN" w:bidi="ar"/>
              </w:rPr>
            </w:pPr>
          </w:p>
        </w:tc>
      </w:tr>
      <w:tr w:rsidR="00515309" w14:paraId="56728416"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BA0D86F" w14:textId="77777777" w:rsidR="00515309" w:rsidRPr="001E32DC" w:rsidRDefault="00515309" w:rsidP="00991E91">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149BFFA1" w14:textId="77777777" w:rsidR="00515309" w:rsidRDefault="00515309" w:rsidP="00991E91">
            <w:pPr>
              <w:pStyle w:val="TAC"/>
              <w:rPr>
                <w:szCs w:val="18"/>
                <w:lang w:val="en-US" w:eastAsia="zh-CN"/>
              </w:rPr>
            </w:pPr>
            <w:r>
              <w:t>n77</w:t>
            </w:r>
            <w:r>
              <w:rPr>
                <w:vertAlign w:val="superscript"/>
              </w:rPr>
              <w:t>7, 9</w:t>
            </w:r>
          </w:p>
          <w:p w14:paraId="3FAA8D25" w14:textId="77777777" w:rsidR="00515309" w:rsidRPr="00270C16" w:rsidRDefault="00515309" w:rsidP="00991E91">
            <w:pPr>
              <w:pStyle w:val="TAC"/>
              <w:rPr>
                <w:szCs w:val="18"/>
                <w:lang w:val="en-US" w:eastAsia="zh-CN"/>
              </w:rPr>
            </w:pPr>
            <w:r w:rsidRPr="00270C16">
              <w:rPr>
                <w:szCs w:val="18"/>
                <w:lang w:val="en-US" w:eastAsia="zh-CN"/>
              </w:rPr>
              <w:t>CA_n2A-n66A</w:t>
            </w:r>
          </w:p>
          <w:p w14:paraId="0CF58D20" w14:textId="77777777" w:rsidR="00515309" w:rsidRPr="00270C16" w:rsidRDefault="00515309" w:rsidP="00991E91">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333BF72" w14:textId="77777777" w:rsidR="00515309" w:rsidRPr="001E32DC" w:rsidRDefault="00515309" w:rsidP="00991E91">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3444272"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CB5D49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A8D7FB" w14:textId="77777777" w:rsidR="00515309" w:rsidRPr="001E32DC" w:rsidRDefault="00515309" w:rsidP="00991E91">
            <w:pPr>
              <w:pStyle w:val="TAC"/>
              <w:rPr>
                <w:lang w:val="en-US" w:eastAsia="zh-CN"/>
              </w:rPr>
            </w:pPr>
            <w:r w:rsidRPr="001E32DC">
              <w:rPr>
                <w:lang w:val="en-US" w:eastAsia="zh-CN"/>
              </w:rPr>
              <w:t>0</w:t>
            </w:r>
          </w:p>
        </w:tc>
      </w:tr>
      <w:tr w:rsidR="00515309" w14:paraId="2A238A8A" w14:textId="77777777" w:rsidTr="00991E91">
        <w:trPr>
          <w:trHeight w:val="29"/>
        </w:trPr>
        <w:tc>
          <w:tcPr>
            <w:tcW w:w="1847" w:type="dxa"/>
            <w:tcBorders>
              <w:top w:val="nil"/>
              <w:left w:val="single" w:sz="4" w:space="0" w:color="auto"/>
              <w:bottom w:val="nil"/>
              <w:right w:val="single" w:sz="4" w:space="0" w:color="auto"/>
            </w:tcBorders>
            <w:vAlign w:val="center"/>
          </w:tcPr>
          <w:p w14:paraId="024219E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CE8B1E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E8001"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F818BF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E36842" w14:textId="77777777" w:rsidR="00515309" w:rsidRPr="001E32DC" w:rsidRDefault="00515309" w:rsidP="00991E91">
            <w:pPr>
              <w:pStyle w:val="TAC"/>
              <w:rPr>
                <w:lang w:val="en-US" w:eastAsia="zh-CN"/>
              </w:rPr>
            </w:pPr>
          </w:p>
        </w:tc>
      </w:tr>
      <w:tr w:rsidR="00515309" w14:paraId="01B5336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0868C7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C6FA1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4DD75"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E60A59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BCCA99" w14:textId="77777777" w:rsidR="00515309" w:rsidRPr="001E32DC" w:rsidRDefault="00515309" w:rsidP="00991E91">
            <w:pPr>
              <w:pStyle w:val="TAC"/>
              <w:rPr>
                <w:lang w:val="en-US" w:eastAsia="zh-CN"/>
              </w:rPr>
            </w:pPr>
          </w:p>
        </w:tc>
      </w:tr>
      <w:tr w:rsidR="00515309" w14:paraId="2229C2F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F8134B5" w14:textId="77777777" w:rsidR="00515309" w:rsidRPr="001E32DC" w:rsidRDefault="00515309" w:rsidP="00991E91">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3ACFD222" w14:textId="77777777" w:rsidR="00515309" w:rsidRPr="00571960" w:rsidRDefault="00515309" w:rsidP="00991E91">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51BD2CAE" w14:textId="77777777" w:rsidR="00515309" w:rsidRPr="00270C16" w:rsidRDefault="00515309" w:rsidP="00991E91">
            <w:pPr>
              <w:pStyle w:val="TAC"/>
              <w:rPr>
                <w:szCs w:val="18"/>
                <w:lang w:val="en-US" w:eastAsia="zh-CN"/>
              </w:rPr>
            </w:pPr>
            <w:r w:rsidRPr="00270C16">
              <w:rPr>
                <w:szCs w:val="18"/>
                <w:lang w:val="en-US" w:eastAsia="zh-CN"/>
              </w:rPr>
              <w:t>CA_n2A-n66A</w:t>
            </w:r>
          </w:p>
          <w:p w14:paraId="6167F03E" w14:textId="77777777" w:rsidR="00515309" w:rsidRPr="00270C16" w:rsidRDefault="00515309" w:rsidP="00991E91">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B785CFA" w14:textId="77777777" w:rsidR="00515309" w:rsidRPr="001E32DC" w:rsidRDefault="00515309" w:rsidP="00991E91">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393D697"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99C046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61709B" w14:textId="77777777" w:rsidR="00515309" w:rsidRPr="001E32DC" w:rsidRDefault="00515309" w:rsidP="00991E91">
            <w:pPr>
              <w:pStyle w:val="TAC"/>
              <w:rPr>
                <w:lang w:val="en-US" w:eastAsia="zh-CN"/>
              </w:rPr>
            </w:pPr>
            <w:r w:rsidRPr="001E32DC">
              <w:rPr>
                <w:lang w:val="en-US" w:eastAsia="zh-CN"/>
              </w:rPr>
              <w:t>0</w:t>
            </w:r>
          </w:p>
        </w:tc>
      </w:tr>
      <w:tr w:rsidR="00515309" w14:paraId="6FB80D7C" w14:textId="77777777" w:rsidTr="00991E91">
        <w:trPr>
          <w:trHeight w:val="29"/>
        </w:trPr>
        <w:tc>
          <w:tcPr>
            <w:tcW w:w="1847" w:type="dxa"/>
            <w:tcBorders>
              <w:top w:val="nil"/>
              <w:left w:val="single" w:sz="4" w:space="0" w:color="auto"/>
              <w:bottom w:val="nil"/>
              <w:right w:val="single" w:sz="4" w:space="0" w:color="auto"/>
            </w:tcBorders>
            <w:vAlign w:val="center"/>
          </w:tcPr>
          <w:p w14:paraId="3728B98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062FE7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C8BD19"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00B45D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8245AF" w14:textId="77777777" w:rsidR="00515309" w:rsidRPr="001E32DC" w:rsidRDefault="00515309" w:rsidP="00991E91">
            <w:pPr>
              <w:pStyle w:val="TAC"/>
              <w:rPr>
                <w:lang w:val="en-US" w:eastAsia="zh-CN"/>
              </w:rPr>
            </w:pPr>
          </w:p>
        </w:tc>
      </w:tr>
      <w:tr w:rsidR="00515309" w14:paraId="23634D8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2EA2FC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6D38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EE3A0"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24F576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D8E203" w14:textId="77777777" w:rsidR="00515309" w:rsidRPr="001E32DC" w:rsidRDefault="00515309" w:rsidP="00991E91">
            <w:pPr>
              <w:pStyle w:val="TAC"/>
              <w:rPr>
                <w:lang w:val="en-US" w:eastAsia="zh-CN"/>
              </w:rPr>
            </w:pPr>
          </w:p>
        </w:tc>
      </w:tr>
      <w:tr w:rsidR="00515309" w14:paraId="63DB245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3A215FA" w14:textId="77777777" w:rsidR="00515309" w:rsidRPr="001E32DC" w:rsidRDefault="00515309" w:rsidP="00991E91">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6C31DACE" w14:textId="77777777" w:rsidR="00515309" w:rsidRPr="00571960" w:rsidRDefault="00515309" w:rsidP="00991E91">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4FA3F983" w14:textId="77777777" w:rsidR="00515309" w:rsidRPr="00270C16" w:rsidRDefault="00515309" w:rsidP="00991E91">
            <w:pPr>
              <w:pStyle w:val="TAC"/>
              <w:rPr>
                <w:szCs w:val="18"/>
                <w:lang w:val="en-US" w:eastAsia="zh-CN"/>
              </w:rPr>
            </w:pPr>
            <w:r w:rsidRPr="00270C16">
              <w:rPr>
                <w:szCs w:val="18"/>
                <w:lang w:val="en-US" w:eastAsia="zh-CN"/>
              </w:rPr>
              <w:t>CA_n2A-n66A</w:t>
            </w:r>
          </w:p>
          <w:p w14:paraId="60A7E6FC" w14:textId="77777777" w:rsidR="00515309" w:rsidRPr="00270C16" w:rsidRDefault="00515309" w:rsidP="00991E91">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54DEE" w14:textId="77777777" w:rsidR="00515309" w:rsidRPr="001E32DC" w:rsidRDefault="00515309" w:rsidP="00991E91">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9B6B04"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2065643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C1DA28" w14:textId="77777777" w:rsidR="00515309" w:rsidRPr="001E32DC" w:rsidRDefault="00515309" w:rsidP="00991E91">
            <w:pPr>
              <w:pStyle w:val="TAC"/>
              <w:rPr>
                <w:lang w:val="en-US" w:eastAsia="zh-CN"/>
              </w:rPr>
            </w:pPr>
            <w:r w:rsidRPr="001E32DC">
              <w:rPr>
                <w:lang w:val="en-US" w:eastAsia="zh-CN"/>
              </w:rPr>
              <w:t>0</w:t>
            </w:r>
          </w:p>
        </w:tc>
      </w:tr>
      <w:tr w:rsidR="00515309" w14:paraId="61EC36EE" w14:textId="77777777" w:rsidTr="00991E91">
        <w:trPr>
          <w:trHeight w:val="29"/>
        </w:trPr>
        <w:tc>
          <w:tcPr>
            <w:tcW w:w="1847" w:type="dxa"/>
            <w:tcBorders>
              <w:top w:val="nil"/>
              <w:left w:val="single" w:sz="4" w:space="0" w:color="auto"/>
              <w:bottom w:val="nil"/>
              <w:right w:val="single" w:sz="4" w:space="0" w:color="auto"/>
            </w:tcBorders>
            <w:vAlign w:val="center"/>
          </w:tcPr>
          <w:p w14:paraId="690F237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4D01C4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D93199"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D508CB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632B23B" w14:textId="77777777" w:rsidR="00515309" w:rsidRPr="001E32DC" w:rsidRDefault="00515309" w:rsidP="00991E91">
            <w:pPr>
              <w:pStyle w:val="TAC"/>
              <w:rPr>
                <w:lang w:val="en-US" w:eastAsia="zh-CN"/>
              </w:rPr>
            </w:pPr>
          </w:p>
        </w:tc>
      </w:tr>
      <w:tr w:rsidR="00515309" w14:paraId="4B1EC72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E043CD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9E47D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7C1A1"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80BF6E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0B1B30" w14:textId="77777777" w:rsidR="00515309" w:rsidRPr="001E32DC" w:rsidRDefault="00515309" w:rsidP="00991E91">
            <w:pPr>
              <w:pStyle w:val="TAC"/>
              <w:rPr>
                <w:lang w:val="en-US" w:eastAsia="zh-CN"/>
              </w:rPr>
            </w:pPr>
          </w:p>
        </w:tc>
      </w:tr>
      <w:tr w:rsidR="00515309" w14:paraId="033169D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6CBA871" w14:textId="77777777" w:rsidR="00515309" w:rsidRPr="001E32DC" w:rsidRDefault="00515309" w:rsidP="00991E91">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7E09DF7F" w14:textId="77777777" w:rsidR="00515309" w:rsidRPr="001E32DC" w:rsidRDefault="00515309" w:rsidP="00991E91">
            <w:pPr>
              <w:pStyle w:val="TAC"/>
              <w:rPr>
                <w:rFonts w:cs="Arial"/>
                <w:szCs w:val="18"/>
                <w:lang w:val="en-US" w:eastAsia="zh-CN"/>
              </w:rPr>
            </w:pPr>
            <w:r w:rsidRPr="001E32DC">
              <w:rPr>
                <w:rFonts w:cs="Arial"/>
                <w:szCs w:val="18"/>
                <w:lang w:val="en-US" w:eastAsia="zh-CN"/>
              </w:rPr>
              <w:t>CA_n2A-n66A</w:t>
            </w:r>
          </w:p>
          <w:p w14:paraId="5BD0136E" w14:textId="77777777" w:rsidR="00515309" w:rsidRPr="001E32DC" w:rsidRDefault="00515309" w:rsidP="00991E91">
            <w:pPr>
              <w:pStyle w:val="TAC"/>
              <w:rPr>
                <w:rFonts w:cs="Arial"/>
                <w:szCs w:val="18"/>
                <w:lang w:val="en-US" w:eastAsia="zh-CN"/>
              </w:rPr>
            </w:pPr>
            <w:r w:rsidRPr="001E32DC">
              <w:rPr>
                <w:rFonts w:cs="Arial"/>
                <w:szCs w:val="18"/>
                <w:lang w:val="en-US" w:eastAsia="zh-CN"/>
              </w:rPr>
              <w:t>CA_n66A-n77A</w:t>
            </w:r>
          </w:p>
          <w:p w14:paraId="58864C62" w14:textId="77777777" w:rsidR="00515309" w:rsidRPr="001E32DC" w:rsidRDefault="00515309" w:rsidP="00991E91">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32D3B3F" w14:textId="77777777" w:rsidR="00515309" w:rsidRPr="001E32DC" w:rsidRDefault="00515309" w:rsidP="00991E91">
            <w:pPr>
              <w:pStyle w:val="TAC"/>
              <w:rPr>
                <w:lang w:val="en-US" w:eastAsia="zh-CN"/>
              </w:rPr>
            </w:pPr>
            <w:r w:rsidRPr="001E32DC">
              <w:rPr>
                <w:rFonts w:cs="Arial"/>
                <w:szCs w:val="18"/>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6946AC16"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44BDC7" w14:textId="77777777" w:rsidR="00515309" w:rsidRPr="001E32DC" w:rsidRDefault="00515309" w:rsidP="00991E91">
            <w:pPr>
              <w:pStyle w:val="TAC"/>
              <w:rPr>
                <w:lang w:val="en-US" w:eastAsia="zh-CN"/>
              </w:rPr>
            </w:pPr>
            <w:r w:rsidRPr="001E32DC">
              <w:rPr>
                <w:lang w:val="en-US" w:eastAsia="zh-CN"/>
              </w:rPr>
              <w:t>0</w:t>
            </w:r>
          </w:p>
        </w:tc>
      </w:tr>
      <w:tr w:rsidR="00515309" w14:paraId="0A5D5173" w14:textId="77777777" w:rsidTr="00991E91">
        <w:trPr>
          <w:trHeight w:val="29"/>
        </w:trPr>
        <w:tc>
          <w:tcPr>
            <w:tcW w:w="1847" w:type="dxa"/>
            <w:tcBorders>
              <w:top w:val="nil"/>
              <w:left w:val="single" w:sz="4" w:space="0" w:color="auto"/>
              <w:bottom w:val="nil"/>
              <w:right w:val="single" w:sz="4" w:space="0" w:color="auto"/>
            </w:tcBorders>
            <w:vAlign w:val="center"/>
          </w:tcPr>
          <w:p w14:paraId="19B5275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5B2A86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F3043B" w14:textId="77777777" w:rsidR="00515309" w:rsidRPr="001E32DC" w:rsidRDefault="00515309" w:rsidP="00991E91">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2F62799"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59DC17" w14:textId="77777777" w:rsidR="00515309" w:rsidRPr="001E32DC" w:rsidRDefault="00515309" w:rsidP="00991E91">
            <w:pPr>
              <w:pStyle w:val="TAC"/>
              <w:rPr>
                <w:lang w:val="en-US" w:eastAsia="zh-CN"/>
              </w:rPr>
            </w:pPr>
          </w:p>
        </w:tc>
      </w:tr>
      <w:tr w:rsidR="00515309" w14:paraId="7CE1192D" w14:textId="77777777" w:rsidTr="00991E91">
        <w:trPr>
          <w:trHeight w:val="29"/>
        </w:trPr>
        <w:tc>
          <w:tcPr>
            <w:tcW w:w="1847" w:type="dxa"/>
            <w:tcBorders>
              <w:top w:val="nil"/>
              <w:left w:val="single" w:sz="4" w:space="0" w:color="auto"/>
              <w:bottom w:val="nil"/>
              <w:right w:val="single" w:sz="4" w:space="0" w:color="auto"/>
            </w:tcBorders>
            <w:vAlign w:val="center"/>
          </w:tcPr>
          <w:p w14:paraId="390A5C4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D81FB4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91F8E8" w14:textId="77777777" w:rsidR="00515309" w:rsidRPr="001E32DC" w:rsidRDefault="00515309" w:rsidP="00991E91">
            <w:pPr>
              <w:pStyle w:val="TAC"/>
              <w:rPr>
                <w:lang w:val="en-US" w:eastAsia="zh-CN"/>
              </w:rPr>
            </w:pPr>
            <w:r w:rsidRPr="001E32DC">
              <w:rPr>
                <w:rFonts w:cs="Arial"/>
                <w:szCs w:val="18"/>
                <w:lang w:val="sv-SE"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106D0DF" w14:textId="77777777" w:rsidR="00515309" w:rsidRPr="001E32DC" w:rsidRDefault="00515309" w:rsidP="00991E91">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D87C6C4" w14:textId="77777777" w:rsidR="00515309" w:rsidRPr="001E32DC" w:rsidRDefault="00515309" w:rsidP="00991E91">
            <w:pPr>
              <w:pStyle w:val="TAC"/>
              <w:rPr>
                <w:lang w:val="en-US" w:eastAsia="zh-CN"/>
              </w:rPr>
            </w:pPr>
          </w:p>
        </w:tc>
      </w:tr>
      <w:tr w:rsidR="00515309" w14:paraId="6EE4A2FB" w14:textId="77777777" w:rsidTr="00991E91">
        <w:trPr>
          <w:trHeight w:val="29"/>
        </w:trPr>
        <w:tc>
          <w:tcPr>
            <w:tcW w:w="1847" w:type="dxa"/>
            <w:tcBorders>
              <w:top w:val="nil"/>
              <w:left w:val="single" w:sz="4" w:space="0" w:color="auto"/>
              <w:bottom w:val="nil"/>
              <w:right w:val="single" w:sz="4" w:space="0" w:color="auto"/>
            </w:tcBorders>
            <w:vAlign w:val="center"/>
          </w:tcPr>
          <w:p w14:paraId="628FDA9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3C1CDD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1812C" w14:textId="77777777" w:rsidR="00515309" w:rsidRPr="001E32DC" w:rsidRDefault="00515309" w:rsidP="00991E91">
            <w:pPr>
              <w:pStyle w:val="TAC"/>
              <w:rPr>
                <w:lang w:val="en-US" w:eastAsia="zh-CN"/>
              </w:rPr>
            </w:pPr>
            <w:r w:rsidRPr="001E32DC">
              <w:rPr>
                <w:rFonts w:cs="Arial"/>
                <w:szCs w:val="18"/>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3DC5624E"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5924C6" w14:textId="77777777" w:rsidR="00515309" w:rsidRPr="001E32DC" w:rsidRDefault="00515309" w:rsidP="00991E91">
            <w:pPr>
              <w:pStyle w:val="TAC"/>
              <w:rPr>
                <w:lang w:val="en-US" w:eastAsia="zh-CN"/>
              </w:rPr>
            </w:pPr>
            <w:r w:rsidRPr="001E32DC">
              <w:rPr>
                <w:lang w:val="en-US" w:eastAsia="zh-CN"/>
              </w:rPr>
              <w:t>1</w:t>
            </w:r>
          </w:p>
        </w:tc>
      </w:tr>
      <w:tr w:rsidR="00515309" w14:paraId="460846DA" w14:textId="77777777" w:rsidTr="00991E91">
        <w:trPr>
          <w:trHeight w:val="29"/>
        </w:trPr>
        <w:tc>
          <w:tcPr>
            <w:tcW w:w="1847" w:type="dxa"/>
            <w:tcBorders>
              <w:top w:val="nil"/>
              <w:left w:val="single" w:sz="4" w:space="0" w:color="auto"/>
              <w:bottom w:val="nil"/>
              <w:right w:val="single" w:sz="4" w:space="0" w:color="auto"/>
            </w:tcBorders>
            <w:vAlign w:val="center"/>
          </w:tcPr>
          <w:p w14:paraId="544D7C5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BA79A2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28D43" w14:textId="77777777" w:rsidR="00515309" w:rsidRPr="001E32DC" w:rsidRDefault="00515309" w:rsidP="00991E91">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381FFCE"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3F7214" w14:textId="77777777" w:rsidR="00515309" w:rsidRPr="001E32DC" w:rsidRDefault="00515309" w:rsidP="00991E91">
            <w:pPr>
              <w:pStyle w:val="TAC"/>
              <w:rPr>
                <w:lang w:val="en-US" w:eastAsia="zh-CN"/>
              </w:rPr>
            </w:pPr>
          </w:p>
        </w:tc>
      </w:tr>
      <w:tr w:rsidR="00515309" w14:paraId="243C0D9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692EE0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C1DA9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EC4D44" w14:textId="77777777" w:rsidR="00515309" w:rsidRPr="001E32DC" w:rsidRDefault="00515309" w:rsidP="00991E91">
            <w:pPr>
              <w:pStyle w:val="TAC"/>
              <w:rPr>
                <w:lang w:val="en-US" w:eastAsia="zh-CN"/>
              </w:rPr>
            </w:pPr>
            <w:r w:rsidRPr="001E32DC">
              <w:rPr>
                <w:rFonts w:cs="Arial"/>
                <w:szCs w:val="18"/>
                <w:lang w:val="sv-SE"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45D0530" w14:textId="77777777" w:rsidR="00515309" w:rsidRPr="001E32DC" w:rsidRDefault="00515309" w:rsidP="00991E91">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F9CFA52" w14:textId="77777777" w:rsidR="00515309" w:rsidRPr="001E32DC" w:rsidRDefault="00515309" w:rsidP="00991E91">
            <w:pPr>
              <w:pStyle w:val="TAC"/>
              <w:rPr>
                <w:lang w:val="en-US" w:eastAsia="zh-CN"/>
              </w:rPr>
            </w:pPr>
          </w:p>
        </w:tc>
      </w:tr>
      <w:tr w:rsidR="00515309" w14:paraId="602BA2A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EE2C9C7" w14:textId="77777777" w:rsidR="00515309" w:rsidRPr="001E32DC" w:rsidRDefault="00515309" w:rsidP="00991E91">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4D63A24C" w14:textId="77777777" w:rsidR="00515309" w:rsidRDefault="00515309" w:rsidP="00991E91">
            <w:pPr>
              <w:pStyle w:val="TAC"/>
              <w:rPr>
                <w:lang w:val="en-US" w:eastAsia="zh-CN"/>
              </w:rPr>
            </w:pPr>
            <w:r w:rsidRPr="007B37F5">
              <w:rPr>
                <w:lang w:val="en-US" w:eastAsia="zh-CN"/>
              </w:rPr>
              <w:t>n77</w:t>
            </w:r>
            <w:r w:rsidRPr="007B37F5">
              <w:rPr>
                <w:vertAlign w:val="superscript"/>
                <w:lang w:val="en-US" w:eastAsia="zh-CN"/>
              </w:rPr>
              <w:t>7</w:t>
            </w:r>
          </w:p>
          <w:p w14:paraId="025610A2" w14:textId="77777777" w:rsidR="00515309" w:rsidRDefault="00515309" w:rsidP="00991E91">
            <w:pPr>
              <w:pStyle w:val="TAC"/>
              <w:rPr>
                <w:lang w:val="en-US" w:eastAsia="zh-CN"/>
              </w:rPr>
            </w:pPr>
            <w:r>
              <w:rPr>
                <w:lang w:val="en-US" w:eastAsia="zh-CN"/>
              </w:rPr>
              <w:t>CA_n2A-n66A</w:t>
            </w:r>
          </w:p>
          <w:p w14:paraId="3AC8D438" w14:textId="77777777" w:rsidR="00515309" w:rsidRDefault="00515309" w:rsidP="00991E91">
            <w:pPr>
              <w:pStyle w:val="TAC"/>
              <w:rPr>
                <w:lang w:val="en-US" w:eastAsia="zh-CN"/>
              </w:rPr>
            </w:pPr>
            <w:r>
              <w:rPr>
                <w:lang w:val="en-US" w:eastAsia="zh-CN"/>
              </w:rPr>
              <w:t>CA_n66A-n77A</w:t>
            </w:r>
            <w:r w:rsidRPr="00571960">
              <w:rPr>
                <w:vertAlign w:val="superscript"/>
                <w:lang w:val="en-US" w:eastAsia="zh-CN"/>
              </w:rPr>
              <w:t>7</w:t>
            </w:r>
          </w:p>
          <w:p w14:paraId="4582391E" w14:textId="77777777" w:rsidR="00515309" w:rsidRPr="001E32DC" w:rsidRDefault="00515309" w:rsidP="00991E91">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FD61D66"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4432A24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89526A" w14:textId="77777777" w:rsidR="00515309" w:rsidRPr="001E32DC" w:rsidRDefault="00515309" w:rsidP="00991E91">
            <w:pPr>
              <w:pStyle w:val="TAC"/>
              <w:rPr>
                <w:lang w:val="en-US" w:eastAsia="zh-CN"/>
              </w:rPr>
            </w:pPr>
            <w:r w:rsidRPr="001E32DC">
              <w:rPr>
                <w:lang w:val="en-US" w:eastAsia="zh-CN"/>
              </w:rPr>
              <w:t>0</w:t>
            </w:r>
          </w:p>
        </w:tc>
      </w:tr>
      <w:tr w:rsidR="00515309" w14:paraId="621F1131" w14:textId="77777777" w:rsidTr="00991E91">
        <w:trPr>
          <w:trHeight w:val="29"/>
        </w:trPr>
        <w:tc>
          <w:tcPr>
            <w:tcW w:w="1847" w:type="dxa"/>
            <w:tcBorders>
              <w:top w:val="nil"/>
              <w:left w:val="single" w:sz="4" w:space="0" w:color="auto"/>
              <w:bottom w:val="nil"/>
              <w:right w:val="single" w:sz="4" w:space="0" w:color="auto"/>
            </w:tcBorders>
            <w:vAlign w:val="center"/>
          </w:tcPr>
          <w:p w14:paraId="050C651F" w14:textId="77777777" w:rsidR="00515309" w:rsidRPr="001E32DC" w:rsidRDefault="00515309" w:rsidP="00991E91">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4790186C"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05CFFB"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008CDD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CD7C1C" w14:textId="77777777" w:rsidR="00515309" w:rsidRPr="001E32DC" w:rsidRDefault="00515309" w:rsidP="00991E91">
            <w:pPr>
              <w:pStyle w:val="TAC"/>
              <w:rPr>
                <w:lang w:val="en-US" w:eastAsia="zh-CN"/>
              </w:rPr>
            </w:pPr>
          </w:p>
        </w:tc>
      </w:tr>
      <w:tr w:rsidR="00515309" w14:paraId="218D827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CE36887" w14:textId="77777777" w:rsidR="00515309" w:rsidRPr="001E32DC" w:rsidRDefault="00515309" w:rsidP="00991E9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1B2DFA2E"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E38935"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D138F9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779B4B" w14:textId="77777777" w:rsidR="00515309" w:rsidRPr="001E32DC" w:rsidRDefault="00515309" w:rsidP="00991E91">
            <w:pPr>
              <w:pStyle w:val="TAC"/>
              <w:rPr>
                <w:lang w:val="en-US" w:eastAsia="zh-CN"/>
              </w:rPr>
            </w:pPr>
          </w:p>
        </w:tc>
      </w:tr>
      <w:tr w:rsidR="00515309" w14:paraId="0D00C4D4" w14:textId="77777777" w:rsidTr="00991E91">
        <w:trPr>
          <w:trHeight w:val="29"/>
        </w:trPr>
        <w:tc>
          <w:tcPr>
            <w:tcW w:w="1847" w:type="dxa"/>
            <w:tcBorders>
              <w:top w:val="single" w:sz="4" w:space="0" w:color="auto"/>
              <w:left w:val="single" w:sz="4" w:space="0" w:color="auto"/>
              <w:bottom w:val="nil"/>
              <w:right w:val="single" w:sz="4" w:space="0" w:color="auto"/>
            </w:tcBorders>
          </w:tcPr>
          <w:p w14:paraId="4CD39AA6" w14:textId="77777777" w:rsidR="00515309" w:rsidRPr="001E32DC" w:rsidRDefault="00515309" w:rsidP="00991E91">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6CE0B6B5" w14:textId="77777777" w:rsidR="00515309" w:rsidRPr="001E32DC" w:rsidRDefault="00515309" w:rsidP="00991E9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3CE26E2"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6B6599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978CC8" w14:textId="77777777" w:rsidR="00515309" w:rsidRPr="001E32DC" w:rsidRDefault="00515309" w:rsidP="00991E91">
            <w:pPr>
              <w:pStyle w:val="TAC"/>
              <w:rPr>
                <w:lang w:val="en-US" w:eastAsia="zh-CN"/>
              </w:rPr>
            </w:pPr>
            <w:r w:rsidRPr="001E32DC">
              <w:rPr>
                <w:lang w:val="en-US" w:eastAsia="zh-CN"/>
              </w:rPr>
              <w:t>0</w:t>
            </w:r>
          </w:p>
        </w:tc>
      </w:tr>
      <w:tr w:rsidR="00515309" w14:paraId="69343395" w14:textId="77777777" w:rsidTr="00991E91">
        <w:trPr>
          <w:trHeight w:val="29"/>
        </w:trPr>
        <w:tc>
          <w:tcPr>
            <w:tcW w:w="1847" w:type="dxa"/>
            <w:tcBorders>
              <w:top w:val="nil"/>
              <w:left w:val="single" w:sz="4" w:space="0" w:color="auto"/>
              <w:bottom w:val="nil"/>
              <w:right w:val="single" w:sz="4" w:space="0" w:color="auto"/>
            </w:tcBorders>
          </w:tcPr>
          <w:p w14:paraId="718BA957" w14:textId="77777777" w:rsidR="00515309" w:rsidRPr="001E32DC" w:rsidRDefault="00515309" w:rsidP="00991E91">
            <w:pPr>
              <w:pStyle w:val="TAC"/>
              <w:rPr>
                <w:color w:val="000000"/>
                <w:lang w:val="en-US" w:eastAsia="zh-CN"/>
              </w:rPr>
            </w:pPr>
          </w:p>
        </w:tc>
        <w:tc>
          <w:tcPr>
            <w:tcW w:w="1862" w:type="dxa"/>
            <w:tcBorders>
              <w:top w:val="nil"/>
              <w:left w:val="single" w:sz="4" w:space="0" w:color="auto"/>
              <w:bottom w:val="nil"/>
              <w:right w:val="single" w:sz="4" w:space="0" w:color="auto"/>
            </w:tcBorders>
          </w:tcPr>
          <w:p w14:paraId="15EC74E1"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B4CA266"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5FEE18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F7E12" w14:textId="77777777" w:rsidR="00515309" w:rsidRPr="001E32DC" w:rsidRDefault="00515309" w:rsidP="00991E91">
            <w:pPr>
              <w:pStyle w:val="TAC"/>
              <w:rPr>
                <w:lang w:val="en-US" w:eastAsia="zh-CN"/>
              </w:rPr>
            </w:pPr>
          </w:p>
        </w:tc>
      </w:tr>
      <w:tr w:rsidR="00515309" w14:paraId="72F2643C" w14:textId="77777777" w:rsidTr="00991E91">
        <w:trPr>
          <w:trHeight w:val="29"/>
        </w:trPr>
        <w:tc>
          <w:tcPr>
            <w:tcW w:w="1847" w:type="dxa"/>
            <w:tcBorders>
              <w:top w:val="nil"/>
              <w:left w:val="single" w:sz="4" w:space="0" w:color="auto"/>
              <w:bottom w:val="single" w:sz="4" w:space="0" w:color="auto"/>
              <w:right w:val="single" w:sz="4" w:space="0" w:color="auto"/>
            </w:tcBorders>
          </w:tcPr>
          <w:p w14:paraId="12ABBA11" w14:textId="77777777" w:rsidR="00515309" w:rsidRPr="001E32DC" w:rsidRDefault="00515309" w:rsidP="00991E9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610DD6F8"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FCDC28"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196D23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0C0A43" w14:textId="77777777" w:rsidR="00515309" w:rsidRPr="001E32DC" w:rsidRDefault="00515309" w:rsidP="00991E91">
            <w:pPr>
              <w:pStyle w:val="TAC"/>
              <w:rPr>
                <w:lang w:val="en-US" w:eastAsia="zh-CN"/>
              </w:rPr>
            </w:pPr>
          </w:p>
        </w:tc>
      </w:tr>
      <w:tr w:rsidR="00515309" w14:paraId="77F7DDF5" w14:textId="77777777" w:rsidTr="00991E91">
        <w:trPr>
          <w:trHeight w:val="29"/>
        </w:trPr>
        <w:tc>
          <w:tcPr>
            <w:tcW w:w="1847" w:type="dxa"/>
            <w:tcBorders>
              <w:top w:val="single" w:sz="4" w:space="0" w:color="auto"/>
              <w:left w:val="single" w:sz="4" w:space="0" w:color="auto"/>
              <w:bottom w:val="nil"/>
              <w:right w:val="single" w:sz="4" w:space="0" w:color="auto"/>
            </w:tcBorders>
          </w:tcPr>
          <w:p w14:paraId="57FC4A78" w14:textId="77777777" w:rsidR="00515309" w:rsidRPr="001E32DC" w:rsidRDefault="00515309" w:rsidP="00991E91">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04C1B8C9" w14:textId="77777777" w:rsidR="00515309" w:rsidRPr="001E32DC" w:rsidRDefault="00515309" w:rsidP="00991E9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6DAACAC"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5E1EF80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1F2C6A" w14:textId="77777777" w:rsidR="00515309" w:rsidRPr="001E32DC" w:rsidRDefault="00515309" w:rsidP="00991E91">
            <w:pPr>
              <w:pStyle w:val="TAC"/>
              <w:rPr>
                <w:lang w:val="en-US" w:eastAsia="zh-CN"/>
              </w:rPr>
            </w:pPr>
            <w:r w:rsidRPr="001E32DC">
              <w:rPr>
                <w:lang w:val="en-US" w:eastAsia="zh-CN"/>
              </w:rPr>
              <w:t>0</w:t>
            </w:r>
          </w:p>
        </w:tc>
      </w:tr>
      <w:tr w:rsidR="00515309" w14:paraId="274CE092" w14:textId="77777777" w:rsidTr="00991E91">
        <w:trPr>
          <w:trHeight w:val="29"/>
        </w:trPr>
        <w:tc>
          <w:tcPr>
            <w:tcW w:w="1847" w:type="dxa"/>
            <w:tcBorders>
              <w:top w:val="nil"/>
              <w:left w:val="single" w:sz="4" w:space="0" w:color="auto"/>
              <w:bottom w:val="nil"/>
              <w:right w:val="single" w:sz="4" w:space="0" w:color="auto"/>
            </w:tcBorders>
          </w:tcPr>
          <w:p w14:paraId="7B0AFF14" w14:textId="77777777" w:rsidR="00515309" w:rsidRPr="001E32DC" w:rsidRDefault="00515309" w:rsidP="00991E91">
            <w:pPr>
              <w:pStyle w:val="TAC"/>
              <w:rPr>
                <w:color w:val="000000"/>
                <w:lang w:val="en-US" w:eastAsia="zh-CN"/>
              </w:rPr>
            </w:pPr>
          </w:p>
        </w:tc>
        <w:tc>
          <w:tcPr>
            <w:tcW w:w="1862" w:type="dxa"/>
            <w:tcBorders>
              <w:top w:val="nil"/>
              <w:left w:val="single" w:sz="4" w:space="0" w:color="auto"/>
              <w:bottom w:val="nil"/>
              <w:right w:val="single" w:sz="4" w:space="0" w:color="auto"/>
            </w:tcBorders>
          </w:tcPr>
          <w:p w14:paraId="6FE8A4DD"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B09A334"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BC6D18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617832" w14:textId="77777777" w:rsidR="00515309" w:rsidRPr="001E32DC" w:rsidRDefault="00515309" w:rsidP="00991E91">
            <w:pPr>
              <w:pStyle w:val="TAC"/>
              <w:rPr>
                <w:lang w:val="en-US" w:eastAsia="zh-CN"/>
              </w:rPr>
            </w:pPr>
          </w:p>
        </w:tc>
      </w:tr>
      <w:tr w:rsidR="00515309" w14:paraId="772C8878" w14:textId="77777777" w:rsidTr="00991E91">
        <w:trPr>
          <w:trHeight w:val="29"/>
        </w:trPr>
        <w:tc>
          <w:tcPr>
            <w:tcW w:w="1847" w:type="dxa"/>
            <w:tcBorders>
              <w:top w:val="nil"/>
              <w:left w:val="single" w:sz="4" w:space="0" w:color="auto"/>
              <w:bottom w:val="single" w:sz="4" w:space="0" w:color="auto"/>
              <w:right w:val="single" w:sz="4" w:space="0" w:color="auto"/>
            </w:tcBorders>
          </w:tcPr>
          <w:p w14:paraId="4B5002AD" w14:textId="77777777" w:rsidR="00515309" w:rsidRPr="001E32DC" w:rsidRDefault="00515309" w:rsidP="00991E9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783852E"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9929D9"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DE7588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F3B0B47" w14:textId="77777777" w:rsidR="00515309" w:rsidRPr="001E32DC" w:rsidRDefault="00515309" w:rsidP="00991E91">
            <w:pPr>
              <w:pStyle w:val="TAC"/>
              <w:rPr>
                <w:lang w:val="en-US" w:eastAsia="zh-CN"/>
              </w:rPr>
            </w:pPr>
          </w:p>
        </w:tc>
      </w:tr>
      <w:tr w:rsidR="00515309" w14:paraId="701ED2CB" w14:textId="77777777" w:rsidTr="00991E91">
        <w:trPr>
          <w:trHeight w:val="29"/>
        </w:trPr>
        <w:tc>
          <w:tcPr>
            <w:tcW w:w="1847" w:type="dxa"/>
            <w:tcBorders>
              <w:top w:val="single" w:sz="4" w:space="0" w:color="auto"/>
              <w:left w:val="single" w:sz="4" w:space="0" w:color="auto"/>
              <w:bottom w:val="nil"/>
              <w:right w:val="single" w:sz="4" w:space="0" w:color="auto"/>
            </w:tcBorders>
          </w:tcPr>
          <w:p w14:paraId="027C5018" w14:textId="77777777" w:rsidR="00515309" w:rsidRPr="001E32DC" w:rsidRDefault="00515309" w:rsidP="00991E91">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76195CCA" w14:textId="77777777" w:rsidR="00515309" w:rsidRPr="001E32DC" w:rsidRDefault="00515309" w:rsidP="00991E9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609BACE"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7E50405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C0F25D" w14:textId="77777777" w:rsidR="00515309" w:rsidRPr="001E32DC" w:rsidRDefault="00515309" w:rsidP="00991E91">
            <w:pPr>
              <w:pStyle w:val="TAC"/>
              <w:rPr>
                <w:lang w:val="en-US" w:eastAsia="zh-CN"/>
              </w:rPr>
            </w:pPr>
            <w:r w:rsidRPr="001E32DC">
              <w:rPr>
                <w:lang w:val="en-US" w:eastAsia="zh-CN"/>
              </w:rPr>
              <w:t>0</w:t>
            </w:r>
          </w:p>
        </w:tc>
      </w:tr>
      <w:tr w:rsidR="00515309" w14:paraId="71E161BB" w14:textId="77777777" w:rsidTr="00991E91">
        <w:trPr>
          <w:trHeight w:val="29"/>
        </w:trPr>
        <w:tc>
          <w:tcPr>
            <w:tcW w:w="1847" w:type="dxa"/>
            <w:tcBorders>
              <w:top w:val="nil"/>
              <w:left w:val="single" w:sz="4" w:space="0" w:color="auto"/>
              <w:bottom w:val="nil"/>
              <w:right w:val="single" w:sz="4" w:space="0" w:color="auto"/>
            </w:tcBorders>
          </w:tcPr>
          <w:p w14:paraId="69899CFF" w14:textId="77777777" w:rsidR="00515309" w:rsidRPr="001E32DC" w:rsidRDefault="00515309" w:rsidP="00991E91">
            <w:pPr>
              <w:pStyle w:val="TAC"/>
              <w:rPr>
                <w:color w:val="000000"/>
                <w:lang w:val="en-US" w:eastAsia="zh-CN"/>
              </w:rPr>
            </w:pPr>
          </w:p>
        </w:tc>
        <w:tc>
          <w:tcPr>
            <w:tcW w:w="1862" w:type="dxa"/>
            <w:tcBorders>
              <w:top w:val="nil"/>
              <w:left w:val="single" w:sz="4" w:space="0" w:color="auto"/>
              <w:bottom w:val="nil"/>
              <w:right w:val="single" w:sz="4" w:space="0" w:color="auto"/>
            </w:tcBorders>
          </w:tcPr>
          <w:p w14:paraId="5F58C82A"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03D1D1" w14:textId="77777777" w:rsidR="00515309" w:rsidRPr="001E32DC" w:rsidRDefault="00515309" w:rsidP="00991E91">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995219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3719B1" w14:textId="77777777" w:rsidR="00515309" w:rsidRPr="001E32DC" w:rsidRDefault="00515309" w:rsidP="00991E91">
            <w:pPr>
              <w:pStyle w:val="TAC"/>
              <w:rPr>
                <w:lang w:val="en-US" w:eastAsia="zh-CN"/>
              </w:rPr>
            </w:pPr>
          </w:p>
        </w:tc>
      </w:tr>
      <w:tr w:rsidR="00515309" w14:paraId="09A77855" w14:textId="77777777" w:rsidTr="00991E91">
        <w:trPr>
          <w:trHeight w:val="29"/>
        </w:trPr>
        <w:tc>
          <w:tcPr>
            <w:tcW w:w="1847" w:type="dxa"/>
            <w:tcBorders>
              <w:top w:val="nil"/>
              <w:left w:val="single" w:sz="4" w:space="0" w:color="auto"/>
              <w:bottom w:val="single" w:sz="4" w:space="0" w:color="auto"/>
              <w:right w:val="single" w:sz="4" w:space="0" w:color="auto"/>
            </w:tcBorders>
          </w:tcPr>
          <w:p w14:paraId="6E6F393E" w14:textId="77777777" w:rsidR="00515309" w:rsidRPr="001E32DC" w:rsidRDefault="00515309" w:rsidP="00991E9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BF3F889"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99260BC"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F95D24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B0E0A8" w14:textId="77777777" w:rsidR="00515309" w:rsidRPr="001E32DC" w:rsidRDefault="00515309" w:rsidP="00991E91">
            <w:pPr>
              <w:pStyle w:val="TAC"/>
              <w:rPr>
                <w:lang w:val="en-US" w:eastAsia="zh-CN"/>
              </w:rPr>
            </w:pPr>
          </w:p>
        </w:tc>
      </w:tr>
      <w:tr w:rsidR="00515309" w14:paraId="415E324F" w14:textId="77777777" w:rsidTr="00991E91">
        <w:trPr>
          <w:trHeight w:val="29"/>
        </w:trPr>
        <w:tc>
          <w:tcPr>
            <w:tcW w:w="1847" w:type="dxa"/>
            <w:tcBorders>
              <w:top w:val="single" w:sz="4" w:space="0" w:color="auto"/>
              <w:left w:val="single" w:sz="4" w:space="0" w:color="auto"/>
              <w:bottom w:val="nil"/>
              <w:right w:val="single" w:sz="4" w:space="0" w:color="auto"/>
            </w:tcBorders>
          </w:tcPr>
          <w:p w14:paraId="78C00C8C" w14:textId="77777777" w:rsidR="00515309" w:rsidRPr="001E32DC" w:rsidRDefault="00515309" w:rsidP="00991E91">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7AAE557C" w14:textId="77777777" w:rsidR="00515309" w:rsidRPr="001E32DC" w:rsidRDefault="00515309" w:rsidP="00991E9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D12755A" w14:textId="77777777" w:rsidR="00515309" w:rsidRPr="001E32DC" w:rsidRDefault="00515309" w:rsidP="00991E91">
            <w:pPr>
              <w:pStyle w:val="TAC"/>
              <w:rPr>
                <w:lang w:val="en-US" w:eastAsia="zh-CN"/>
              </w:rPr>
            </w:pPr>
            <w:r w:rsidRPr="001E32DC">
              <w:rPr>
                <w:lang w:val="en-US" w:eastAsia="zh-CN"/>
              </w:rPr>
              <w:t>n2</w:t>
            </w:r>
          </w:p>
        </w:tc>
        <w:tc>
          <w:tcPr>
            <w:tcW w:w="3424" w:type="dxa"/>
            <w:tcBorders>
              <w:top w:val="single" w:sz="4" w:space="0" w:color="auto"/>
              <w:left w:val="single" w:sz="4" w:space="0" w:color="auto"/>
              <w:bottom w:val="single" w:sz="4" w:space="0" w:color="auto"/>
              <w:right w:val="single" w:sz="4" w:space="0" w:color="auto"/>
            </w:tcBorders>
            <w:vAlign w:val="center"/>
          </w:tcPr>
          <w:p w14:paraId="182CC88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168E4F" w14:textId="77777777" w:rsidR="00515309" w:rsidRPr="001E32DC" w:rsidRDefault="00515309" w:rsidP="00991E91">
            <w:pPr>
              <w:pStyle w:val="TAC"/>
              <w:rPr>
                <w:lang w:val="en-US" w:eastAsia="zh-CN"/>
              </w:rPr>
            </w:pPr>
            <w:r w:rsidRPr="001E32DC">
              <w:rPr>
                <w:lang w:val="en-US" w:eastAsia="zh-CN"/>
              </w:rPr>
              <w:t>0</w:t>
            </w:r>
          </w:p>
        </w:tc>
      </w:tr>
      <w:tr w:rsidR="00515309" w14:paraId="75276204" w14:textId="77777777" w:rsidTr="00991E91">
        <w:trPr>
          <w:trHeight w:val="29"/>
        </w:trPr>
        <w:tc>
          <w:tcPr>
            <w:tcW w:w="1847" w:type="dxa"/>
            <w:tcBorders>
              <w:top w:val="nil"/>
              <w:left w:val="single" w:sz="4" w:space="0" w:color="auto"/>
              <w:bottom w:val="nil"/>
              <w:right w:val="single" w:sz="4" w:space="0" w:color="auto"/>
            </w:tcBorders>
          </w:tcPr>
          <w:p w14:paraId="55BCD0B9" w14:textId="77777777" w:rsidR="00515309" w:rsidRPr="001E32DC" w:rsidRDefault="00515309" w:rsidP="00991E91">
            <w:pPr>
              <w:pStyle w:val="TAC"/>
              <w:rPr>
                <w:color w:val="000000"/>
                <w:lang w:val="en-US" w:eastAsia="zh-CN"/>
              </w:rPr>
            </w:pPr>
          </w:p>
        </w:tc>
        <w:tc>
          <w:tcPr>
            <w:tcW w:w="1862" w:type="dxa"/>
            <w:tcBorders>
              <w:top w:val="nil"/>
              <w:left w:val="single" w:sz="4" w:space="0" w:color="auto"/>
              <w:bottom w:val="nil"/>
              <w:right w:val="single" w:sz="4" w:space="0" w:color="auto"/>
            </w:tcBorders>
          </w:tcPr>
          <w:p w14:paraId="47A022BF"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61D58C" w14:textId="77777777" w:rsidR="00515309" w:rsidRPr="001E32DC" w:rsidRDefault="00515309" w:rsidP="00991E91">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54A45B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620A06" w14:textId="77777777" w:rsidR="00515309" w:rsidRPr="001E32DC" w:rsidRDefault="00515309" w:rsidP="00991E91">
            <w:pPr>
              <w:pStyle w:val="TAC"/>
              <w:rPr>
                <w:lang w:val="en-US" w:eastAsia="zh-CN"/>
              </w:rPr>
            </w:pPr>
          </w:p>
        </w:tc>
      </w:tr>
      <w:tr w:rsidR="00515309" w14:paraId="509B55E8" w14:textId="77777777" w:rsidTr="00991E91">
        <w:trPr>
          <w:trHeight w:val="29"/>
        </w:trPr>
        <w:tc>
          <w:tcPr>
            <w:tcW w:w="1847" w:type="dxa"/>
            <w:tcBorders>
              <w:top w:val="nil"/>
              <w:left w:val="single" w:sz="4" w:space="0" w:color="auto"/>
              <w:bottom w:val="single" w:sz="4" w:space="0" w:color="auto"/>
              <w:right w:val="single" w:sz="4" w:space="0" w:color="auto"/>
            </w:tcBorders>
          </w:tcPr>
          <w:p w14:paraId="02E82B7E" w14:textId="77777777" w:rsidR="00515309" w:rsidRPr="001E32DC" w:rsidRDefault="00515309" w:rsidP="00991E9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FD933F4"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ACD70"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598429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2D3E7856" w14:textId="77777777" w:rsidR="00515309" w:rsidRPr="001E32DC" w:rsidRDefault="00515309" w:rsidP="00991E91">
            <w:pPr>
              <w:pStyle w:val="TAC"/>
              <w:rPr>
                <w:lang w:val="en-US" w:eastAsia="zh-CN"/>
              </w:rPr>
            </w:pPr>
          </w:p>
        </w:tc>
      </w:tr>
      <w:tr w:rsidR="00515309" w14:paraId="683312E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23B76E0" w14:textId="77777777" w:rsidR="00515309" w:rsidRPr="001E32DC" w:rsidRDefault="00515309" w:rsidP="00991E91">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6E4C6828" w14:textId="77777777" w:rsidR="00515309" w:rsidRPr="001E32DC" w:rsidRDefault="00515309" w:rsidP="00991E9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44BF3F"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5C6978FA"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52E549" w14:textId="77777777" w:rsidR="00515309" w:rsidRPr="001E32DC" w:rsidRDefault="00515309" w:rsidP="00991E91">
            <w:pPr>
              <w:pStyle w:val="TAC"/>
              <w:rPr>
                <w:lang w:val="en-US" w:eastAsia="zh-CN"/>
              </w:rPr>
            </w:pPr>
            <w:r w:rsidRPr="001E32DC">
              <w:rPr>
                <w:lang w:val="en-US" w:eastAsia="zh-CN"/>
              </w:rPr>
              <w:t>0</w:t>
            </w:r>
          </w:p>
        </w:tc>
      </w:tr>
      <w:tr w:rsidR="00515309" w14:paraId="234804BB" w14:textId="77777777" w:rsidTr="00991E91">
        <w:trPr>
          <w:trHeight w:val="29"/>
        </w:trPr>
        <w:tc>
          <w:tcPr>
            <w:tcW w:w="1847" w:type="dxa"/>
            <w:tcBorders>
              <w:top w:val="nil"/>
              <w:left w:val="single" w:sz="4" w:space="0" w:color="auto"/>
              <w:bottom w:val="nil"/>
              <w:right w:val="single" w:sz="4" w:space="0" w:color="auto"/>
            </w:tcBorders>
            <w:vAlign w:val="center"/>
          </w:tcPr>
          <w:p w14:paraId="0A68617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170B5C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A6411"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FDDB2AD"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1C49CC" w14:textId="77777777" w:rsidR="00515309" w:rsidRPr="001E32DC" w:rsidRDefault="00515309" w:rsidP="00991E91">
            <w:pPr>
              <w:pStyle w:val="TAC"/>
              <w:rPr>
                <w:lang w:val="en-US" w:eastAsia="zh-CN"/>
              </w:rPr>
            </w:pPr>
          </w:p>
        </w:tc>
      </w:tr>
      <w:tr w:rsidR="00515309" w14:paraId="514428C1" w14:textId="77777777" w:rsidTr="00991E91">
        <w:trPr>
          <w:trHeight w:val="29"/>
        </w:trPr>
        <w:tc>
          <w:tcPr>
            <w:tcW w:w="1847" w:type="dxa"/>
            <w:tcBorders>
              <w:top w:val="nil"/>
              <w:left w:val="single" w:sz="4" w:space="0" w:color="auto"/>
              <w:bottom w:val="nil"/>
              <w:right w:val="single" w:sz="4" w:space="0" w:color="auto"/>
            </w:tcBorders>
            <w:vAlign w:val="center"/>
          </w:tcPr>
          <w:p w14:paraId="1CEA49C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1E55C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CE7DE1"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5BFE381"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D877944" w14:textId="77777777" w:rsidR="00515309" w:rsidRPr="001E32DC" w:rsidRDefault="00515309" w:rsidP="00991E91">
            <w:pPr>
              <w:pStyle w:val="TAC"/>
              <w:rPr>
                <w:lang w:val="en-US" w:eastAsia="zh-CN"/>
              </w:rPr>
            </w:pPr>
          </w:p>
        </w:tc>
      </w:tr>
      <w:tr w:rsidR="00515309" w14:paraId="38642492" w14:textId="77777777" w:rsidTr="00991E91">
        <w:trPr>
          <w:trHeight w:val="29"/>
        </w:trPr>
        <w:tc>
          <w:tcPr>
            <w:tcW w:w="1847" w:type="dxa"/>
            <w:tcBorders>
              <w:top w:val="nil"/>
              <w:left w:val="single" w:sz="4" w:space="0" w:color="auto"/>
              <w:bottom w:val="nil"/>
              <w:right w:val="single" w:sz="4" w:space="0" w:color="auto"/>
            </w:tcBorders>
            <w:vAlign w:val="center"/>
          </w:tcPr>
          <w:p w14:paraId="3EDC421D"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E12FC0" w14:textId="77777777" w:rsidR="00515309" w:rsidRPr="001E32DC" w:rsidRDefault="00515309" w:rsidP="00991E91">
            <w:pPr>
              <w:pStyle w:val="TAC"/>
              <w:rPr>
                <w:szCs w:val="18"/>
                <w:lang w:val="en-US" w:eastAsia="zh-CN"/>
              </w:rPr>
            </w:pPr>
            <w:r w:rsidRPr="001E32DC">
              <w:rPr>
                <w:szCs w:val="18"/>
                <w:lang w:val="en-US" w:eastAsia="zh-CN"/>
              </w:rPr>
              <w:t>CA_n3A-n5A</w:t>
            </w:r>
          </w:p>
          <w:p w14:paraId="33F18ABA" w14:textId="77777777" w:rsidR="00515309" w:rsidRPr="001E32DC" w:rsidRDefault="00515309" w:rsidP="00991E91">
            <w:pPr>
              <w:pStyle w:val="TAC"/>
              <w:rPr>
                <w:szCs w:val="18"/>
                <w:lang w:val="en-US" w:eastAsia="zh-CN"/>
              </w:rPr>
            </w:pPr>
            <w:r w:rsidRPr="001E32DC">
              <w:rPr>
                <w:szCs w:val="18"/>
                <w:lang w:val="en-US" w:eastAsia="zh-CN"/>
              </w:rPr>
              <w:t>CA_n3A-n7A</w:t>
            </w:r>
          </w:p>
          <w:p w14:paraId="5463E154" w14:textId="77777777" w:rsidR="00515309" w:rsidRPr="001E32DC" w:rsidRDefault="00515309" w:rsidP="00991E91">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16C8329A"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94A04A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7A24CAB" w14:textId="77777777" w:rsidR="00515309" w:rsidRPr="001E32DC" w:rsidRDefault="00515309" w:rsidP="00991E91">
            <w:pPr>
              <w:pStyle w:val="TAC"/>
              <w:rPr>
                <w:lang w:val="en-US" w:eastAsia="zh-CN"/>
              </w:rPr>
            </w:pPr>
            <w:r w:rsidRPr="001E32DC">
              <w:rPr>
                <w:lang w:val="en-US" w:eastAsia="zh-CN"/>
              </w:rPr>
              <w:t>1</w:t>
            </w:r>
          </w:p>
        </w:tc>
      </w:tr>
      <w:tr w:rsidR="00515309" w14:paraId="310D6B64" w14:textId="77777777" w:rsidTr="00991E91">
        <w:trPr>
          <w:trHeight w:val="29"/>
        </w:trPr>
        <w:tc>
          <w:tcPr>
            <w:tcW w:w="1847" w:type="dxa"/>
            <w:tcBorders>
              <w:top w:val="nil"/>
              <w:left w:val="single" w:sz="4" w:space="0" w:color="auto"/>
              <w:bottom w:val="nil"/>
              <w:right w:val="single" w:sz="4" w:space="0" w:color="auto"/>
            </w:tcBorders>
            <w:vAlign w:val="center"/>
          </w:tcPr>
          <w:p w14:paraId="74DBD6D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0CD11B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CF0F2"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524437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3DE881" w14:textId="77777777" w:rsidR="00515309" w:rsidRPr="001E32DC" w:rsidRDefault="00515309" w:rsidP="00991E91">
            <w:pPr>
              <w:pStyle w:val="TAC"/>
              <w:rPr>
                <w:lang w:val="en-US" w:eastAsia="zh-CN"/>
              </w:rPr>
            </w:pPr>
          </w:p>
        </w:tc>
      </w:tr>
      <w:tr w:rsidR="00515309" w14:paraId="6F7528E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ADD9C97"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CD2EB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5DEA6"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EBB5AA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492668E" w14:textId="77777777" w:rsidR="00515309" w:rsidRPr="001E32DC" w:rsidRDefault="00515309" w:rsidP="00991E91">
            <w:pPr>
              <w:pStyle w:val="TAC"/>
              <w:rPr>
                <w:lang w:val="en-US" w:eastAsia="zh-CN"/>
              </w:rPr>
            </w:pPr>
          </w:p>
        </w:tc>
      </w:tr>
      <w:tr w:rsidR="00515309" w14:paraId="7A4E1405" w14:textId="77777777" w:rsidTr="00991E91">
        <w:trPr>
          <w:trHeight w:val="29"/>
        </w:trPr>
        <w:tc>
          <w:tcPr>
            <w:tcW w:w="1847" w:type="dxa"/>
            <w:tcBorders>
              <w:top w:val="nil"/>
              <w:left w:val="single" w:sz="4" w:space="0" w:color="auto"/>
              <w:bottom w:val="nil"/>
              <w:right w:val="single" w:sz="4" w:space="0" w:color="auto"/>
            </w:tcBorders>
            <w:vAlign w:val="center"/>
          </w:tcPr>
          <w:p w14:paraId="7CAF2584" w14:textId="77777777" w:rsidR="00515309" w:rsidRPr="001E32DC" w:rsidRDefault="00515309" w:rsidP="00991E91">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663F460B" w14:textId="77777777" w:rsidR="00515309" w:rsidRPr="001E32DC" w:rsidRDefault="00515309" w:rsidP="00991E9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6EEF09"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ED4FA58"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5B94E626" w14:textId="77777777" w:rsidR="00515309" w:rsidRPr="001E32DC" w:rsidRDefault="00515309" w:rsidP="00991E91">
            <w:pPr>
              <w:pStyle w:val="TAC"/>
              <w:rPr>
                <w:lang w:val="en-US" w:eastAsia="zh-CN"/>
              </w:rPr>
            </w:pPr>
            <w:r w:rsidRPr="001E32DC">
              <w:rPr>
                <w:lang w:val="en-US" w:eastAsia="zh-CN"/>
              </w:rPr>
              <w:t>0</w:t>
            </w:r>
          </w:p>
        </w:tc>
      </w:tr>
      <w:tr w:rsidR="00515309" w14:paraId="588F2524" w14:textId="77777777" w:rsidTr="00991E91">
        <w:trPr>
          <w:trHeight w:val="29"/>
        </w:trPr>
        <w:tc>
          <w:tcPr>
            <w:tcW w:w="1847" w:type="dxa"/>
            <w:tcBorders>
              <w:top w:val="nil"/>
              <w:left w:val="single" w:sz="4" w:space="0" w:color="auto"/>
              <w:bottom w:val="nil"/>
              <w:right w:val="single" w:sz="4" w:space="0" w:color="auto"/>
            </w:tcBorders>
            <w:vAlign w:val="center"/>
          </w:tcPr>
          <w:p w14:paraId="20630A5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28F7AB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3047D"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2AFF29E"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FB94FB" w14:textId="77777777" w:rsidR="00515309" w:rsidRPr="001E32DC" w:rsidRDefault="00515309" w:rsidP="00991E91">
            <w:pPr>
              <w:pStyle w:val="TAC"/>
              <w:rPr>
                <w:lang w:val="en-US" w:eastAsia="zh-CN"/>
              </w:rPr>
            </w:pPr>
          </w:p>
        </w:tc>
      </w:tr>
      <w:tr w:rsidR="00515309" w14:paraId="40377EE1" w14:textId="77777777" w:rsidTr="00991E91">
        <w:trPr>
          <w:trHeight w:val="29"/>
        </w:trPr>
        <w:tc>
          <w:tcPr>
            <w:tcW w:w="1847" w:type="dxa"/>
            <w:tcBorders>
              <w:top w:val="nil"/>
              <w:left w:val="single" w:sz="4" w:space="0" w:color="auto"/>
              <w:bottom w:val="nil"/>
              <w:right w:val="single" w:sz="4" w:space="0" w:color="auto"/>
            </w:tcBorders>
            <w:vAlign w:val="center"/>
          </w:tcPr>
          <w:p w14:paraId="0690CC9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068A8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9783"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24D40D9" w14:textId="77777777" w:rsidR="00515309" w:rsidRPr="001E32DC" w:rsidRDefault="00515309" w:rsidP="00991E91">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8BDB0E2" w14:textId="77777777" w:rsidR="00515309" w:rsidRPr="001E32DC" w:rsidRDefault="00515309" w:rsidP="00991E91">
            <w:pPr>
              <w:pStyle w:val="TAC"/>
              <w:rPr>
                <w:lang w:val="en-US" w:eastAsia="zh-CN"/>
              </w:rPr>
            </w:pPr>
          </w:p>
        </w:tc>
      </w:tr>
      <w:tr w:rsidR="00515309" w14:paraId="279BB8D4" w14:textId="77777777" w:rsidTr="00991E91">
        <w:trPr>
          <w:trHeight w:val="29"/>
        </w:trPr>
        <w:tc>
          <w:tcPr>
            <w:tcW w:w="1847" w:type="dxa"/>
            <w:tcBorders>
              <w:top w:val="nil"/>
              <w:left w:val="single" w:sz="4" w:space="0" w:color="auto"/>
              <w:bottom w:val="nil"/>
              <w:right w:val="single" w:sz="4" w:space="0" w:color="auto"/>
            </w:tcBorders>
            <w:vAlign w:val="center"/>
          </w:tcPr>
          <w:p w14:paraId="2C0B6118"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B98AA03" w14:textId="77777777" w:rsidR="00515309" w:rsidRPr="001E32DC" w:rsidRDefault="00515309" w:rsidP="00991E91">
            <w:pPr>
              <w:pStyle w:val="TAC"/>
              <w:rPr>
                <w:szCs w:val="18"/>
                <w:lang w:val="en-US" w:eastAsia="zh-CN"/>
              </w:rPr>
            </w:pPr>
            <w:r w:rsidRPr="001E32DC">
              <w:rPr>
                <w:szCs w:val="18"/>
                <w:lang w:val="en-US" w:eastAsia="zh-CN"/>
              </w:rPr>
              <w:t>CA_n3A-n5A</w:t>
            </w:r>
          </w:p>
          <w:p w14:paraId="3ABF1C31" w14:textId="77777777" w:rsidR="00515309" w:rsidRPr="001E32DC" w:rsidRDefault="00515309" w:rsidP="00991E91">
            <w:pPr>
              <w:pStyle w:val="TAC"/>
              <w:rPr>
                <w:szCs w:val="18"/>
                <w:lang w:val="en-US" w:eastAsia="zh-CN"/>
              </w:rPr>
            </w:pPr>
            <w:r w:rsidRPr="001E32DC">
              <w:rPr>
                <w:szCs w:val="18"/>
                <w:lang w:val="en-US" w:eastAsia="zh-CN"/>
              </w:rPr>
              <w:t>CA_n3A-n7A</w:t>
            </w:r>
          </w:p>
          <w:p w14:paraId="50A95B3E" w14:textId="77777777" w:rsidR="00515309" w:rsidRPr="001E32DC" w:rsidRDefault="00515309" w:rsidP="00991E91">
            <w:pPr>
              <w:pStyle w:val="TAC"/>
              <w:rPr>
                <w:szCs w:val="18"/>
                <w:lang w:val="en-US" w:eastAsia="zh-CN"/>
              </w:rPr>
            </w:pPr>
            <w:r w:rsidRPr="001E32DC">
              <w:rPr>
                <w:szCs w:val="18"/>
                <w:lang w:val="en-US" w:eastAsia="zh-CN"/>
              </w:rPr>
              <w:t>CA_n5A-n7A</w:t>
            </w:r>
          </w:p>
          <w:p w14:paraId="0C1E3264" w14:textId="77777777" w:rsidR="00515309" w:rsidRPr="001E32DC" w:rsidRDefault="00515309" w:rsidP="00991E91">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D7FEA23"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F46295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1ABD1C8" w14:textId="77777777" w:rsidR="00515309" w:rsidRPr="001E32DC" w:rsidRDefault="00515309" w:rsidP="00991E91">
            <w:pPr>
              <w:pStyle w:val="TAC"/>
              <w:rPr>
                <w:lang w:val="en-US" w:eastAsia="zh-CN"/>
              </w:rPr>
            </w:pPr>
            <w:r w:rsidRPr="001E32DC">
              <w:rPr>
                <w:lang w:val="en-US" w:eastAsia="zh-CN"/>
              </w:rPr>
              <w:t>1</w:t>
            </w:r>
          </w:p>
        </w:tc>
      </w:tr>
      <w:tr w:rsidR="00515309" w14:paraId="6AAD67A9" w14:textId="77777777" w:rsidTr="00991E91">
        <w:trPr>
          <w:trHeight w:val="29"/>
        </w:trPr>
        <w:tc>
          <w:tcPr>
            <w:tcW w:w="1847" w:type="dxa"/>
            <w:tcBorders>
              <w:top w:val="nil"/>
              <w:left w:val="single" w:sz="4" w:space="0" w:color="auto"/>
              <w:bottom w:val="nil"/>
              <w:right w:val="single" w:sz="4" w:space="0" w:color="auto"/>
            </w:tcBorders>
            <w:vAlign w:val="center"/>
          </w:tcPr>
          <w:p w14:paraId="1C0E685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FC4DA51"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F84F08"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9FCDE9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F51EDA" w14:textId="77777777" w:rsidR="00515309" w:rsidRPr="001E32DC" w:rsidRDefault="00515309" w:rsidP="00991E91">
            <w:pPr>
              <w:pStyle w:val="TAC"/>
              <w:rPr>
                <w:lang w:val="en-US" w:eastAsia="zh-CN"/>
              </w:rPr>
            </w:pPr>
          </w:p>
        </w:tc>
      </w:tr>
      <w:tr w:rsidR="00515309" w14:paraId="22C6C4E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96EAFC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599EDC"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041A6"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1537472" w14:textId="77777777" w:rsidR="00515309" w:rsidRPr="001E32DC" w:rsidRDefault="00515309" w:rsidP="00991E91">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9A6E5B2" w14:textId="77777777" w:rsidR="00515309" w:rsidRPr="001E32DC" w:rsidRDefault="00515309" w:rsidP="00991E91">
            <w:pPr>
              <w:pStyle w:val="TAC"/>
              <w:rPr>
                <w:lang w:val="en-US" w:eastAsia="zh-CN"/>
              </w:rPr>
            </w:pPr>
          </w:p>
        </w:tc>
      </w:tr>
      <w:tr w:rsidR="00515309" w14:paraId="37DB1F7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E7D2A63" w14:textId="77777777" w:rsidR="00515309" w:rsidRPr="001E32DC" w:rsidRDefault="00515309" w:rsidP="00991E91">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62CFE896"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1AAD6A"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37B9D1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8455BB0" w14:textId="77777777" w:rsidR="00515309" w:rsidRPr="001E32DC" w:rsidRDefault="00515309" w:rsidP="00991E91">
            <w:pPr>
              <w:pStyle w:val="TAC"/>
              <w:rPr>
                <w:lang w:val="en-US" w:eastAsia="zh-CN"/>
              </w:rPr>
            </w:pPr>
            <w:r w:rsidRPr="001E32DC">
              <w:rPr>
                <w:lang w:val="en-US" w:eastAsia="zh-CN"/>
              </w:rPr>
              <w:t>0</w:t>
            </w:r>
          </w:p>
        </w:tc>
      </w:tr>
      <w:tr w:rsidR="00515309" w14:paraId="39FA28BE" w14:textId="77777777" w:rsidTr="00991E91">
        <w:trPr>
          <w:trHeight w:val="29"/>
        </w:trPr>
        <w:tc>
          <w:tcPr>
            <w:tcW w:w="1847" w:type="dxa"/>
            <w:tcBorders>
              <w:top w:val="nil"/>
              <w:left w:val="single" w:sz="4" w:space="0" w:color="auto"/>
              <w:bottom w:val="nil"/>
              <w:right w:val="single" w:sz="4" w:space="0" w:color="auto"/>
            </w:tcBorders>
            <w:vAlign w:val="center"/>
          </w:tcPr>
          <w:p w14:paraId="6C53F339" w14:textId="77777777" w:rsidR="00515309" w:rsidRPr="001E32DC" w:rsidRDefault="00515309" w:rsidP="00991E91">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6BA6B25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57FE9"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4D8FDA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882B84" w14:textId="77777777" w:rsidR="00515309" w:rsidRPr="001E32DC" w:rsidRDefault="00515309" w:rsidP="00991E91">
            <w:pPr>
              <w:pStyle w:val="TAC"/>
              <w:rPr>
                <w:lang w:val="en-US" w:eastAsia="zh-CN"/>
              </w:rPr>
            </w:pPr>
          </w:p>
        </w:tc>
      </w:tr>
      <w:tr w:rsidR="00515309" w14:paraId="425A5A7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CF9C6EE" w14:textId="77777777" w:rsidR="00515309" w:rsidRPr="001E32DC" w:rsidRDefault="00515309" w:rsidP="00991E9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551845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F867A"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CE6D3F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E5F1FF9" w14:textId="77777777" w:rsidR="00515309" w:rsidRPr="001E32DC" w:rsidRDefault="00515309" w:rsidP="00991E91">
            <w:pPr>
              <w:pStyle w:val="TAC"/>
              <w:rPr>
                <w:lang w:val="en-US" w:eastAsia="zh-CN"/>
              </w:rPr>
            </w:pPr>
          </w:p>
        </w:tc>
      </w:tr>
      <w:tr w:rsidR="00515309" w14:paraId="457851F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F4E4EBF" w14:textId="77777777" w:rsidR="00515309" w:rsidRPr="001E32DC" w:rsidRDefault="00515309" w:rsidP="00991E91">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1A2FA6FE" w14:textId="77777777" w:rsidR="00515309" w:rsidRPr="001E32DC" w:rsidRDefault="00515309" w:rsidP="00991E91">
            <w:pPr>
              <w:pStyle w:val="TAC"/>
              <w:rPr>
                <w:lang w:val="en-US" w:eastAsia="zh-CN"/>
              </w:rPr>
            </w:pPr>
            <w:r w:rsidRPr="001E32DC">
              <w:rPr>
                <w:lang w:val="en-US" w:eastAsia="zh-CN"/>
              </w:rPr>
              <w:t>CA_n3A-n5A</w:t>
            </w:r>
          </w:p>
          <w:p w14:paraId="31261B31" w14:textId="77777777" w:rsidR="00515309" w:rsidRPr="001E32DC" w:rsidRDefault="00515309" w:rsidP="00991E91">
            <w:pPr>
              <w:pStyle w:val="TAC"/>
              <w:rPr>
                <w:lang w:val="en-US" w:eastAsia="zh-CN"/>
              </w:rPr>
            </w:pPr>
            <w:r w:rsidRPr="001E32DC">
              <w:rPr>
                <w:lang w:val="en-US" w:eastAsia="zh-CN"/>
              </w:rPr>
              <w:t>CA_n3A-n78A</w:t>
            </w:r>
          </w:p>
          <w:p w14:paraId="1DEDF421" w14:textId="77777777" w:rsidR="00515309" w:rsidRPr="001E32DC" w:rsidRDefault="00515309" w:rsidP="00991E91">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4CBB5AD9" w14:textId="77777777" w:rsidR="00515309" w:rsidRPr="001E32DC" w:rsidRDefault="00515309" w:rsidP="00991E91">
            <w:pPr>
              <w:pStyle w:val="TAC"/>
              <w:rPr>
                <w:lang w:val="sv-SE"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A990DE6"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CB70CF0" w14:textId="77777777" w:rsidR="00515309" w:rsidRPr="001E32DC" w:rsidRDefault="00515309" w:rsidP="00991E91">
            <w:pPr>
              <w:pStyle w:val="TAC"/>
              <w:rPr>
                <w:lang w:val="en-US" w:eastAsia="zh-CN"/>
              </w:rPr>
            </w:pPr>
            <w:r w:rsidRPr="001E32DC">
              <w:rPr>
                <w:lang w:val="en-US" w:eastAsia="zh-CN"/>
              </w:rPr>
              <w:t>0</w:t>
            </w:r>
          </w:p>
        </w:tc>
      </w:tr>
      <w:tr w:rsidR="00515309" w14:paraId="18BE2A14" w14:textId="77777777" w:rsidTr="00991E91">
        <w:trPr>
          <w:trHeight w:val="29"/>
        </w:trPr>
        <w:tc>
          <w:tcPr>
            <w:tcW w:w="1847" w:type="dxa"/>
            <w:tcBorders>
              <w:top w:val="nil"/>
              <w:left w:val="single" w:sz="4" w:space="0" w:color="auto"/>
              <w:bottom w:val="nil"/>
              <w:right w:val="single" w:sz="4" w:space="0" w:color="auto"/>
            </w:tcBorders>
            <w:vAlign w:val="center"/>
          </w:tcPr>
          <w:p w14:paraId="33ED5775" w14:textId="77777777" w:rsidR="00515309" w:rsidRPr="001E32DC" w:rsidRDefault="00515309" w:rsidP="00991E91">
            <w:pPr>
              <w:pStyle w:val="TAC"/>
              <w:rPr>
                <w:lang w:val="sv-SE" w:eastAsia="zh-CN"/>
              </w:rPr>
            </w:pPr>
          </w:p>
        </w:tc>
        <w:tc>
          <w:tcPr>
            <w:tcW w:w="1862" w:type="dxa"/>
            <w:tcBorders>
              <w:top w:val="nil"/>
              <w:left w:val="single" w:sz="4" w:space="0" w:color="auto"/>
              <w:bottom w:val="nil"/>
              <w:right w:val="single" w:sz="4" w:space="0" w:color="auto"/>
            </w:tcBorders>
            <w:vAlign w:val="center"/>
          </w:tcPr>
          <w:p w14:paraId="3340FE78" w14:textId="77777777" w:rsidR="00515309" w:rsidRPr="001E32DC" w:rsidRDefault="00515309" w:rsidP="00991E9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F08B3" w14:textId="77777777" w:rsidR="00515309" w:rsidRPr="001E32DC" w:rsidRDefault="00515309" w:rsidP="00991E91">
            <w:pPr>
              <w:pStyle w:val="TAC"/>
              <w:rPr>
                <w:lang w:val="sv-SE"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1ADA354"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5FA15C" w14:textId="77777777" w:rsidR="00515309" w:rsidRPr="001E32DC" w:rsidRDefault="00515309" w:rsidP="00991E91">
            <w:pPr>
              <w:pStyle w:val="TAC"/>
              <w:rPr>
                <w:lang w:val="en-US" w:eastAsia="zh-CN"/>
              </w:rPr>
            </w:pPr>
          </w:p>
        </w:tc>
      </w:tr>
      <w:tr w:rsidR="00515309" w14:paraId="214E5CE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2610B12" w14:textId="77777777" w:rsidR="00515309" w:rsidRPr="001E32DC" w:rsidRDefault="00515309" w:rsidP="00991E9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FF28827" w14:textId="77777777" w:rsidR="00515309" w:rsidRPr="001E32DC" w:rsidRDefault="00515309" w:rsidP="00991E9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E3F79" w14:textId="77777777" w:rsidR="00515309" w:rsidRPr="001E32DC" w:rsidRDefault="00515309" w:rsidP="00991E91">
            <w:pPr>
              <w:pStyle w:val="TAC"/>
              <w:rPr>
                <w:lang w:val="sv-SE"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8B5CFD0" w14:textId="77777777" w:rsidR="00515309" w:rsidRPr="001E32DC" w:rsidRDefault="00515309" w:rsidP="00991E9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F223A5" w14:textId="77777777" w:rsidR="00515309" w:rsidRPr="001E32DC" w:rsidRDefault="00515309" w:rsidP="00991E91">
            <w:pPr>
              <w:pStyle w:val="TAC"/>
              <w:rPr>
                <w:lang w:val="en-US" w:eastAsia="zh-CN"/>
              </w:rPr>
            </w:pPr>
          </w:p>
        </w:tc>
      </w:tr>
      <w:tr w:rsidR="00515309" w14:paraId="1CC07B2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64F4D08" w14:textId="77777777" w:rsidR="00515309" w:rsidRPr="001E32DC" w:rsidRDefault="00515309" w:rsidP="00991E91">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3B4B0572"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1CC293"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2616B4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3E5D4F85" w14:textId="77777777" w:rsidR="00515309" w:rsidRPr="001E32DC" w:rsidRDefault="00515309" w:rsidP="00991E91">
            <w:pPr>
              <w:pStyle w:val="TAC"/>
              <w:rPr>
                <w:lang w:val="en-US" w:eastAsia="zh-CN"/>
              </w:rPr>
            </w:pPr>
            <w:r w:rsidRPr="001E32DC">
              <w:rPr>
                <w:lang w:val="en-US" w:eastAsia="zh-CN"/>
              </w:rPr>
              <w:t>0</w:t>
            </w:r>
          </w:p>
        </w:tc>
      </w:tr>
      <w:tr w:rsidR="00515309" w14:paraId="3A778F27" w14:textId="77777777" w:rsidTr="00991E91">
        <w:trPr>
          <w:trHeight w:val="29"/>
        </w:trPr>
        <w:tc>
          <w:tcPr>
            <w:tcW w:w="1847" w:type="dxa"/>
            <w:tcBorders>
              <w:top w:val="nil"/>
              <w:left w:val="single" w:sz="4" w:space="0" w:color="auto"/>
              <w:bottom w:val="nil"/>
              <w:right w:val="single" w:sz="4" w:space="0" w:color="auto"/>
            </w:tcBorders>
            <w:vAlign w:val="center"/>
          </w:tcPr>
          <w:p w14:paraId="1F417F3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EB9C74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1EE362"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405F25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32F5909" w14:textId="77777777" w:rsidR="00515309" w:rsidRPr="001E32DC" w:rsidRDefault="00515309" w:rsidP="00991E91">
            <w:pPr>
              <w:pStyle w:val="TAC"/>
              <w:rPr>
                <w:lang w:val="en-US" w:eastAsia="zh-CN"/>
              </w:rPr>
            </w:pPr>
          </w:p>
        </w:tc>
      </w:tr>
      <w:tr w:rsidR="00515309" w14:paraId="3840A18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7BB9FB1"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E9F89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23736" w14:textId="77777777" w:rsidR="00515309" w:rsidRPr="001E32DC" w:rsidRDefault="00515309" w:rsidP="00991E91">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143CC63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7A8E1821" w14:textId="77777777" w:rsidR="00515309" w:rsidRPr="001E32DC" w:rsidRDefault="00515309" w:rsidP="00991E91">
            <w:pPr>
              <w:pStyle w:val="TAC"/>
              <w:rPr>
                <w:lang w:val="en-US" w:eastAsia="zh-CN"/>
              </w:rPr>
            </w:pPr>
          </w:p>
        </w:tc>
      </w:tr>
      <w:tr w:rsidR="00515309" w14:paraId="2EDFA806"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2807A8D" w14:textId="77777777" w:rsidR="00515309" w:rsidRPr="001E32DC" w:rsidRDefault="00515309" w:rsidP="00991E91">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35EA3EE7"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7BE8ED"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AA3B11B"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4CE0697" w14:textId="77777777" w:rsidR="00515309" w:rsidRPr="001E32DC" w:rsidRDefault="00515309" w:rsidP="00991E91">
            <w:pPr>
              <w:pStyle w:val="TAC"/>
              <w:rPr>
                <w:lang w:val="en-US" w:eastAsia="zh-CN"/>
              </w:rPr>
            </w:pPr>
            <w:r w:rsidRPr="001E32DC">
              <w:rPr>
                <w:lang w:val="en-US" w:eastAsia="zh-CN"/>
              </w:rPr>
              <w:t>0</w:t>
            </w:r>
          </w:p>
        </w:tc>
      </w:tr>
      <w:tr w:rsidR="00515309" w14:paraId="217A603E" w14:textId="77777777" w:rsidTr="00991E91">
        <w:trPr>
          <w:trHeight w:val="29"/>
        </w:trPr>
        <w:tc>
          <w:tcPr>
            <w:tcW w:w="1847" w:type="dxa"/>
            <w:tcBorders>
              <w:top w:val="nil"/>
              <w:left w:val="single" w:sz="4" w:space="0" w:color="auto"/>
              <w:bottom w:val="nil"/>
              <w:right w:val="single" w:sz="4" w:space="0" w:color="auto"/>
            </w:tcBorders>
            <w:vAlign w:val="center"/>
          </w:tcPr>
          <w:p w14:paraId="553DA780"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94FB19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DC541"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56513B2"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1B17FA3" w14:textId="77777777" w:rsidR="00515309" w:rsidRPr="001E32DC" w:rsidRDefault="00515309" w:rsidP="00991E91">
            <w:pPr>
              <w:pStyle w:val="TAC"/>
              <w:rPr>
                <w:lang w:val="en-US" w:eastAsia="zh-CN"/>
              </w:rPr>
            </w:pPr>
          </w:p>
        </w:tc>
      </w:tr>
      <w:tr w:rsidR="00515309" w14:paraId="217990AE" w14:textId="77777777" w:rsidTr="00991E91">
        <w:trPr>
          <w:trHeight w:val="29"/>
        </w:trPr>
        <w:tc>
          <w:tcPr>
            <w:tcW w:w="1847" w:type="dxa"/>
            <w:tcBorders>
              <w:top w:val="nil"/>
              <w:left w:val="single" w:sz="4" w:space="0" w:color="auto"/>
              <w:bottom w:val="nil"/>
              <w:right w:val="single" w:sz="4" w:space="0" w:color="auto"/>
            </w:tcBorders>
            <w:vAlign w:val="center"/>
          </w:tcPr>
          <w:p w14:paraId="6ECADDB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A7F83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93377"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A68109A"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551E2E1" w14:textId="77777777" w:rsidR="00515309" w:rsidRPr="001E32DC" w:rsidRDefault="00515309" w:rsidP="00991E91">
            <w:pPr>
              <w:pStyle w:val="TAC"/>
              <w:rPr>
                <w:lang w:val="en-US" w:eastAsia="zh-CN"/>
              </w:rPr>
            </w:pPr>
          </w:p>
        </w:tc>
      </w:tr>
      <w:tr w:rsidR="00515309" w14:paraId="0C824B16" w14:textId="77777777" w:rsidTr="00991E91">
        <w:trPr>
          <w:trHeight w:val="29"/>
        </w:trPr>
        <w:tc>
          <w:tcPr>
            <w:tcW w:w="1847" w:type="dxa"/>
            <w:tcBorders>
              <w:top w:val="nil"/>
              <w:left w:val="single" w:sz="4" w:space="0" w:color="auto"/>
              <w:bottom w:val="nil"/>
              <w:right w:val="single" w:sz="4" w:space="0" w:color="auto"/>
            </w:tcBorders>
            <w:vAlign w:val="center"/>
          </w:tcPr>
          <w:p w14:paraId="4FB02CDD"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4B60954" w14:textId="77777777" w:rsidR="00515309" w:rsidRPr="001E32DC" w:rsidRDefault="00515309" w:rsidP="00991E91">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4690BCB3" w14:textId="77777777" w:rsidR="00515309" w:rsidRPr="001E32DC" w:rsidRDefault="00515309" w:rsidP="00991E91">
            <w:pPr>
              <w:pStyle w:val="TAC"/>
              <w:rPr>
                <w:rFonts w:cs="Arial"/>
                <w:szCs w:val="18"/>
                <w:lang w:val="sv-SE" w:eastAsia="ja-JP"/>
              </w:rPr>
            </w:pPr>
            <w:r w:rsidRPr="001E32DC">
              <w:rPr>
                <w:rFonts w:cs="Arial"/>
                <w:szCs w:val="18"/>
                <w:lang w:val="sv-SE" w:eastAsia="ja-JP"/>
              </w:rPr>
              <w:t>CA_n3A-n28A</w:t>
            </w:r>
          </w:p>
          <w:p w14:paraId="39A3E90F" w14:textId="77777777" w:rsidR="00515309" w:rsidRPr="001E32DC" w:rsidRDefault="00515309" w:rsidP="00991E91">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6030A99B"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5E7924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FE26D27" w14:textId="77777777" w:rsidR="00515309" w:rsidRPr="001E32DC" w:rsidRDefault="00515309" w:rsidP="00991E91">
            <w:pPr>
              <w:pStyle w:val="TAC"/>
              <w:rPr>
                <w:lang w:val="en-US" w:eastAsia="zh-CN"/>
              </w:rPr>
            </w:pPr>
            <w:r w:rsidRPr="001E32DC">
              <w:rPr>
                <w:lang w:val="en-US" w:eastAsia="zh-CN"/>
              </w:rPr>
              <w:t>1</w:t>
            </w:r>
          </w:p>
        </w:tc>
      </w:tr>
      <w:tr w:rsidR="00515309" w14:paraId="53355C00" w14:textId="77777777" w:rsidTr="00991E91">
        <w:trPr>
          <w:trHeight w:val="29"/>
        </w:trPr>
        <w:tc>
          <w:tcPr>
            <w:tcW w:w="1847" w:type="dxa"/>
            <w:tcBorders>
              <w:top w:val="nil"/>
              <w:left w:val="single" w:sz="4" w:space="0" w:color="auto"/>
              <w:bottom w:val="nil"/>
              <w:right w:val="single" w:sz="4" w:space="0" w:color="auto"/>
            </w:tcBorders>
            <w:vAlign w:val="center"/>
          </w:tcPr>
          <w:p w14:paraId="7D873D4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846555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492FE"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AC7F07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35FF48B" w14:textId="77777777" w:rsidR="00515309" w:rsidRPr="001E32DC" w:rsidRDefault="00515309" w:rsidP="00991E91">
            <w:pPr>
              <w:pStyle w:val="TAC"/>
              <w:rPr>
                <w:lang w:val="en-US" w:eastAsia="zh-CN"/>
              </w:rPr>
            </w:pPr>
          </w:p>
        </w:tc>
      </w:tr>
      <w:tr w:rsidR="00515309" w14:paraId="7310C691" w14:textId="77777777" w:rsidTr="00991E91">
        <w:trPr>
          <w:trHeight w:val="29"/>
        </w:trPr>
        <w:tc>
          <w:tcPr>
            <w:tcW w:w="1847" w:type="dxa"/>
            <w:tcBorders>
              <w:top w:val="nil"/>
              <w:left w:val="single" w:sz="4" w:space="0" w:color="auto"/>
              <w:bottom w:val="nil"/>
              <w:right w:val="single" w:sz="4" w:space="0" w:color="auto"/>
            </w:tcBorders>
            <w:vAlign w:val="center"/>
          </w:tcPr>
          <w:p w14:paraId="41174E3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6210C4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E17170"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FC9A78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2C0D8D" w14:textId="77777777" w:rsidR="00515309" w:rsidRPr="001E32DC" w:rsidRDefault="00515309" w:rsidP="00991E91">
            <w:pPr>
              <w:pStyle w:val="TAC"/>
              <w:rPr>
                <w:lang w:val="en-US" w:eastAsia="zh-CN"/>
              </w:rPr>
            </w:pPr>
          </w:p>
        </w:tc>
      </w:tr>
      <w:tr w:rsidR="00515309" w14:paraId="0EBABB34" w14:textId="77777777" w:rsidTr="00991E91">
        <w:trPr>
          <w:trHeight w:val="29"/>
        </w:trPr>
        <w:tc>
          <w:tcPr>
            <w:tcW w:w="1847" w:type="dxa"/>
            <w:tcBorders>
              <w:top w:val="nil"/>
              <w:left w:val="single" w:sz="4" w:space="0" w:color="auto"/>
              <w:bottom w:val="nil"/>
              <w:right w:val="single" w:sz="4" w:space="0" w:color="auto"/>
            </w:tcBorders>
            <w:vAlign w:val="center"/>
          </w:tcPr>
          <w:p w14:paraId="659E9B8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0C1E88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181DD"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6DFF5C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8E545FC" w14:textId="77777777" w:rsidR="00515309" w:rsidRPr="001E32DC" w:rsidRDefault="00515309" w:rsidP="00991E91">
            <w:pPr>
              <w:pStyle w:val="TAC"/>
              <w:rPr>
                <w:lang w:val="en-US" w:eastAsia="zh-CN"/>
              </w:rPr>
            </w:pPr>
            <w:r w:rsidRPr="001E32DC">
              <w:rPr>
                <w:lang w:val="en-US" w:eastAsia="zh-CN"/>
              </w:rPr>
              <w:t>2</w:t>
            </w:r>
          </w:p>
        </w:tc>
      </w:tr>
      <w:tr w:rsidR="00515309" w14:paraId="7D1CCA07" w14:textId="77777777" w:rsidTr="00991E91">
        <w:trPr>
          <w:trHeight w:val="29"/>
        </w:trPr>
        <w:tc>
          <w:tcPr>
            <w:tcW w:w="1847" w:type="dxa"/>
            <w:tcBorders>
              <w:top w:val="nil"/>
              <w:left w:val="single" w:sz="4" w:space="0" w:color="auto"/>
              <w:bottom w:val="nil"/>
              <w:right w:val="single" w:sz="4" w:space="0" w:color="auto"/>
            </w:tcBorders>
            <w:vAlign w:val="center"/>
          </w:tcPr>
          <w:p w14:paraId="2CAC67A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D120AA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61FC"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CCEFF1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1D5A45" w14:textId="77777777" w:rsidR="00515309" w:rsidRPr="001E32DC" w:rsidRDefault="00515309" w:rsidP="00991E91">
            <w:pPr>
              <w:pStyle w:val="TAC"/>
              <w:rPr>
                <w:lang w:val="en-US" w:eastAsia="zh-CN"/>
              </w:rPr>
            </w:pPr>
          </w:p>
        </w:tc>
      </w:tr>
      <w:tr w:rsidR="00515309" w14:paraId="0CE50C3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47F5AE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CEA97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8A68D"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92A6B6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64154" w14:textId="77777777" w:rsidR="00515309" w:rsidRPr="001E32DC" w:rsidRDefault="00515309" w:rsidP="00991E91">
            <w:pPr>
              <w:pStyle w:val="TAC"/>
              <w:rPr>
                <w:lang w:val="en-US" w:eastAsia="zh-CN"/>
              </w:rPr>
            </w:pPr>
          </w:p>
        </w:tc>
      </w:tr>
      <w:tr w:rsidR="00515309" w14:paraId="471B03D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A130FAC"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584D03F6"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9DE357"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D27347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4143AA7" w14:textId="77777777" w:rsidR="00515309" w:rsidRPr="001E32DC" w:rsidRDefault="00515309" w:rsidP="00991E91">
            <w:pPr>
              <w:pStyle w:val="TAC"/>
              <w:rPr>
                <w:lang w:val="en-US" w:eastAsia="zh-CN"/>
              </w:rPr>
            </w:pPr>
            <w:r w:rsidRPr="001E32DC">
              <w:rPr>
                <w:lang w:val="en-US" w:eastAsia="zh-CN"/>
              </w:rPr>
              <w:t>0</w:t>
            </w:r>
          </w:p>
        </w:tc>
      </w:tr>
      <w:tr w:rsidR="00515309" w14:paraId="3F26E0D7" w14:textId="77777777" w:rsidTr="00991E91">
        <w:trPr>
          <w:trHeight w:val="29"/>
        </w:trPr>
        <w:tc>
          <w:tcPr>
            <w:tcW w:w="1847" w:type="dxa"/>
            <w:tcBorders>
              <w:top w:val="nil"/>
              <w:left w:val="single" w:sz="4" w:space="0" w:color="auto"/>
              <w:bottom w:val="nil"/>
              <w:right w:val="single" w:sz="4" w:space="0" w:color="auto"/>
            </w:tcBorders>
            <w:vAlign w:val="center"/>
          </w:tcPr>
          <w:p w14:paraId="726E392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9943B6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8BAEA" w14:textId="77777777" w:rsidR="00515309" w:rsidRPr="001E32DC" w:rsidRDefault="00515309" w:rsidP="00991E91">
            <w:pPr>
              <w:pStyle w:val="TAC"/>
              <w:rPr>
                <w:lang w:val="en-US" w:eastAsia="zh-CN"/>
              </w:rPr>
            </w:pPr>
            <w:r w:rsidRPr="001E32DC">
              <w:rPr>
                <w:bCs/>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7E74F37" w14:textId="77777777" w:rsidR="00515309" w:rsidRPr="001E32DC" w:rsidRDefault="00515309" w:rsidP="00991E91">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FD6D144" w14:textId="77777777" w:rsidR="00515309" w:rsidRPr="001E32DC" w:rsidRDefault="00515309" w:rsidP="00991E91">
            <w:pPr>
              <w:pStyle w:val="TAC"/>
              <w:rPr>
                <w:lang w:val="en-US" w:eastAsia="zh-CN"/>
              </w:rPr>
            </w:pPr>
          </w:p>
        </w:tc>
      </w:tr>
      <w:tr w:rsidR="00515309" w14:paraId="3169B605" w14:textId="77777777" w:rsidTr="00991E91">
        <w:trPr>
          <w:trHeight w:val="29"/>
        </w:trPr>
        <w:tc>
          <w:tcPr>
            <w:tcW w:w="1847" w:type="dxa"/>
            <w:tcBorders>
              <w:top w:val="nil"/>
              <w:left w:val="single" w:sz="4" w:space="0" w:color="auto"/>
              <w:bottom w:val="nil"/>
              <w:right w:val="single" w:sz="4" w:space="0" w:color="auto"/>
            </w:tcBorders>
            <w:vAlign w:val="center"/>
          </w:tcPr>
          <w:p w14:paraId="518C685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8C332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2BBE1"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33E6B5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AA0409" w14:textId="77777777" w:rsidR="00515309" w:rsidRPr="001E32DC" w:rsidRDefault="00515309" w:rsidP="00991E91">
            <w:pPr>
              <w:pStyle w:val="TAC"/>
              <w:rPr>
                <w:lang w:val="en-US" w:eastAsia="zh-CN"/>
              </w:rPr>
            </w:pPr>
          </w:p>
        </w:tc>
      </w:tr>
      <w:tr w:rsidR="00515309" w14:paraId="363F2EB1" w14:textId="77777777" w:rsidTr="00991E91">
        <w:trPr>
          <w:trHeight w:val="29"/>
        </w:trPr>
        <w:tc>
          <w:tcPr>
            <w:tcW w:w="1847" w:type="dxa"/>
            <w:tcBorders>
              <w:top w:val="nil"/>
              <w:left w:val="single" w:sz="4" w:space="0" w:color="auto"/>
              <w:bottom w:val="nil"/>
              <w:right w:val="single" w:sz="4" w:space="0" w:color="auto"/>
            </w:tcBorders>
            <w:vAlign w:val="center"/>
          </w:tcPr>
          <w:p w14:paraId="3F78B51C"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C8BE1A" w14:textId="77777777" w:rsidR="00515309" w:rsidRPr="001E32DC" w:rsidRDefault="00515309" w:rsidP="00991E91">
            <w:pPr>
              <w:pStyle w:val="TAC"/>
              <w:rPr>
                <w:lang w:val="es-US" w:eastAsia="zh-CN"/>
              </w:rPr>
            </w:pPr>
            <w:r w:rsidRPr="001E32DC">
              <w:rPr>
                <w:lang w:val="es-US" w:eastAsia="zh-CN"/>
              </w:rPr>
              <w:t>CA_n3A-n7A</w:t>
            </w:r>
          </w:p>
          <w:p w14:paraId="7431B77F" w14:textId="77777777" w:rsidR="00515309" w:rsidRPr="001E32DC" w:rsidRDefault="00515309" w:rsidP="00991E91">
            <w:pPr>
              <w:pStyle w:val="TAC"/>
              <w:rPr>
                <w:lang w:val="es-US" w:eastAsia="zh-CN"/>
              </w:rPr>
            </w:pPr>
            <w:r w:rsidRPr="001E32DC">
              <w:rPr>
                <w:lang w:val="es-US" w:eastAsia="zh-CN"/>
              </w:rPr>
              <w:t>CA_n3A-n28A</w:t>
            </w:r>
          </w:p>
          <w:p w14:paraId="32596AFD" w14:textId="77777777" w:rsidR="00515309" w:rsidRPr="001E32DC" w:rsidRDefault="00515309" w:rsidP="00991E91">
            <w:pPr>
              <w:pStyle w:val="TAC"/>
              <w:rPr>
                <w:lang w:val="es-US" w:eastAsia="zh-CN"/>
              </w:rPr>
            </w:pPr>
            <w:r w:rsidRPr="001E32DC">
              <w:rPr>
                <w:lang w:val="es-US" w:eastAsia="zh-CN"/>
              </w:rPr>
              <w:t>CA_n7A-n28A</w:t>
            </w:r>
          </w:p>
          <w:p w14:paraId="2B6A3C76" w14:textId="77777777" w:rsidR="00515309" w:rsidRPr="001E32DC" w:rsidRDefault="00515309" w:rsidP="00991E91">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59E3876"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1E8C62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A07BF36" w14:textId="77777777" w:rsidR="00515309" w:rsidRPr="001E32DC" w:rsidRDefault="00515309" w:rsidP="00991E91">
            <w:pPr>
              <w:pStyle w:val="TAC"/>
              <w:rPr>
                <w:lang w:val="en-US" w:eastAsia="zh-CN"/>
              </w:rPr>
            </w:pPr>
            <w:r w:rsidRPr="001E32DC">
              <w:rPr>
                <w:lang w:val="en-US" w:eastAsia="zh-CN"/>
              </w:rPr>
              <w:t>1</w:t>
            </w:r>
          </w:p>
        </w:tc>
      </w:tr>
      <w:tr w:rsidR="00515309" w14:paraId="3892E9B2" w14:textId="77777777" w:rsidTr="00991E91">
        <w:trPr>
          <w:trHeight w:val="29"/>
        </w:trPr>
        <w:tc>
          <w:tcPr>
            <w:tcW w:w="1847" w:type="dxa"/>
            <w:tcBorders>
              <w:top w:val="nil"/>
              <w:left w:val="single" w:sz="4" w:space="0" w:color="auto"/>
              <w:bottom w:val="nil"/>
              <w:right w:val="single" w:sz="4" w:space="0" w:color="auto"/>
            </w:tcBorders>
            <w:vAlign w:val="center"/>
          </w:tcPr>
          <w:p w14:paraId="30EF1F5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092C4D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9663B0" w14:textId="77777777" w:rsidR="00515309" w:rsidRPr="001E32DC" w:rsidRDefault="00515309" w:rsidP="00991E91">
            <w:pPr>
              <w:pStyle w:val="TAC"/>
              <w:rPr>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97B533F"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B35588D" w14:textId="77777777" w:rsidR="00515309" w:rsidRPr="001E32DC" w:rsidRDefault="00515309" w:rsidP="00991E91">
            <w:pPr>
              <w:pStyle w:val="TAC"/>
              <w:rPr>
                <w:lang w:val="en-US" w:eastAsia="zh-CN"/>
              </w:rPr>
            </w:pPr>
          </w:p>
        </w:tc>
      </w:tr>
      <w:tr w:rsidR="00515309" w14:paraId="05D7F18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71C2EA6"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6801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D5191" w14:textId="77777777" w:rsidR="00515309" w:rsidRPr="001E32DC" w:rsidRDefault="00515309" w:rsidP="00991E91">
            <w:pPr>
              <w:pStyle w:val="TAC"/>
              <w:rPr>
                <w:lang w:val="en-US" w:eastAsia="zh-CN"/>
              </w:rPr>
            </w:pPr>
            <w:r w:rsidRPr="001E32DC">
              <w:rPr>
                <w:rFonts w:cs="Arial"/>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D8F05A3"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D80F84" w14:textId="77777777" w:rsidR="00515309" w:rsidRPr="001E32DC" w:rsidRDefault="00515309" w:rsidP="00991E91">
            <w:pPr>
              <w:pStyle w:val="TAC"/>
              <w:rPr>
                <w:lang w:val="en-US" w:eastAsia="zh-CN"/>
              </w:rPr>
            </w:pPr>
          </w:p>
        </w:tc>
      </w:tr>
      <w:tr w:rsidR="00515309" w14:paraId="6D1B775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8589E55" w14:textId="77777777" w:rsidR="00515309" w:rsidRPr="001E32DC" w:rsidRDefault="00515309" w:rsidP="00991E91">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0ABEECC3" w14:textId="77777777" w:rsidR="00515309" w:rsidRPr="001E32DC" w:rsidRDefault="00515309" w:rsidP="00991E9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8DAC10"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B0EB6A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E813001" w14:textId="77777777" w:rsidR="00515309" w:rsidRPr="001E32DC" w:rsidRDefault="00515309" w:rsidP="00991E91">
            <w:pPr>
              <w:pStyle w:val="TAC"/>
              <w:rPr>
                <w:lang w:val="en-US" w:eastAsia="zh-CN"/>
              </w:rPr>
            </w:pPr>
            <w:r w:rsidRPr="001E32DC">
              <w:rPr>
                <w:lang w:val="en-US" w:eastAsia="zh-CN"/>
              </w:rPr>
              <w:t>0</w:t>
            </w:r>
          </w:p>
        </w:tc>
      </w:tr>
      <w:tr w:rsidR="00515309" w14:paraId="1DCFE92E" w14:textId="77777777" w:rsidTr="00991E91">
        <w:trPr>
          <w:trHeight w:val="29"/>
        </w:trPr>
        <w:tc>
          <w:tcPr>
            <w:tcW w:w="1847" w:type="dxa"/>
            <w:tcBorders>
              <w:top w:val="nil"/>
              <w:left w:val="single" w:sz="4" w:space="0" w:color="auto"/>
              <w:bottom w:val="nil"/>
              <w:right w:val="single" w:sz="4" w:space="0" w:color="auto"/>
            </w:tcBorders>
            <w:vAlign w:val="center"/>
          </w:tcPr>
          <w:p w14:paraId="51BD606D"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69291521"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1C8387"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8EECB8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01D832" w14:textId="77777777" w:rsidR="00515309" w:rsidRPr="001E32DC" w:rsidRDefault="00515309" w:rsidP="00991E91">
            <w:pPr>
              <w:pStyle w:val="TAC"/>
              <w:rPr>
                <w:lang w:val="en-US" w:eastAsia="zh-CN"/>
              </w:rPr>
            </w:pPr>
          </w:p>
        </w:tc>
      </w:tr>
      <w:tr w:rsidR="00515309" w14:paraId="1E469F26" w14:textId="77777777" w:rsidTr="00991E91">
        <w:trPr>
          <w:trHeight w:val="29"/>
        </w:trPr>
        <w:tc>
          <w:tcPr>
            <w:tcW w:w="1847" w:type="dxa"/>
            <w:tcBorders>
              <w:top w:val="nil"/>
              <w:left w:val="single" w:sz="4" w:space="0" w:color="auto"/>
              <w:bottom w:val="nil"/>
              <w:right w:val="single" w:sz="4" w:space="0" w:color="auto"/>
            </w:tcBorders>
            <w:vAlign w:val="center"/>
          </w:tcPr>
          <w:p w14:paraId="4C315CA8"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BC75CC"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FFC1A5"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2B482B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206E9DD" w14:textId="77777777" w:rsidR="00515309" w:rsidRPr="001E32DC" w:rsidRDefault="00515309" w:rsidP="00991E91">
            <w:pPr>
              <w:pStyle w:val="TAC"/>
              <w:rPr>
                <w:lang w:val="en-US" w:eastAsia="zh-CN"/>
              </w:rPr>
            </w:pPr>
          </w:p>
        </w:tc>
      </w:tr>
      <w:tr w:rsidR="00515309" w14:paraId="258B7280" w14:textId="77777777" w:rsidTr="00991E91">
        <w:trPr>
          <w:trHeight w:val="29"/>
        </w:trPr>
        <w:tc>
          <w:tcPr>
            <w:tcW w:w="1847" w:type="dxa"/>
            <w:tcBorders>
              <w:top w:val="nil"/>
              <w:left w:val="single" w:sz="4" w:space="0" w:color="auto"/>
              <w:bottom w:val="nil"/>
              <w:right w:val="single" w:sz="4" w:space="0" w:color="auto"/>
            </w:tcBorders>
            <w:vAlign w:val="center"/>
          </w:tcPr>
          <w:p w14:paraId="165442CF"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993B60C" w14:textId="77777777" w:rsidR="00515309" w:rsidRPr="001E32DC" w:rsidRDefault="00515309" w:rsidP="00991E91">
            <w:pPr>
              <w:pStyle w:val="TAC"/>
              <w:rPr>
                <w:lang w:val="es-US"/>
              </w:rPr>
            </w:pPr>
            <w:r w:rsidRPr="00571960">
              <w:rPr>
                <w:lang w:val="es-US" w:eastAsia="zh-CN"/>
              </w:rPr>
              <w:t>CA_n3A-n7A</w:t>
            </w:r>
          </w:p>
          <w:p w14:paraId="72BBC2B2" w14:textId="77777777" w:rsidR="00515309" w:rsidRPr="001E32DC" w:rsidRDefault="00515309" w:rsidP="00991E91">
            <w:pPr>
              <w:pStyle w:val="TAC"/>
              <w:rPr>
                <w:lang w:val="es-US"/>
              </w:rPr>
            </w:pPr>
            <w:r w:rsidRPr="00571960">
              <w:rPr>
                <w:lang w:val="es-US" w:eastAsia="zh-CN"/>
              </w:rPr>
              <w:t>CA_n3A-n78A</w:t>
            </w:r>
          </w:p>
          <w:p w14:paraId="28292CCA" w14:textId="77777777" w:rsidR="00515309" w:rsidRPr="001E32DC" w:rsidRDefault="00515309" w:rsidP="00991E91">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4EA7FA41" w14:textId="77777777" w:rsidR="00515309" w:rsidRPr="001E32DC" w:rsidRDefault="00515309" w:rsidP="00991E91">
            <w:pPr>
              <w:pStyle w:val="TAC"/>
              <w:rPr>
                <w:lang w:val="en-US" w:eastAsia="zh-CN"/>
              </w:rPr>
            </w:pPr>
            <w:r w:rsidRPr="00571960">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D386449"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76C01BD" w14:textId="77777777" w:rsidR="00515309" w:rsidRPr="001E32DC" w:rsidRDefault="00515309" w:rsidP="00991E91">
            <w:pPr>
              <w:pStyle w:val="TAC"/>
              <w:rPr>
                <w:lang w:val="en-US" w:eastAsia="zh-CN"/>
              </w:rPr>
            </w:pPr>
            <w:r w:rsidRPr="001E32DC">
              <w:rPr>
                <w:lang w:val="en-US" w:eastAsia="zh-CN"/>
              </w:rPr>
              <w:t>1</w:t>
            </w:r>
          </w:p>
        </w:tc>
      </w:tr>
      <w:tr w:rsidR="00515309" w14:paraId="1267667A" w14:textId="77777777" w:rsidTr="00991E91">
        <w:trPr>
          <w:trHeight w:val="29"/>
        </w:trPr>
        <w:tc>
          <w:tcPr>
            <w:tcW w:w="1847" w:type="dxa"/>
            <w:tcBorders>
              <w:top w:val="nil"/>
              <w:left w:val="single" w:sz="4" w:space="0" w:color="auto"/>
              <w:bottom w:val="nil"/>
              <w:right w:val="single" w:sz="4" w:space="0" w:color="auto"/>
            </w:tcBorders>
            <w:vAlign w:val="center"/>
          </w:tcPr>
          <w:p w14:paraId="71B44CDF"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2CF605F1"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54EBCFF" w14:textId="77777777" w:rsidR="00515309" w:rsidRPr="001E32DC" w:rsidRDefault="00515309" w:rsidP="00991E91">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8B589A8"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176ED829" w14:textId="77777777" w:rsidR="00515309" w:rsidRPr="001E32DC" w:rsidRDefault="00515309" w:rsidP="00991E91">
            <w:pPr>
              <w:pStyle w:val="TAC"/>
              <w:rPr>
                <w:lang w:val="en-US" w:eastAsia="zh-CN"/>
              </w:rPr>
            </w:pPr>
          </w:p>
        </w:tc>
      </w:tr>
      <w:tr w:rsidR="00515309" w14:paraId="21C1E92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3D31809"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4DD035"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8397145" w14:textId="77777777" w:rsidR="00515309" w:rsidRPr="001E32DC" w:rsidRDefault="00515309" w:rsidP="00991E91">
            <w:pPr>
              <w:pStyle w:val="TAC"/>
              <w:rPr>
                <w:lang w:val="en-US" w:eastAsia="zh-CN"/>
              </w:rPr>
            </w:pPr>
            <w:r w:rsidRPr="00571960">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EBB532E"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3731A39" w14:textId="77777777" w:rsidR="00515309" w:rsidRPr="001E32DC" w:rsidRDefault="00515309" w:rsidP="00991E91">
            <w:pPr>
              <w:pStyle w:val="TAC"/>
              <w:rPr>
                <w:lang w:val="en-US" w:eastAsia="zh-CN"/>
              </w:rPr>
            </w:pPr>
          </w:p>
        </w:tc>
      </w:tr>
      <w:tr w:rsidR="00515309" w14:paraId="014F252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7196A89" w14:textId="77777777" w:rsidR="00515309" w:rsidRPr="001E32DC" w:rsidRDefault="00515309" w:rsidP="00991E91">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1518D18E" w14:textId="77777777" w:rsidR="00515309" w:rsidRPr="001E32DC" w:rsidRDefault="00515309" w:rsidP="00991E9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2BE882" w14:textId="77777777" w:rsidR="00515309" w:rsidRPr="001E32DC" w:rsidRDefault="00515309" w:rsidP="00991E91">
            <w:pPr>
              <w:pStyle w:val="TAC"/>
              <w:rPr>
                <w:lang w:val="en-US"/>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5383BEB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0380CC9" w14:textId="77777777" w:rsidR="00515309" w:rsidRPr="001E32DC" w:rsidRDefault="00515309" w:rsidP="00991E91">
            <w:pPr>
              <w:pStyle w:val="TAC"/>
              <w:rPr>
                <w:lang w:val="en-US" w:eastAsia="zh-CN"/>
              </w:rPr>
            </w:pPr>
            <w:r w:rsidRPr="001E32DC">
              <w:rPr>
                <w:lang w:val="en-US" w:eastAsia="zh-CN"/>
              </w:rPr>
              <w:t>0</w:t>
            </w:r>
          </w:p>
        </w:tc>
      </w:tr>
      <w:tr w:rsidR="00515309" w14:paraId="1E9F9FEC" w14:textId="77777777" w:rsidTr="00991E91">
        <w:trPr>
          <w:trHeight w:val="29"/>
        </w:trPr>
        <w:tc>
          <w:tcPr>
            <w:tcW w:w="1847" w:type="dxa"/>
            <w:tcBorders>
              <w:top w:val="nil"/>
              <w:left w:val="single" w:sz="4" w:space="0" w:color="auto"/>
              <w:bottom w:val="nil"/>
              <w:right w:val="single" w:sz="4" w:space="0" w:color="auto"/>
            </w:tcBorders>
            <w:vAlign w:val="center"/>
          </w:tcPr>
          <w:p w14:paraId="54503FF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5B32BA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D9B6C" w14:textId="77777777" w:rsidR="00515309" w:rsidRPr="001E32DC" w:rsidRDefault="00515309" w:rsidP="00991E91">
            <w:pPr>
              <w:pStyle w:val="TAC"/>
              <w:rPr>
                <w:bCs/>
                <w:lang w:val="en-US" w:eastAsia="zh-CN"/>
              </w:rPr>
            </w:pPr>
            <w:r w:rsidRPr="001E32DC">
              <w:rPr>
                <w:bCs/>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A607990" w14:textId="77777777" w:rsidR="00515309" w:rsidRPr="001E32DC" w:rsidRDefault="00515309" w:rsidP="00991E91">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22488C5" w14:textId="77777777" w:rsidR="00515309" w:rsidRPr="001E32DC" w:rsidRDefault="00515309" w:rsidP="00991E91">
            <w:pPr>
              <w:pStyle w:val="TAC"/>
              <w:rPr>
                <w:lang w:val="en-US" w:eastAsia="zh-CN"/>
              </w:rPr>
            </w:pPr>
          </w:p>
        </w:tc>
      </w:tr>
      <w:tr w:rsidR="00515309" w14:paraId="1B5B1069" w14:textId="77777777" w:rsidTr="00991E91">
        <w:trPr>
          <w:trHeight w:val="29"/>
        </w:trPr>
        <w:tc>
          <w:tcPr>
            <w:tcW w:w="1847" w:type="dxa"/>
            <w:tcBorders>
              <w:top w:val="nil"/>
              <w:left w:val="single" w:sz="4" w:space="0" w:color="auto"/>
              <w:bottom w:val="nil"/>
              <w:right w:val="single" w:sz="4" w:space="0" w:color="auto"/>
            </w:tcBorders>
            <w:vAlign w:val="center"/>
          </w:tcPr>
          <w:p w14:paraId="6CC6D69B"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23E927"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B445ED" w14:textId="77777777" w:rsidR="00515309" w:rsidRPr="001E32DC" w:rsidRDefault="00515309" w:rsidP="00991E91">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5EB56E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071085F" w14:textId="77777777" w:rsidR="00515309" w:rsidRPr="001E32DC" w:rsidRDefault="00515309" w:rsidP="00991E91">
            <w:pPr>
              <w:pStyle w:val="TAC"/>
              <w:rPr>
                <w:lang w:val="en-US" w:eastAsia="zh-CN"/>
              </w:rPr>
            </w:pPr>
          </w:p>
        </w:tc>
      </w:tr>
      <w:tr w:rsidR="00515309" w14:paraId="0DDB80BD" w14:textId="77777777" w:rsidTr="00991E91">
        <w:trPr>
          <w:trHeight w:val="29"/>
        </w:trPr>
        <w:tc>
          <w:tcPr>
            <w:tcW w:w="1847" w:type="dxa"/>
            <w:tcBorders>
              <w:top w:val="nil"/>
              <w:left w:val="single" w:sz="4" w:space="0" w:color="auto"/>
              <w:bottom w:val="nil"/>
              <w:right w:val="single" w:sz="4" w:space="0" w:color="auto"/>
            </w:tcBorders>
            <w:vAlign w:val="center"/>
          </w:tcPr>
          <w:p w14:paraId="0F915534"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57E6330" w14:textId="77777777" w:rsidR="00515309" w:rsidRPr="001E32DC" w:rsidRDefault="00515309" w:rsidP="00991E91">
            <w:pPr>
              <w:pStyle w:val="TAC"/>
              <w:rPr>
                <w:lang w:val="es-US"/>
              </w:rPr>
            </w:pPr>
            <w:r w:rsidRPr="00571960">
              <w:rPr>
                <w:lang w:val="es-US" w:eastAsia="zh-CN"/>
              </w:rPr>
              <w:t>CA_n3A-n7A</w:t>
            </w:r>
          </w:p>
          <w:p w14:paraId="6CB00439" w14:textId="77777777" w:rsidR="00515309" w:rsidRPr="001E32DC" w:rsidRDefault="00515309" w:rsidP="00991E91">
            <w:pPr>
              <w:pStyle w:val="TAC"/>
              <w:rPr>
                <w:lang w:val="es-US"/>
              </w:rPr>
            </w:pPr>
            <w:r w:rsidRPr="00571960">
              <w:rPr>
                <w:lang w:val="es-US" w:eastAsia="zh-CN"/>
              </w:rPr>
              <w:t>CA_n3A-n78A</w:t>
            </w:r>
          </w:p>
          <w:p w14:paraId="379EEC1A" w14:textId="77777777" w:rsidR="00515309" w:rsidRPr="001E32DC" w:rsidRDefault="00515309" w:rsidP="00991E91">
            <w:pPr>
              <w:pStyle w:val="TAC"/>
              <w:rPr>
                <w:lang w:val="es-US"/>
              </w:rPr>
            </w:pPr>
            <w:r w:rsidRPr="00571960">
              <w:rPr>
                <w:lang w:val="es-US" w:eastAsia="zh-CN"/>
              </w:rPr>
              <w:t>CA_n7A-n78A</w:t>
            </w:r>
          </w:p>
          <w:p w14:paraId="66D482C6" w14:textId="77777777" w:rsidR="00515309" w:rsidRPr="001E32DC" w:rsidRDefault="00515309" w:rsidP="00991E91">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1A9E443" w14:textId="77777777" w:rsidR="00515309" w:rsidRPr="001E32DC" w:rsidRDefault="00515309" w:rsidP="00991E91">
            <w:pPr>
              <w:pStyle w:val="TAC"/>
              <w:rPr>
                <w:lang w:val="en-US" w:eastAsia="zh-CN"/>
              </w:rPr>
            </w:pPr>
            <w:r w:rsidRPr="00571960">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DA69B41"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B9F004E" w14:textId="77777777" w:rsidR="00515309" w:rsidRPr="001E32DC" w:rsidRDefault="00515309" w:rsidP="00991E91">
            <w:pPr>
              <w:pStyle w:val="TAC"/>
              <w:rPr>
                <w:lang w:val="en-US" w:eastAsia="zh-CN"/>
              </w:rPr>
            </w:pPr>
            <w:r w:rsidRPr="001E32DC">
              <w:rPr>
                <w:lang w:val="en-US" w:eastAsia="zh-CN"/>
              </w:rPr>
              <w:t>1</w:t>
            </w:r>
          </w:p>
        </w:tc>
      </w:tr>
      <w:tr w:rsidR="00515309" w14:paraId="544236D4" w14:textId="77777777" w:rsidTr="00991E91">
        <w:trPr>
          <w:trHeight w:val="29"/>
        </w:trPr>
        <w:tc>
          <w:tcPr>
            <w:tcW w:w="1847" w:type="dxa"/>
            <w:tcBorders>
              <w:top w:val="nil"/>
              <w:left w:val="single" w:sz="4" w:space="0" w:color="auto"/>
              <w:bottom w:val="nil"/>
              <w:right w:val="single" w:sz="4" w:space="0" w:color="auto"/>
            </w:tcBorders>
            <w:vAlign w:val="center"/>
          </w:tcPr>
          <w:p w14:paraId="38E68251"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7E2224FB"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F19CED" w14:textId="77777777" w:rsidR="00515309" w:rsidRPr="001E32DC" w:rsidRDefault="00515309" w:rsidP="00991E91">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61E3818"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205ABE46" w14:textId="77777777" w:rsidR="00515309" w:rsidRPr="001E32DC" w:rsidRDefault="00515309" w:rsidP="00991E91">
            <w:pPr>
              <w:pStyle w:val="TAC"/>
              <w:rPr>
                <w:lang w:val="en-US" w:eastAsia="zh-CN"/>
              </w:rPr>
            </w:pPr>
          </w:p>
        </w:tc>
      </w:tr>
      <w:tr w:rsidR="00515309" w14:paraId="0CA08EA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B3E5416"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2C8723"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493DED" w14:textId="77777777" w:rsidR="00515309" w:rsidRPr="001E32DC" w:rsidRDefault="00515309" w:rsidP="00991E91">
            <w:pPr>
              <w:pStyle w:val="TAC"/>
              <w:rPr>
                <w:lang w:val="en-US" w:eastAsia="zh-CN"/>
              </w:rPr>
            </w:pPr>
            <w:r w:rsidRPr="00571960">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8D9A2D0"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047C6BF" w14:textId="77777777" w:rsidR="00515309" w:rsidRPr="001E32DC" w:rsidRDefault="00515309" w:rsidP="00991E91">
            <w:pPr>
              <w:pStyle w:val="TAC"/>
              <w:rPr>
                <w:lang w:val="en-US" w:eastAsia="zh-CN"/>
              </w:rPr>
            </w:pPr>
          </w:p>
        </w:tc>
      </w:tr>
      <w:tr w:rsidR="00515309" w14:paraId="791E767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68CE9CC" w14:textId="77777777" w:rsidR="00515309" w:rsidRPr="001E32DC" w:rsidRDefault="00515309" w:rsidP="00991E91">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6F1DDC5" w14:textId="77777777" w:rsidR="00515309" w:rsidRPr="001E32DC" w:rsidRDefault="00515309" w:rsidP="00991E91">
            <w:pPr>
              <w:pStyle w:val="TAC"/>
              <w:rPr>
                <w:lang w:val="es-US"/>
              </w:rPr>
            </w:pPr>
            <w:r w:rsidRPr="00571960">
              <w:rPr>
                <w:lang w:val="es-US" w:eastAsia="zh-CN"/>
              </w:rPr>
              <w:t>CA_n3A-n7A</w:t>
            </w:r>
          </w:p>
          <w:p w14:paraId="67D5C447" w14:textId="77777777" w:rsidR="00515309" w:rsidRPr="001E32DC" w:rsidRDefault="00515309" w:rsidP="00991E91">
            <w:pPr>
              <w:pStyle w:val="TAC"/>
              <w:rPr>
                <w:lang w:val="es-US"/>
              </w:rPr>
            </w:pPr>
            <w:r w:rsidRPr="00571960">
              <w:rPr>
                <w:lang w:val="es-US" w:eastAsia="zh-CN"/>
              </w:rPr>
              <w:t>CA_n3A-n78A</w:t>
            </w:r>
          </w:p>
          <w:p w14:paraId="0ED7BF59" w14:textId="77777777" w:rsidR="00515309" w:rsidRPr="001E32DC" w:rsidRDefault="00515309" w:rsidP="00991E91">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05D46DDC" w14:textId="77777777" w:rsidR="00515309" w:rsidRPr="001E32DC" w:rsidRDefault="00515309" w:rsidP="00991E91">
            <w:pPr>
              <w:pStyle w:val="TAC"/>
              <w:rPr>
                <w:lang w:val="en-US" w:eastAsia="zh-CN"/>
              </w:rPr>
            </w:pPr>
            <w:r w:rsidRPr="00571960">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1875110" w14:textId="77777777" w:rsidR="00515309" w:rsidRPr="001E32DC" w:rsidRDefault="00515309" w:rsidP="00991E91">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7F3D98DE" w14:textId="77777777" w:rsidR="00515309" w:rsidRPr="001E32DC" w:rsidRDefault="00515309" w:rsidP="00991E91">
            <w:pPr>
              <w:pStyle w:val="TAC"/>
              <w:rPr>
                <w:lang w:val="en-US" w:eastAsia="zh-CN"/>
              </w:rPr>
            </w:pPr>
            <w:r w:rsidRPr="001E32DC">
              <w:rPr>
                <w:lang w:val="en-US" w:eastAsia="zh-CN"/>
              </w:rPr>
              <w:t>0</w:t>
            </w:r>
          </w:p>
        </w:tc>
      </w:tr>
      <w:tr w:rsidR="00515309" w14:paraId="1409E998" w14:textId="77777777" w:rsidTr="00991E91">
        <w:trPr>
          <w:trHeight w:val="29"/>
        </w:trPr>
        <w:tc>
          <w:tcPr>
            <w:tcW w:w="1847" w:type="dxa"/>
            <w:tcBorders>
              <w:top w:val="nil"/>
              <w:left w:val="single" w:sz="4" w:space="0" w:color="auto"/>
              <w:bottom w:val="nil"/>
              <w:right w:val="single" w:sz="4" w:space="0" w:color="auto"/>
            </w:tcBorders>
            <w:vAlign w:val="center"/>
          </w:tcPr>
          <w:p w14:paraId="20B43403" w14:textId="77777777" w:rsidR="00515309" w:rsidRPr="001E32DC" w:rsidRDefault="00515309" w:rsidP="00991E91">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3C3C1D26" w14:textId="77777777" w:rsidR="00515309" w:rsidRPr="001E32DC" w:rsidRDefault="00515309" w:rsidP="00991E9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69370E46" w14:textId="77777777" w:rsidR="00515309" w:rsidRPr="00571960" w:rsidRDefault="00515309" w:rsidP="00991E91">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02B7A9C" w14:textId="77777777" w:rsidR="00515309" w:rsidRPr="001E32DC" w:rsidRDefault="00515309" w:rsidP="00991E91">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1F0B6AB8" w14:textId="77777777" w:rsidR="00515309" w:rsidRPr="001E32DC" w:rsidRDefault="00515309" w:rsidP="00991E91">
            <w:pPr>
              <w:pStyle w:val="TAC"/>
              <w:rPr>
                <w:lang w:val="en-US" w:eastAsia="zh-CN"/>
              </w:rPr>
            </w:pPr>
          </w:p>
        </w:tc>
      </w:tr>
      <w:tr w:rsidR="00515309" w14:paraId="42D3AAD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B53186D" w14:textId="77777777" w:rsidR="00515309" w:rsidRPr="001E32DC" w:rsidRDefault="00515309" w:rsidP="00991E91">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1DDCEDE2" w14:textId="77777777" w:rsidR="00515309" w:rsidRPr="001E32DC" w:rsidRDefault="00515309" w:rsidP="00991E9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3F9EBA3D" w14:textId="77777777" w:rsidR="00515309" w:rsidRPr="00571960" w:rsidRDefault="00515309" w:rsidP="00991E91">
            <w:pPr>
              <w:pStyle w:val="TAC"/>
              <w:rPr>
                <w:lang w:val="en-US" w:eastAsia="zh-CN"/>
              </w:rPr>
            </w:pPr>
            <w:r w:rsidRPr="00571960">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75B8669" w14:textId="77777777" w:rsidR="00515309" w:rsidRPr="001E32DC" w:rsidRDefault="00515309" w:rsidP="00991E91">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D40323A" w14:textId="77777777" w:rsidR="00515309" w:rsidRPr="001E32DC" w:rsidRDefault="00515309" w:rsidP="00991E91">
            <w:pPr>
              <w:pStyle w:val="TAC"/>
              <w:rPr>
                <w:lang w:val="en-US" w:eastAsia="zh-CN"/>
              </w:rPr>
            </w:pPr>
          </w:p>
        </w:tc>
      </w:tr>
      <w:tr w:rsidR="00515309" w14:paraId="71AD6E4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D4EF1A5" w14:textId="77777777" w:rsidR="00515309" w:rsidRPr="001E32DC" w:rsidRDefault="00515309" w:rsidP="00991E91">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68992F77" w14:textId="77777777" w:rsidR="00515309" w:rsidRPr="001E32DC" w:rsidRDefault="00515309" w:rsidP="00991E9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BED0FB" w14:textId="77777777" w:rsidR="00515309" w:rsidRPr="001E32DC" w:rsidRDefault="00515309" w:rsidP="00991E91">
            <w:pPr>
              <w:pStyle w:val="TAC"/>
              <w:rPr>
                <w:lang w:val="en-US"/>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E64047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E0C873F" w14:textId="77777777" w:rsidR="00515309" w:rsidRPr="001E32DC" w:rsidRDefault="00515309" w:rsidP="00991E91">
            <w:pPr>
              <w:pStyle w:val="TAC"/>
              <w:rPr>
                <w:lang w:val="en-US"/>
              </w:rPr>
            </w:pPr>
            <w:r w:rsidRPr="001E32DC">
              <w:rPr>
                <w:lang w:val="en-US"/>
              </w:rPr>
              <w:t>0</w:t>
            </w:r>
          </w:p>
        </w:tc>
      </w:tr>
      <w:tr w:rsidR="00515309" w14:paraId="3B33BF22" w14:textId="77777777" w:rsidTr="00991E91">
        <w:trPr>
          <w:trHeight w:val="29"/>
        </w:trPr>
        <w:tc>
          <w:tcPr>
            <w:tcW w:w="1847" w:type="dxa"/>
            <w:tcBorders>
              <w:top w:val="nil"/>
              <w:left w:val="single" w:sz="4" w:space="0" w:color="auto"/>
              <w:bottom w:val="nil"/>
              <w:right w:val="single" w:sz="4" w:space="0" w:color="auto"/>
            </w:tcBorders>
            <w:vAlign w:val="center"/>
          </w:tcPr>
          <w:p w14:paraId="256D67E6"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7137B9FE"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74481" w14:textId="77777777" w:rsidR="00515309" w:rsidRPr="001E32DC" w:rsidRDefault="00515309" w:rsidP="00991E91">
            <w:pPr>
              <w:pStyle w:val="TAC"/>
              <w:rPr>
                <w:lang w:val="en-US"/>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203BCCD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12D8AD4" w14:textId="77777777" w:rsidR="00515309" w:rsidRPr="001E32DC" w:rsidRDefault="00515309" w:rsidP="00991E91">
            <w:pPr>
              <w:pStyle w:val="TAC"/>
              <w:rPr>
                <w:lang w:val="en-US"/>
              </w:rPr>
            </w:pPr>
          </w:p>
        </w:tc>
      </w:tr>
      <w:tr w:rsidR="00515309" w14:paraId="277C8A1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B384634"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EA2456"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80E336" w14:textId="77777777" w:rsidR="00515309" w:rsidRPr="001E32DC" w:rsidRDefault="00515309" w:rsidP="00991E91">
            <w:pPr>
              <w:pStyle w:val="TAC"/>
              <w:rPr>
                <w:lang w:val="en-US"/>
              </w:rPr>
            </w:pPr>
            <w:r w:rsidRPr="001E32DC">
              <w:rPr>
                <w:lang w:val="en-US"/>
              </w:rPr>
              <w:t>n</w:t>
            </w:r>
            <w:r w:rsidRPr="001E32DC">
              <w:rPr>
                <w:lang w:val="en-US" w:eastAsia="zh-CN"/>
              </w:rPr>
              <w:t>28</w:t>
            </w:r>
          </w:p>
        </w:tc>
        <w:tc>
          <w:tcPr>
            <w:tcW w:w="3424" w:type="dxa"/>
            <w:tcBorders>
              <w:top w:val="single" w:sz="4" w:space="0" w:color="auto"/>
              <w:left w:val="single" w:sz="4" w:space="0" w:color="auto"/>
              <w:bottom w:val="single" w:sz="4" w:space="0" w:color="auto"/>
              <w:right w:val="single" w:sz="4" w:space="0" w:color="auto"/>
            </w:tcBorders>
            <w:vAlign w:val="center"/>
          </w:tcPr>
          <w:p w14:paraId="4099850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C9050E7" w14:textId="77777777" w:rsidR="00515309" w:rsidRPr="001E32DC" w:rsidRDefault="00515309" w:rsidP="00991E91">
            <w:pPr>
              <w:pStyle w:val="TAC"/>
              <w:rPr>
                <w:lang w:val="en-US"/>
              </w:rPr>
            </w:pPr>
          </w:p>
        </w:tc>
      </w:tr>
      <w:tr w:rsidR="00515309" w14:paraId="3C972EFB" w14:textId="77777777" w:rsidTr="00991E91">
        <w:trPr>
          <w:trHeight w:val="29"/>
        </w:trPr>
        <w:tc>
          <w:tcPr>
            <w:tcW w:w="1847" w:type="dxa"/>
            <w:tcBorders>
              <w:top w:val="single" w:sz="4" w:space="0" w:color="auto"/>
              <w:left w:val="single" w:sz="4" w:space="0" w:color="auto"/>
              <w:bottom w:val="nil"/>
              <w:right w:val="single" w:sz="4" w:space="0" w:color="auto"/>
            </w:tcBorders>
          </w:tcPr>
          <w:p w14:paraId="6FCA0B23" w14:textId="77777777" w:rsidR="00515309" w:rsidRPr="001E32DC" w:rsidRDefault="00515309" w:rsidP="00991E91">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351A30CE" w14:textId="77777777" w:rsidR="00515309" w:rsidRPr="001E32DC" w:rsidRDefault="00515309" w:rsidP="00991E91">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CF28AD" w14:textId="77777777" w:rsidR="00515309" w:rsidRPr="001E32DC" w:rsidRDefault="00515309" w:rsidP="00991E91">
            <w:pPr>
              <w:pStyle w:val="TAC"/>
              <w:rPr>
                <w:lang w:val="en-US"/>
              </w:rPr>
            </w:pPr>
            <w:r w:rsidRPr="00C217BE">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E584685" w14:textId="77777777" w:rsidR="00515309" w:rsidRPr="001E32DC" w:rsidRDefault="00515309" w:rsidP="00991E91">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2B9635B5" w14:textId="77777777" w:rsidR="00515309" w:rsidRPr="001E32DC" w:rsidRDefault="00515309" w:rsidP="00991E91">
            <w:pPr>
              <w:pStyle w:val="TAC"/>
              <w:rPr>
                <w:lang w:val="en-US"/>
              </w:rPr>
            </w:pPr>
            <w:r w:rsidRPr="00C217BE">
              <w:rPr>
                <w:lang w:val="en-US" w:eastAsia="zh-CN"/>
              </w:rPr>
              <w:t>0</w:t>
            </w:r>
          </w:p>
        </w:tc>
      </w:tr>
      <w:tr w:rsidR="00515309" w14:paraId="6FE15309" w14:textId="77777777" w:rsidTr="00991E91">
        <w:trPr>
          <w:trHeight w:val="29"/>
        </w:trPr>
        <w:tc>
          <w:tcPr>
            <w:tcW w:w="1847" w:type="dxa"/>
            <w:tcBorders>
              <w:top w:val="nil"/>
              <w:left w:val="single" w:sz="4" w:space="0" w:color="auto"/>
              <w:bottom w:val="nil"/>
              <w:right w:val="single" w:sz="4" w:space="0" w:color="auto"/>
            </w:tcBorders>
          </w:tcPr>
          <w:p w14:paraId="0EF21EF0"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tcPr>
          <w:p w14:paraId="7999A929"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FB9125" w14:textId="77777777" w:rsidR="00515309" w:rsidRPr="001E32DC" w:rsidRDefault="00515309" w:rsidP="00991E91">
            <w:pPr>
              <w:pStyle w:val="TAC"/>
              <w:rPr>
                <w:lang w:val="en-US"/>
              </w:rPr>
            </w:pPr>
            <w:r w:rsidRPr="00C217BE">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4BFBE6AC" w14:textId="77777777" w:rsidR="00515309" w:rsidRPr="001E32DC" w:rsidRDefault="00515309" w:rsidP="00991E91">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19CD3119" w14:textId="77777777" w:rsidR="00515309" w:rsidRPr="001E32DC" w:rsidRDefault="00515309" w:rsidP="00991E91">
            <w:pPr>
              <w:pStyle w:val="TAC"/>
              <w:rPr>
                <w:lang w:val="en-US"/>
              </w:rPr>
            </w:pPr>
          </w:p>
        </w:tc>
      </w:tr>
      <w:tr w:rsidR="00515309" w14:paraId="241923FB" w14:textId="77777777" w:rsidTr="00991E91">
        <w:trPr>
          <w:trHeight w:val="29"/>
        </w:trPr>
        <w:tc>
          <w:tcPr>
            <w:tcW w:w="1847" w:type="dxa"/>
            <w:tcBorders>
              <w:top w:val="nil"/>
              <w:left w:val="single" w:sz="4" w:space="0" w:color="auto"/>
              <w:bottom w:val="single" w:sz="4" w:space="0" w:color="auto"/>
              <w:right w:val="single" w:sz="4" w:space="0" w:color="auto"/>
            </w:tcBorders>
          </w:tcPr>
          <w:p w14:paraId="323B80FF"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tcPr>
          <w:p w14:paraId="2FD092E0"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9F65DA" w14:textId="77777777" w:rsidR="00515309" w:rsidRPr="001E32DC" w:rsidRDefault="00515309" w:rsidP="00991E91">
            <w:pPr>
              <w:pStyle w:val="TAC"/>
              <w:rPr>
                <w:lang w:val="en-US"/>
              </w:rPr>
            </w:pPr>
            <w:r w:rsidRPr="00C217BE">
              <w:rPr>
                <w:lang w:val="en-US" w:eastAsia="zh-CN"/>
              </w:rPr>
              <w:t>n41</w:t>
            </w:r>
          </w:p>
        </w:tc>
        <w:tc>
          <w:tcPr>
            <w:tcW w:w="3424" w:type="dxa"/>
            <w:tcBorders>
              <w:top w:val="single" w:sz="4" w:space="0" w:color="auto"/>
              <w:left w:val="single" w:sz="4" w:space="0" w:color="auto"/>
              <w:bottom w:val="single" w:sz="4" w:space="0" w:color="auto"/>
              <w:right w:val="single" w:sz="4" w:space="0" w:color="auto"/>
            </w:tcBorders>
          </w:tcPr>
          <w:p w14:paraId="51134B2A" w14:textId="77777777" w:rsidR="00515309" w:rsidRPr="001E32DC" w:rsidRDefault="00515309" w:rsidP="00991E91">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6C37648B" w14:textId="77777777" w:rsidR="00515309" w:rsidRPr="001E32DC" w:rsidRDefault="00515309" w:rsidP="00991E91">
            <w:pPr>
              <w:pStyle w:val="TAC"/>
              <w:rPr>
                <w:lang w:val="en-US"/>
              </w:rPr>
            </w:pPr>
          </w:p>
        </w:tc>
      </w:tr>
      <w:tr w:rsidR="00515309" w14:paraId="171C324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38614D8" w14:textId="77777777" w:rsidR="00515309" w:rsidRPr="001E32DC" w:rsidRDefault="00515309" w:rsidP="00991E91">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9DA994D" w14:textId="77777777" w:rsidR="00515309" w:rsidRPr="001E32DC" w:rsidRDefault="00515309" w:rsidP="00991E91">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382279" w14:textId="77777777" w:rsidR="00515309" w:rsidRPr="001E32DC" w:rsidRDefault="00515309" w:rsidP="00991E91">
            <w:pPr>
              <w:pStyle w:val="TAC"/>
              <w:rPr>
                <w:lang w:val="en-US"/>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E8F4D6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A995343" w14:textId="77777777" w:rsidR="00515309" w:rsidRPr="001E32DC" w:rsidRDefault="00515309" w:rsidP="00991E91">
            <w:pPr>
              <w:pStyle w:val="TAC"/>
              <w:rPr>
                <w:lang w:val="en-US"/>
              </w:rPr>
            </w:pPr>
            <w:r w:rsidRPr="001E32DC">
              <w:rPr>
                <w:lang w:val="en-US"/>
              </w:rPr>
              <w:t>0</w:t>
            </w:r>
          </w:p>
        </w:tc>
      </w:tr>
      <w:tr w:rsidR="00515309" w14:paraId="25DB505E" w14:textId="77777777" w:rsidTr="00991E91">
        <w:trPr>
          <w:trHeight w:val="29"/>
        </w:trPr>
        <w:tc>
          <w:tcPr>
            <w:tcW w:w="1847" w:type="dxa"/>
            <w:tcBorders>
              <w:top w:val="nil"/>
              <w:left w:val="single" w:sz="4" w:space="0" w:color="auto"/>
              <w:bottom w:val="nil"/>
              <w:right w:val="single" w:sz="4" w:space="0" w:color="auto"/>
            </w:tcBorders>
            <w:vAlign w:val="center"/>
          </w:tcPr>
          <w:p w14:paraId="2FC231E0"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480034EB"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FAED58" w14:textId="77777777" w:rsidR="00515309" w:rsidRPr="001E32DC" w:rsidRDefault="00515309" w:rsidP="00991E91">
            <w:pPr>
              <w:pStyle w:val="TAC"/>
              <w:rPr>
                <w:lang w:val="en-US"/>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177017D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5083C1" w14:textId="77777777" w:rsidR="00515309" w:rsidRPr="001E32DC" w:rsidRDefault="00515309" w:rsidP="00991E91">
            <w:pPr>
              <w:pStyle w:val="TAC"/>
              <w:rPr>
                <w:lang w:val="en-US"/>
              </w:rPr>
            </w:pPr>
          </w:p>
        </w:tc>
      </w:tr>
      <w:tr w:rsidR="00515309" w14:paraId="0EEB422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9A6E409"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872ED2"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1C0A4D"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9C407E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704A9E" w14:textId="77777777" w:rsidR="00515309" w:rsidRPr="001E32DC" w:rsidRDefault="00515309" w:rsidP="00991E91">
            <w:pPr>
              <w:pStyle w:val="TAC"/>
              <w:rPr>
                <w:lang w:val="en-US"/>
              </w:rPr>
            </w:pPr>
          </w:p>
        </w:tc>
      </w:tr>
      <w:tr w:rsidR="00515309" w14:paraId="39FF5EC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2549E56" w14:textId="77777777" w:rsidR="00515309" w:rsidRPr="001E32DC" w:rsidRDefault="00515309" w:rsidP="00991E91">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34B4BD8" w14:textId="77777777" w:rsidR="00515309" w:rsidRPr="001E32DC" w:rsidRDefault="00515309" w:rsidP="00991E91">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A96805" w14:textId="77777777" w:rsidR="00515309" w:rsidRPr="001E32DC" w:rsidRDefault="00515309" w:rsidP="00991E91">
            <w:pPr>
              <w:pStyle w:val="TAC"/>
              <w:rPr>
                <w:lang w:val="en-US"/>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0087DC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0CD2B34" w14:textId="77777777" w:rsidR="00515309" w:rsidRPr="001E32DC" w:rsidRDefault="00515309" w:rsidP="00991E91">
            <w:pPr>
              <w:pStyle w:val="TAC"/>
              <w:rPr>
                <w:lang w:val="en-US"/>
              </w:rPr>
            </w:pPr>
            <w:r w:rsidRPr="001E32DC">
              <w:rPr>
                <w:lang w:val="en-US"/>
              </w:rPr>
              <w:t>0</w:t>
            </w:r>
          </w:p>
        </w:tc>
      </w:tr>
      <w:tr w:rsidR="00515309" w14:paraId="79E61E3C" w14:textId="77777777" w:rsidTr="00991E91">
        <w:trPr>
          <w:trHeight w:val="29"/>
        </w:trPr>
        <w:tc>
          <w:tcPr>
            <w:tcW w:w="1847" w:type="dxa"/>
            <w:tcBorders>
              <w:top w:val="nil"/>
              <w:left w:val="single" w:sz="4" w:space="0" w:color="auto"/>
              <w:bottom w:val="nil"/>
              <w:right w:val="single" w:sz="4" w:space="0" w:color="auto"/>
            </w:tcBorders>
            <w:vAlign w:val="center"/>
          </w:tcPr>
          <w:p w14:paraId="14E3ED8F"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071D44B2"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E1078E" w14:textId="77777777" w:rsidR="00515309" w:rsidRPr="001E32DC" w:rsidRDefault="00515309" w:rsidP="00991E91">
            <w:pPr>
              <w:pStyle w:val="TAC"/>
              <w:rPr>
                <w:lang w:val="en-US"/>
              </w:rPr>
            </w:pPr>
            <w:r w:rsidRPr="001E32DC">
              <w:rPr>
                <w:lang w:val="en-US"/>
              </w:rPr>
              <w:t>n8</w:t>
            </w:r>
          </w:p>
        </w:tc>
        <w:tc>
          <w:tcPr>
            <w:tcW w:w="3424" w:type="dxa"/>
            <w:tcBorders>
              <w:top w:val="single" w:sz="4" w:space="0" w:color="auto"/>
              <w:left w:val="single" w:sz="4" w:space="0" w:color="auto"/>
              <w:bottom w:val="single" w:sz="4" w:space="0" w:color="auto"/>
              <w:right w:val="single" w:sz="4" w:space="0" w:color="auto"/>
            </w:tcBorders>
            <w:vAlign w:val="center"/>
          </w:tcPr>
          <w:p w14:paraId="3BEB907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127382" w14:textId="77777777" w:rsidR="00515309" w:rsidRPr="001E32DC" w:rsidRDefault="00515309" w:rsidP="00991E91">
            <w:pPr>
              <w:pStyle w:val="TAC"/>
              <w:rPr>
                <w:lang w:val="en-US"/>
              </w:rPr>
            </w:pPr>
          </w:p>
        </w:tc>
      </w:tr>
      <w:tr w:rsidR="00515309" w14:paraId="22E931C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C22E61A"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E22220"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405AF"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B9ADF2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70513B" w14:textId="77777777" w:rsidR="00515309" w:rsidRPr="001E32DC" w:rsidRDefault="00515309" w:rsidP="00991E91">
            <w:pPr>
              <w:pStyle w:val="TAC"/>
              <w:rPr>
                <w:lang w:val="en-US"/>
              </w:rPr>
            </w:pPr>
          </w:p>
        </w:tc>
      </w:tr>
      <w:tr w:rsidR="00515309" w14:paraId="52E141E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726937A" w14:textId="77777777" w:rsidR="00515309" w:rsidRPr="001E32DC" w:rsidRDefault="00515309" w:rsidP="00991E91">
            <w:pPr>
              <w:pStyle w:val="TAC"/>
              <w:rPr>
                <w:lang w:val="en-US"/>
              </w:rPr>
            </w:pPr>
            <w:r w:rsidRPr="001E32DC">
              <w:rPr>
                <w:szCs w:val="18"/>
                <w:lang w:val="en-US"/>
              </w:rPr>
              <w:lastRenderedPageBreak/>
              <w:t>CA_n3A-n8A-n78A</w:t>
            </w:r>
          </w:p>
        </w:tc>
        <w:tc>
          <w:tcPr>
            <w:tcW w:w="1862" w:type="dxa"/>
            <w:tcBorders>
              <w:top w:val="single" w:sz="4" w:space="0" w:color="auto"/>
              <w:left w:val="single" w:sz="4" w:space="0" w:color="auto"/>
              <w:bottom w:val="nil"/>
              <w:right w:val="single" w:sz="4" w:space="0" w:color="auto"/>
            </w:tcBorders>
            <w:vAlign w:val="center"/>
          </w:tcPr>
          <w:p w14:paraId="4DF48B68" w14:textId="77777777" w:rsidR="00515309" w:rsidRPr="001E32DC" w:rsidRDefault="00515309" w:rsidP="00991E91">
            <w:pPr>
              <w:pStyle w:val="TAC"/>
              <w:rPr>
                <w:lang w:val="en-US" w:eastAsia="zh-CN"/>
              </w:rPr>
            </w:pPr>
            <w:r w:rsidRPr="001E32DC">
              <w:rPr>
                <w:lang w:val="en-US" w:eastAsia="zh-CN"/>
              </w:rPr>
              <w:t>CA_n3A-n8A</w:t>
            </w:r>
          </w:p>
          <w:p w14:paraId="3994F7B0" w14:textId="77777777" w:rsidR="00515309" w:rsidRDefault="00515309" w:rsidP="00991E9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22EEEBCA" w14:textId="77777777" w:rsidR="00515309" w:rsidRPr="001E32DC" w:rsidRDefault="00515309" w:rsidP="00991E91">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42D8577C" w14:textId="77777777" w:rsidR="00515309" w:rsidRPr="001E32DC" w:rsidRDefault="00515309" w:rsidP="00991E91">
            <w:pPr>
              <w:pStyle w:val="TAC"/>
              <w:rPr>
                <w:lang w:val="en-US"/>
              </w:rPr>
            </w:pPr>
            <w:r w:rsidRPr="001E32DC">
              <w:rPr>
                <w:szCs w:val="18"/>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0A1053F" w14:textId="77777777" w:rsidR="00515309" w:rsidRPr="001E32DC" w:rsidRDefault="00515309" w:rsidP="00991E91">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C52E328" w14:textId="77777777" w:rsidR="00515309" w:rsidRPr="001E32DC" w:rsidRDefault="00515309" w:rsidP="00991E91">
            <w:pPr>
              <w:pStyle w:val="TAC"/>
              <w:rPr>
                <w:lang w:val="en-US" w:eastAsia="zh-CN"/>
              </w:rPr>
            </w:pPr>
            <w:r w:rsidRPr="001E32DC">
              <w:rPr>
                <w:lang w:val="en-US" w:eastAsia="zh-CN"/>
              </w:rPr>
              <w:t>0</w:t>
            </w:r>
          </w:p>
        </w:tc>
      </w:tr>
      <w:tr w:rsidR="00515309" w14:paraId="7F32D967" w14:textId="77777777" w:rsidTr="00991E91">
        <w:trPr>
          <w:trHeight w:val="29"/>
        </w:trPr>
        <w:tc>
          <w:tcPr>
            <w:tcW w:w="1847" w:type="dxa"/>
            <w:tcBorders>
              <w:top w:val="nil"/>
              <w:left w:val="single" w:sz="4" w:space="0" w:color="auto"/>
              <w:bottom w:val="nil"/>
              <w:right w:val="single" w:sz="4" w:space="0" w:color="auto"/>
            </w:tcBorders>
            <w:vAlign w:val="center"/>
          </w:tcPr>
          <w:p w14:paraId="26A963E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B6B595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FE53A" w14:textId="77777777" w:rsidR="00515309" w:rsidRPr="001E32DC" w:rsidRDefault="00515309" w:rsidP="00991E91">
            <w:pPr>
              <w:pStyle w:val="TAC"/>
              <w:rPr>
                <w:lang w:val="en-US" w:eastAsia="zh-CN"/>
              </w:rPr>
            </w:pPr>
            <w:r w:rsidRPr="001E32DC">
              <w:rPr>
                <w:szCs w:val="18"/>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4419D4DC" w14:textId="77777777" w:rsidR="00515309" w:rsidRPr="001E32DC" w:rsidRDefault="00515309" w:rsidP="00991E91">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07E041" w14:textId="77777777" w:rsidR="00515309" w:rsidRPr="001E32DC" w:rsidRDefault="00515309" w:rsidP="00991E91">
            <w:pPr>
              <w:pStyle w:val="TAC"/>
              <w:rPr>
                <w:lang w:val="en-US" w:eastAsia="zh-CN"/>
              </w:rPr>
            </w:pPr>
          </w:p>
        </w:tc>
      </w:tr>
      <w:tr w:rsidR="00515309" w14:paraId="3B3F4C0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CCB42A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C99CD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EF6D" w14:textId="77777777" w:rsidR="00515309" w:rsidRPr="001E32DC" w:rsidRDefault="00515309" w:rsidP="00991E91">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F550F54" w14:textId="77777777" w:rsidR="00515309" w:rsidRPr="001E32DC" w:rsidRDefault="00515309" w:rsidP="00991E91">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D39BE1D" w14:textId="77777777" w:rsidR="00515309" w:rsidRPr="001E32DC" w:rsidRDefault="00515309" w:rsidP="00991E91">
            <w:pPr>
              <w:pStyle w:val="TAC"/>
              <w:rPr>
                <w:lang w:val="en-US" w:eastAsia="zh-CN"/>
              </w:rPr>
            </w:pPr>
          </w:p>
        </w:tc>
      </w:tr>
      <w:tr w:rsidR="00515309" w14:paraId="30D447B4" w14:textId="77777777" w:rsidTr="00991E91">
        <w:trPr>
          <w:trHeight w:val="29"/>
        </w:trPr>
        <w:tc>
          <w:tcPr>
            <w:tcW w:w="1847" w:type="dxa"/>
            <w:tcBorders>
              <w:top w:val="nil"/>
              <w:left w:val="single" w:sz="4" w:space="0" w:color="auto"/>
              <w:bottom w:val="nil"/>
              <w:right w:val="single" w:sz="4" w:space="0" w:color="auto"/>
            </w:tcBorders>
          </w:tcPr>
          <w:p w14:paraId="0653AAAB" w14:textId="77777777" w:rsidR="00515309" w:rsidRPr="001E32DC" w:rsidRDefault="00515309" w:rsidP="00991E91">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C70F9A" w14:textId="77777777" w:rsidR="00515309" w:rsidRPr="001E32DC" w:rsidRDefault="00515309" w:rsidP="00991E91">
            <w:pPr>
              <w:pStyle w:val="TAC"/>
              <w:rPr>
                <w:lang w:val="en-US"/>
              </w:rPr>
            </w:pPr>
            <w:r w:rsidRPr="001E32DC">
              <w:rPr>
                <w:lang w:val="en-US"/>
              </w:rPr>
              <w:t>CA_n3A-n18A</w:t>
            </w:r>
          </w:p>
          <w:p w14:paraId="39AE6A9A" w14:textId="77777777" w:rsidR="00515309" w:rsidRPr="001E32DC" w:rsidRDefault="00515309" w:rsidP="00991E91">
            <w:pPr>
              <w:pStyle w:val="TAC"/>
              <w:rPr>
                <w:lang w:val="en-US"/>
              </w:rPr>
            </w:pPr>
            <w:r w:rsidRPr="001E32DC">
              <w:rPr>
                <w:lang w:val="en-US"/>
              </w:rPr>
              <w:t>CA_n3A-n28A</w:t>
            </w:r>
          </w:p>
          <w:p w14:paraId="733C5FBF" w14:textId="77777777" w:rsidR="00515309" w:rsidRPr="001E32DC" w:rsidRDefault="00515309" w:rsidP="00991E91">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6E321F5D" w14:textId="77777777" w:rsidR="00515309" w:rsidRPr="001E32DC" w:rsidRDefault="00515309" w:rsidP="00991E91">
            <w:pPr>
              <w:pStyle w:val="TAC"/>
              <w:rPr>
                <w:lang w:val="en-US"/>
              </w:rPr>
            </w:pPr>
            <w:r w:rsidRPr="001E32DC">
              <w:rPr>
                <w:szCs w:val="18"/>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3EA321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1A906736" w14:textId="77777777" w:rsidR="00515309" w:rsidRPr="001E32DC" w:rsidRDefault="00515309" w:rsidP="00991E91">
            <w:pPr>
              <w:pStyle w:val="TAC"/>
              <w:rPr>
                <w:lang w:val="en-US" w:eastAsia="zh-CN"/>
              </w:rPr>
            </w:pPr>
            <w:r w:rsidRPr="001E32DC">
              <w:rPr>
                <w:lang w:val="en-US" w:eastAsia="zh-CN"/>
              </w:rPr>
              <w:t>0</w:t>
            </w:r>
          </w:p>
        </w:tc>
      </w:tr>
      <w:tr w:rsidR="00515309" w14:paraId="130434E4" w14:textId="77777777" w:rsidTr="00991E91">
        <w:trPr>
          <w:trHeight w:val="29"/>
        </w:trPr>
        <w:tc>
          <w:tcPr>
            <w:tcW w:w="1847" w:type="dxa"/>
            <w:tcBorders>
              <w:top w:val="nil"/>
              <w:left w:val="single" w:sz="4" w:space="0" w:color="auto"/>
              <w:bottom w:val="nil"/>
              <w:right w:val="single" w:sz="4" w:space="0" w:color="auto"/>
            </w:tcBorders>
          </w:tcPr>
          <w:p w14:paraId="5ACF89FF"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tcPr>
          <w:p w14:paraId="66EDF205"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6AA9B8" w14:textId="77777777" w:rsidR="00515309" w:rsidRPr="001E32DC" w:rsidRDefault="00515309" w:rsidP="00991E91">
            <w:pPr>
              <w:pStyle w:val="TAC"/>
              <w:rPr>
                <w:lang w:val="en-US"/>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03FDD40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3BBB143D" w14:textId="77777777" w:rsidR="00515309" w:rsidRPr="001E32DC" w:rsidRDefault="00515309" w:rsidP="00991E91">
            <w:pPr>
              <w:pStyle w:val="TAC"/>
              <w:rPr>
                <w:lang w:val="en-US" w:eastAsia="zh-CN"/>
              </w:rPr>
            </w:pPr>
          </w:p>
        </w:tc>
      </w:tr>
      <w:tr w:rsidR="00515309" w14:paraId="23AE1F38" w14:textId="77777777" w:rsidTr="00991E91">
        <w:trPr>
          <w:trHeight w:val="29"/>
        </w:trPr>
        <w:tc>
          <w:tcPr>
            <w:tcW w:w="1847" w:type="dxa"/>
            <w:tcBorders>
              <w:top w:val="nil"/>
              <w:left w:val="single" w:sz="4" w:space="0" w:color="auto"/>
              <w:bottom w:val="single" w:sz="4" w:space="0" w:color="auto"/>
              <w:right w:val="single" w:sz="4" w:space="0" w:color="auto"/>
            </w:tcBorders>
          </w:tcPr>
          <w:p w14:paraId="236DC24E"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tcPr>
          <w:p w14:paraId="44C3FC02"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DA7B21E" w14:textId="77777777" w:rsidR="00515309" w:rsidRPr="001E32DC" w:rsidRDefault="00515309" w:rsidP="00991E91">
            <w:pPr>
              <w:pStyle w:val="TAC"/>
              <w:rPr>
                <w:lang w:val="en-US"/>
              </w:rPr>
            </w:pPr>
            <w:r w:rsidRPr="001E32DC">
              <w:rPr>
                <w:szCs w:val="18"/>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568F72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76DD5260" w14:textId="77777777" w:rsidR="00515309" w:rsidRPr="001E32DC" w:rsidRDefault="00515309" w:rsidP="00991E91">
            <w:pPr>
              <w:pStyle w:val="TAC"/>
              <w:rPr>
                <w:lang w:val="en-US" w:eastAsia="zh-CN"/>
              </w:rPr>
            </w:pPr>
          </w:p>
        </w:tc>
      </w:tr>
      <w:tr w:rsidR="00515309" w14:paraId="678F4740" w14:textId="77777777" w:rsidTr="00991E91">
        <w:trPr>
          <w:trHeight w:val="29"/>
        </w:trPr>
        <w:tc>
          <w:tcPr>
            <w:tcW w:w="1847" w:type="dxa"/>
            <w:tcBorders>
              <w:top w:val="nil"/>
              <w:left w:val="single" w:sz="4" w:space="0" w:color="auto"/>
              <w:bottom w:val="nil"/>
              <w:right w:val="single" w:sz="4" w:space="0" w:color="auto"/>
            </w:tcBorders>
            <w:vAlign w:val="center"/>
          </w:tcPr>
          <w:p w14:paraId="69F06203" w14:textId="77777777" w:rsidR="00515309" w:rsidRPr="001E32DC" w:rsidRDefault="00515309" w:rsidP="00991E91">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45ECEF8C" w14:textId="77777777" w:rsidR="00515309" w:rsidRPr="001E32DC" w:rsidRDefault="00515309" w:rsidP="00991E91">
            <w:pPr>
              <w:pStyle w:val="TAC"/>
              <w:rPr>
                <w:lang w:val="en-US"/>
              </w:rPr>
            </w:pPr>
            <w:r w:rsidRPr="001E32DC">
              <w:rPr>
                <w:lang w:val="en-US"/>
              </w:rPr>
              <w:t>CA_n3A-n41A</w:t>
            </w:r>
          </w:p>
          <w:p w14:paraId="2DAE9B43" w14:textId="77777777" w:rsidR="00515309" w:rsidRPr="001E32DC" w:rsidRDefault="00515309" w:rsidP="00991E91">
            <w:pPr>
              <w:pStyle w:val="TAC"/>
              <w:rPr>
                <w:lang w:val="en-US"/>
              </w:rPr>
            </w:pPr>
            <w:r w:rsidRPr="001E32DC">
              <w:rPr>
                <w:lang w:val="en-US"/>
              </w:rPr>
              <w:t>CA_n3A-n18A</w:t>
            </w:r>
          </w:p>
          <w:p w14:paraId="1E87252B" w14:textId="77777777" w:rsidR="00515309" w:rsidRPr="001E32DC" w:rsidRDefault="00515309" w:rsidP="00991E91">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41A9B591" w14:textId="77777777" w:rsidR="00515309" w:rsidRPr="001E32DC" w:rsidRDefault="00515309" w:rsidP="00991E91">
            <w:pPr>
              <w:pStyle w:val="TAC"/>
              <w:rPr>
                <w:lang w:val="en-US"/>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6A7587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CF89594" w14:textId="77777777" w:rsidR="00515309" w:rsidRPr="001E32DC" w:rsidRDefault="00515309" w:rsidP="00991E91">
            <w:pPr>
              <w:pStyle w:val="TAC"/>
              <w:rPr>
                <w:lang w:val="en-US" w:eastAsia="zh-CN"/>
              </w:rPr>
            </w:pPr>
            <w:r w:rsidRPr="001E32DC">
              <w:rPr>
                <w:lang w:val="en-US" w:eastAsia="zh-CN"/>
              </w:rPr>
              <w:t>0</w:t>
            </w:r>
          </w:p>
        </w:tc>
      </w:tr>
      <w:tr w:rsidR="00515309" w14:paraId="61128EF6" w14:textId="77777777" w:rsidTr="00991E91">
        <w:trPr>
          <w:trHeight w:val="29"/>
        </w:trPr>
        <w:tc>
          <w:tcPr>
            <w:tcW w:w="1847" w:type="dxa"/>
            <w:tcBorders>
              <w:top w:val="nil"/>
              <w:left w:val="single" w:sz="4" w:space="0" w:color="auto"/>
              <w:bottom w:val="nil"/>
              <w:right w:val="single" w:sz="4" w:space="0" w:color="auto"/>
            </w:tcBorders>
            <w:vAlign w:val="center"/>
          </w:tcPr>
          <w:p w14:paraId="7EAD3F15"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575A0ADA"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5F41B6" w14:textId="77777777" w:rsidR="00515309" w:rsidRPr="001E32DC" w:rsidRDefault="00515309" w:rsidP="00991E91">
            <w:pPr>
              <w:pStyle w:val="TAC"/>
              <w:rPr>
                <w:lang w:val="en-US"/>
              </w:rPr>
            </w:pPr>
            <w:r w:rsidRPr="001E32DC">
              <w:rPr>
                <w:lang w:val="en-US"/>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4568A7E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AFE1904" w14:textId="77777777" w:rsidR="00515309" w:rsidRPr="001E32DC" w:rsidRDefault="00515309" w:rsidP="00991E91">
            <w:pPr>
              <w:pStyle w:val="TAC"/>
              <w:rPr>
                <w:lang w:val="en-US" w:eastAsia="zh-CN"/>
              </w:rPr>
            </w:pPr>
          </w:p>
        </w:tc>
      </w:tr>
      <w:tr w:rsidR="00515309" w14:paraId="128D155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0034B69"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70BF08"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D5F1D" w14:textId="77777777" w:rsidR="00515309" w:rsidRPr="001E32DC" w:rsidRDefault="00515309" w:rsidP="00991E91">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A16A0C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3122791D" w14:textId="77777777" w:rsidR="00515309" w:rsidRPr="001E32DC" w:rsidRDefault="00515309" w:rsidP="00991E91">
            <w:pPr>
              <w:pStyle w:val="TAC"/>
              <w:rPr>
                <w:lang w:val="en-US" w:eastAsia="zh-CN"/>
              </w:rPr>
            </w:pPr>
          </w:p>
        </w:tc>
      </w:tr>
      <w:tr w:rsidR="00515309" w14:paraId="41F0FB79" w14:textId="77777777" w:rsidTr="00991E91">
        <w:trPr>
          <w:trHeight w:val="29"/>
        </w:trPr>
        <w:tc>
          <w:tcPr>
            <w:tcW w:w="1847" w:type="dxa"/>
            <w:tcBorders>
              <w:top w:val="nil"/>
              <w:left w:val="single" w:sz="4" w:space="0" w:color="auto"/>
              <w:bottom w:val="nil"/>
              <w:right w:val="single" w:sz="4" w:space="0" w:color="auto"/>
            </w:tcBorders>
            <w:vAlign w:val="center"/>
          </w:tcPr>
          <w:p w14:paraId="49779EB7" w14:textId="77777777" w:rsidR="00515309" w:rsidRPr="001E32DC" w:rsidRDefault="00515309" w:rsidP="00991E91">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0D10A79A" w14:textId="77777777" w:rsidR="00515309" w:rsidRPr="001E32DC" w:rsidRDefault="00515309" w:rsidP="00991E91">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FA7F9C" w14:textId="77777777" w:rsidR="00515309" w:rsidRPr="001E32DC" w:rsidRDefault="00515309" w:rsidP="00991E91">
            <w:pPr>
              <w:pStyle w:val="TAC"/>
              <w:rPr>
                <w:lang w:val="en-US"/>
              </w:rPr>
            </w:pPr>
            <w:r w:rsidRPr="00C217BE">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EFE5424" w14:textId="77777777" w:rsidR="00515309" w:rsidRPr="001E32DC" w:rsidRDefault="00515309" w:rsidP="00991E91">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2DEEEC6E" w14:textId="77777777" w:rsidR="00515309" w:rsidRPr="001E32DC" w:rsidRDefault="00515309" w:rsidP="00991E91">
            <w:pPr>
              <w:pStyle w:val="TAC"/>
              <w:rPr>
                <w:lang w:val="en-US" w:eastAsia="zh-CN"/>
              </w:rPr>
            </w:pPr>
            <w:r>
              <w:rPr>
                <w:rFonts w:hint="eastAsia"/>
                <w:lang w:val="en-US" w:eastAsia="zh-CN"/>
              </w:rPr>
              <w:t>0</w:t>
            </w:r>
          </w:p>
        </w:tc>
      </w:tr>
      <w:tr w:rsidR="00515309" w14:paraId="51E57373" w14:textId="77777777" w:rsidTr="00991E91">
        <w:trPr>
          <w:trHeight w:val="29"/>
        </w:trPr>
        <w:tc>
          <w:tcPr>
            <w:tcW w:w="1847" w:type="dxa"/>
            <w:tcBorders>
              <w:top w:val="nil"/>
              <w:left w:val="single" w:sz="4" w:space="0" w:color="auto"/>
              <w:bottom w:val="nil"/>
              <w:right w:val="single" w:sz="4" w:space="0" w:color="auto"/>
            </w:tcBorders>
            <w:vAlign w:val="center"/>
          </w:tcPr>
          <w:p w14:paraId="54EC1DAF"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013B9C6B"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EC602D" w14:textId="77777777" w:rsidR="00515309" w:rsidRPr="001E32DC" w:rsidRDefault="00515309" w:rsidP="00991E91">
            <w:pPr>
              <w:pStyle w:val="TAC"/>
              <w:rPr>
                <w:lang w:val="en-US"/>
              </w:rPr>
            </w:pPr>
            <w:r w:rsidRPr="00C217BE">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5329E1B" w14:textId="77777777" w:rsidR="00515309" w:rsidRPr="001E32DC" w:rsidRDefault="00515309" w:rsidP="00991E91">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51E82522" w14:textId="77777777" w:rsidR="00515309" w:rsidRPr="001E32DC" w:rsidRDefault="00515309" w:rsidP="00991E91">
            <w:pPr>
              <w:pStyle w:val="TAC"/>
              <w:rPr>
                <w:lang w:val="en-US" w:eastAsia="zh-CN"/>
              </w:rPr>
            </w:pPr>
          </w:p>
        </w:tc>
      </w:tr>
      <w:tr w:rsidR="00515309" w14:paraId="6326B36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A8AE468"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695D9E"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396F8E" w14:textId="77777777" w:rsidR="00515309" w:rsidRPr="001E32DC" w:rsidRDefault="00515309" w:rsidP="00991E91">
            <w:pPr>
              <w:pStyle w:val="TAC"/>
              <w:rPr>
                <w:lang w:val="en-US"/>
              </w:rPr>
            </w:pPr>
            <w:r w:rsidRPr="00C217BE">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C798FD8" w14:textId="77777777" w:rsidR="00515309" w:rsidRPr="001E32DC" w:rsidRDefault="00515309" w:rsidP="00991E91">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5E905C02" w14:textId="77777777" w:rsidR="00515309" w:rsidRPr="001E32DC" w:rsidRDefault="00515309" w:rsidP="00991E91">
            <w:pPr>
              <w:pStyle w:val="TAC"/>
              <w:rPr>
                <w:lang w:val="en-US" w:eastAsia="zh-CN"/>
              </w:rPr>
            </w:pPr>
          </w:p>
        </w:tc>
      </w:tr>
      <w:tr w:rsidR="00515309" w14:paraId="07517538" w14:textId="77777777" w:rsidTr="00991E91">
        <w:trPr>
          <w:trHeight w:val="29"/>
        </w:trPr>
        <w:tc>
          <w:tcPr>
            <w:tcW w:w="1847" w:type="dxa"/>
            <w:tcBorders>
              <w:top w:val="nil"/>
              <w:left w:val="single" w:sz="4" w:space="0" w:color="auto"/>
              <w:bottom w:val="nil"/>
              <w:right w:val="single" w:sz="4" w:space="0" w:color="auto"/>
            </w:tcBorders>
          </w:tcPr>
          <w:p w14:paraId="5EBC9DB4" w14:textId="77777777" w:rsidR="00515309" w:rsidRPr="001E32DC" w:rsidRDefault="00515309" w:rsidP="00991E91">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04FAD9D6" w14:textId="77777777" w:rsidR="00515309" w:rsidRPr="001E32DC" w:rsidRDefault="00515309" w:rsidP="00991E91">
            <w:pPr>
              <w:pStyle w:val="TAC"/>
              <w:rPr>
                <w:lang w:val="en-US" w:eastAsia="zh-CN"/>
              </w:rPr>
            </w:pPr>
            <w:r w:rsidRPr="00571960">
              <w:rPr>
                <w:lang w:val="en-US" w:eastAsia="zh-CN"/>
              </w:rPr>
              <w:t>CA_n3A-n18A</w:t>
            </w:r>
          </w:p>
          <w:p w14:paraId="2683993F" w14:textId="77777777" w:rsidR="00515309" w:rsidRPr="001E32DC" w:rsidRDefault="00515309" w:rsidP="00991E91">
            <w:pPr>
              <w:pStyle w:val="TAC"/>
              <w:rPr>
                <w:lang w:val="en-US" w:eastAsia="zh-CN"/>
              </w:rPr>
            </w:pPr>
            <w:r w:rsidRPr="00571960">
              <w:rPr>
                <w:lang w:val="en-US" w:eastAsia="zh-CN"/>
              </w:rPr>
              <w:t>CA_n3A-n77A</w:t>
            </w:r>
          </w:p>
          <w:p w14:paraId="219AC9B3" w14:textId="77777777" w:rsidR="00515309" w:rsidRPr="001E32DC" w:rsidRDefault="00515309" w:rsidP="00991E91">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A389A43" w14:textId="77777777" w:rsidR="00515309" w:rsidRPr="001E32DC" w:rsidRDefault="00515309" w:rsidP="00991E91">
            <w:pPr>
              <w:pStyle w:val="TAC"/>
              <w:rPr>
                <w:lang w:val="en-US"/>
              </w:rPr>
            </w:pPr>
            <w:r w:rsidRPr="001E32DC">
              <w:rPr>
                <w:szCs w:val="18"/>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882EC0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51A6CE9E" w14:textId="77777777" w:rsidR="00515309" w:rsidRPr="001E32DC" w:rsidRDefault="00515309" w:rsidP="00991E91">
            <w:pPr>
              <w:pStyle w:val="TAC"/>
              <w:rPr>
                <w:lang w:val="en-US" w:eastAsia="zh-CN"/>
              </w:rPr>
            </w:pPr>
            <w:r w:rsidRPr="001E32DC">
              <w:rPr>
                <w:lang w:val="en-US" w:eastAsia="zh-CN"/>
              </w:rPr>
              <w:t>0</w:t>
            </w:r>
          </w:p>
        </w:tc>
      </w:tr>
      <w:tr w:rsidR="00515309" w14:paraId="6527E4A0" w14:textId="77777777" w:rsidTr="00991E91">
        <w:trPr>
          <w:trHeight w:val="29"/>
        </w:trPr>
        <w:tc>
          <w:tcPr>
            <w:tcW w:w="1847" w:type="dxa"/>
            <w:tcBorders>
              <w:top w:val="nil"/>
              <w:left w:val="single" w:sz="4" w:space="0" w:color="auto"/>
              <w:bottom w:val="nil"/>
              <w:right w:val="single" w:sz="4" w:space="0" w:color="auto"/>
            </w:tcBorders>
          </w:tcPr>
          <w:p w14:paraId="5B0A9572"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tcPr>
          <w:p w14:paraId="401427C8"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046F6AD" w14:textId="77777777" w:rsidR="00515309" w:rsidRPr="001E32DC" w:rsidRDefault="00515309" w:rsidP="00991E91">
            <w:pPr>
              <w:pStyle w:val="TAC"/>
              <w:rPr>
                <w:lang w:val="en-US"/>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1D722E9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071B48A" w14:textId="77777777" w:rsidR="00515309" w:rsidRPr="001E32DC" w:rsidRDefault="00515309" w:rsidP="00991E91">
            <w:pPr>
              <w:pStyle w:val="TAC"/>
              <w:rPr>
                <w:lang w:val="en-US" w:eastAsia="zh-CN"/>
              </w:rPr>
            </w:pPr>
          </w:p>
        </w:tc>
      </w:tr>
      <w:tr w:rsidR="00515309" w14:paraId="3F6BA835" w14:textId="77777777" w:rsidTr="00991E91">
        <w:trPr>
          <w:trHeight w:val="29"/>
        </w:trPr>
        <w:tc>
          <w:tcPr>
            <w:tcW w:w="1847" w:type="dxa"/>
            <w:tcBorders>
              <w:top w:val="nil"/>
              <w:left w:val="single" w:sz="4" w:space="0" w:color="auto"/>
              <w:bottom w:val="single" w:sz="4" w:space="0" w:color="auto"/>
              <w:right w:val="single" w:sz="4" w:space="0" w:color="auto"/>
            </w:tcBorders>
          </w:tcPr>
          <w:p w14:paraId="467ACDCE"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tcPr>
          <w:p w14:paraId="70361F17"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753AB97" w14:textId="77777777" w:rsidR="00515309" w:rsidRPr="001E32DC" w:rsidRDefault="00515309" w:rsidP="00991E91">
            <w:pPr>
              <w:pStyle w:val="TAC"/>
              <w:rPr>
                <w:lang w:val="en-US"/>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FEAB1F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39BA696F" w14:textId="77777777" w:rsidR="00515309" w:rsidRPr="001E32DC" w:rsidRDefault="00515309" w:rsidP="00991E91">
            <w:pPr>
              <w:pStyle w:val="TAC"/>
              <w:rPr>
                <w:lang w:val="en-US" w:eastAsia="zh-CN"/>
              </w:rPr>
            </w:pPr>
          </w:p>
        </w:tc>
      </w:tr>
      <w:tr w:rsidR="00515309" w14:paraId="306CF0D6" w14:textId="77777777" w:rsidTr="00991E91">
        <w:trPr>
          <w:trHeight w:val="29"/>
        </w:trPr>
        <w:tc>
          <w:tcPr>
            <w:tcW w:w="1847" w:type="dxa"/>
            <w:tcBorders>
              <w:top w:val="single" w:sz="4" w:space="0" w:color="auto"/>
              <w:left w:val="single" w:sz="4" w:space="0" w:color="auto"/>
              <w:bottom w:val="nil"/>
              <w:right w:val="single" w:sz="4" w:space="0" w:color="auto"/>
            </w:tcBorders>
          </w:tcPr>
          <w:p w14:paraId="2020CDC6" w14:textId="77777777" w:rsidR="00515309" w:rsidRPr="001E32DC" w:rsidRDefault="00515309" w:rsidP="00991E91">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2582FA93" w14:textId="77777777" w:rsidR="00515309" w:rsidRPr="001D6E2E" w:rsidRDefault="00515309" w:rsidP="00991E91">
            <w:pPr>
              <w:pStyle w:val="TAC"/>
              <w:rPr>
                <w:lang w:val="en-US" w:eastAsia="zh-CN"/>
              </w:rPr>
            </w:pPr>
            <w:r w:rsidRPr="001D6E2E">
              <w:rPr>
                <w:lang w:val="en-US" w:eastAsia="zh-CN"/>
              </w:rPr>
              <w:t>CA_n3A-n18A</w:t>
            </w:r>
          </w:p>
          <w:p w14:paraId="2CD3A47B" w14:textId="77777777" w:rsidR="00515309" w:rsidRPr="001D6E2E" w:rsidRDefault="00515309" w:rsidP="00991E91">
            <w:pPr>
              <w:pStyle w:val="TAC"/>
              <w:rPr>
                <w:lang w:val="en-US" w:eastAsia="zh-CN"/>
              </w:rPr>
            </w:pPr>
            <w:r w:rsidRPr="001D6E2E">
              <w:rPr>
                <w:lang w:val="en-US" w:eastAsia="zh-CN"/>
              </w:rPr>
              <w:t>CA_n3A-n77A</w:t>
            </w:r>
          </w:p>
          <w:p w14:paraId="4E59DCAC" w14:textId="77777777" w:rsidR="00515309" w:rsidRPr="001E32DC" w:rsidRDefault="00515309" w:rsidP="00991E91">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8739217" w14:textId="77777777" w:rsidR="00515309" w:rsidRPr="001E32DC" w:rsidRDefault="00515309" w:rsidP="00991E91">
            <w:pPr>
              <w:pStyle w:val="TAC"/>
              <w:rPr>
                <w:szCs w:val="18"/>
              </w:rPr>
            </w:pPr>
            <w:r w:rsidRPr="001E32DC">
              <w:rPr>
                <w:szCs w:val="18"/>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4B873DE" w14:textId="77777777" w:rsidR="00515309" w:rsidRPr="001E32DC" w:rsidRDefault="00515309" w:rsidP="00991E9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2341DAA0" w14:textId="77777777" w:rsidR="00515309" w:rsidRPr="001E32DC" w:rsidRDefault="00515309" w:rsidP="00991E91">
            <w:pPr>
              <w:pStyle w:val="TAC"/>
              <w:rPr>
                <w:lang w:val="en-US" w:eastAsia="zh-CN"/>
              </w:rPr>
            </w:pPr>
            <w:r>
              <w:rPr>
                <w:rFonts w:hint="eastAsia"/>
                <w:lang w:val="en-US" w:eastAsia="zh-CN"/>
              </w:rPr>
              <w:t>0</w:t>
            </w:r>
          </w:p>
        </w:tc>
      </w:tr>
      <w:tr w:rsidR="00515309" w14:paraId="53C8A1CF" w14:textId="77777777" w:rsidTr="00991E91">
        <w:trPr>
          <w:trHeight w:val="29"/>
        </w:trPr>
        <w:tc>
          <w:tcPr>
            <w:tcW w:w="1847" w:type="dxa"/>
            <w:tcBorders>
              <w:top w:val="nil"/>
              <w:left w:val="single" w:sz="4" w:space="0" w:color="auto"/>
              <w:bottom w:val="nil"/>
              <w:right w:val="single" w:sz="4" w:space="0" w:color="auto"/>
            </w:tcBorders>
          </w:tcPr>
          <w:p w14:paraId="5E600ADF"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tcPr>
          <w:p w14:paraId="258DF1A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7BF83E" w14:textId="77777777" w:rsidR="00515309" w:rsidRPr="001E32DC" w:rsidRDefault="00515309" w:rsidP="00991E91">
            <w:pPr>
              <w:pStyle w:val="TAC"/>
              <w:rPr>
                <w:szCs w:val="18"/>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1BEF504C" w14:textId="77777777" w:rsidR="00515309" w:rsidRPr="001E32DC" w:rsidRDefault="00515309" w:rsidP="00991E91">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6E82B0E" w14:textId="77777777" w:rsidR="00515309" w:rsidRPr="001E32DC" w:rsidRDefault="00515309" w:rsidP="00991E91">
            <w:pPr>
              <w:pStyle w:val="TAC"/>
              <w:rPr>
                <w:lang w:val="en-US" w:eastAsia="zh-CN"/>
              </w:rPr>
            </w:pPr>
          </w:p>
        </w:tc>
      </w:tr>
      <w:tr w:rsidR="00515309" w14:paraId="6A49F922" w14:textId="77777777" w:rsidTr="00991E91">
        <w:trPr>
          <w:trHeight w:val="29"/>
        </w:trPr>
        <w:tc>
          <w:tcPr>
            <w:tcW w:w="1847" w:type="dxa"/>
            <w:tcBorders>
              <w:top w:val="nil"/>
              <w:left w:val="single" w:sz="4" w:space="0" w:color="auto"/>
              <w:bottom w:val="single" w:sz="4" w:space="0" w:color="auto"/>
              <w:right w:val="single" w:sz="4" w:space="0" w:color="auto"/>
            </w:tcBorders>
          </w:tcPr>
          <w:p w14:paraId="52F4675A"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tcPr>
          <w:p w14:paraId="052DC9C8"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8A2A837" w14:textId="77777777" w:rsidR="00515309" w:rsidRPr="001E32DC" w:rsidRDefault="00515309" w:rsidP="00991E91">
            <w:pPr>
              <w:pStyle w:val="TAC"/>
              <w:rPr>
                <w:szCs w:val="18"/>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31C266A" w14:textId="77777777" w:rsidR="00515309" w:rsidRPr="001E32DC" w:rsidRDefault="00515309" w:rsidP="00991E91">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FA8195" w14:textId="77777777" w:rsidR="00515309" w:rsidRPr="001E32DC" w:rsidRDefault="00515309" w:rsidP="00991E91">
            <w:pPr>
              <w:pStyle w:val="TAC"/>
              <w:rPr>
                <w:lang w:val="en-US" w:eastAsia="zh-CN"/>
              </w:rPr>
            </w:pPr>
          </w:p>
        </w:tc>
      </w:tr>
      <w:tr w:rsidR="00515309" w14:paraId="7EF8F53F" w14:textId="77777777" w:rsidTr="00991E91">
        <w:trPr>
          <w:trHeight w:val="29"/>
        </w:trPr>
        <w:tc>
          <w:tcPr>
            <w:tcW w:w="1847" w:type="dxa"/>
            <w:vMerge w:val="restart"/>
            <w:tcBorders>
              <w:top w:val="nil"/>
              <w:left w:val="single" w:sz="4" w:space="0" w:color="auto"/>
              <w:bottom w:val="single" w:sz="4" w:space="0" w:color="auto"/>
              <w:right w:val="single" w:sz="4" w:space="0" w:color="auto"/>
            </w:tcBorders>
          </w:tcPr>
          <w:p w14:paraId="32E77C8C" w14:textId="77777777" w:rsidR="00515309" w:rsidRPr="001E32DC" w:rsidRDefault="00515309" w:rsidP="00991E91">
            <w:pPr>
              <w:pStyle w:val="TAC"/>
              <w:rPr>
                <w:rFonts w:eastAsia="MS Mincho"/>
                <w:lang w:val="en-US" w:eastAsia="zh-CN"/>
              </w:rPr>
            </w:pPr>
            <w:r w:rsidRPr="001E32DC">
              <w:rPr>
                <w:lang w:val="en-US" w:eastAsia="zh-CN"/>
              </w:rPr>
              <w:t>CA_n3A-n20A-n67A</w:t>
            </w:r>
          </w:p>
          <w:p w14:paraId="75A1CF9D" w14:textId="77777777" w:rsidR="00515309" w:rsidRPr="001E32DC" w:rsidRDefault="00515309" w:rsidP="00991E91">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5BA6A22F" w14:textId="77777777" w:rsidR="00515309" w:rsidRPr="001E32DC" w:rsidRDefault="00515309" w:rsidP="00991E91">
            <w:pPr>
              <w:pStyle w:val="TAC"/>
              <w:rPr>
                <w:rFonts w:eastAsia="MS Mincho"/>
                <w:lang w:val="en-US" w:eastAsia="zh-CN"/>
              </w:rPr>
            </w:pPr>
            <w:r w:rsidRPr="001E32DC">
              <w:rPr>
                <w:lang w:val="en-US" w:eastAsia="zh-CN"/>
              </w:rPr>
              <w:t>CA_n3A-n20A</w:t>
            </w:r>
          </w:p>
          <w:p w14:paraId="22A8D17F"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79C89B" w14:textId="77777777" w:rsidR="00515309" w:rsidRPr="001E32DC" w:rsidRDefault="00515309" w:rsidP="00991E91">
            <w:pPr>
              <w:pStyle w:val="TAC"/>
              <w:rPr>
                <w:rFonts w:eastAsia="MS Mincho"/>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811C97B" w14:textId="77777777" w:rsidR="00515309" w:rsidRPr="001E32DC" w:rsidRDefault="00515309" w:rsidP="00991E91">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5D6B7874" w14:textId="77777777" w:rsidR="00515309" w:rsidRPr="001E32DC" w:rsidRDefault="00515309" w:rsidP="00991E91">
            <w:pPr>
              <w:pStyle w:val="TAC"/>
              <w:rPr>
                <w:rFonts w:eastAsia="MS Mincho"/>
                <w:lang w:val="en-US" w:eastAsia="zh-CN"/>
              </w:rPr>
            </w:pPr>
            <w:r w:rsidRPr="001E32DC">
              <w:rPr>
                <w:rFonts w:eastAsia="MS Mincho"/>
                <w:lang w:val="en-US" w:eastAsia="zh-CN"/>
              </w:rPr>
              <w:t>0</w:t>
            </w:r>
          </w:p>
        </w:tc>
      </w:tr>
      <w:tr w:rsidR="00515309" w14:paraId="69047EF1" w14:textId="77777777" w:rsidTr="00991E91">
        <w:trPr>
          <w:trHeight w:val="29"/>
        </w:trPr>
        <w:tc>
          <w:tcPr>
            <w:tcW w:w="0" w:type="auto"/>
            <w:vMerge/>
            <w:tcBorders>
              <w:top w:val="nil"/>
              <w:left w:val="single" w:sz="4" w:space="0" w:color="auto"/>
              <w:bottom w:val="single" w:sz="4" w:space="0" w:color="auto"/>
              <w:right w:val="single" w:sz="4" w:space="0" w:color="auto"/>
            </w:tcBorders>
          </w:tcPr>
          <w:p w14:paraId="2FE55C70" w14:textId="77777777" w:rsidR="00515309" w:rsidRPr="001E32DC" w:rsidRDefault="00515309" w:rsidP="00991E9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D17F38E"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E75145" w14:textId="77777777" w:rsidR="00515309" w:rsidRPr="001E32DC" w:rsidRDefault="00515309" w:rsidP="00991E91">
            <w:pPr>
              <w:pStyle w:val="TAC"/>
              <w:rPr>
                <w:rFonts w:eastAsia="MS Mincho"/>
                <w:lang w:val="en-US" w:eastAsia="zh-CN"/>
              </w:rPr>
            </w:pPr>
            <w:r w:rsidRPr="001E32DC">
              <w:rPr>
                <w:lang w:val="en-US" w:eastAsia="zh-CN"/>
              </w:rPr>
              <w:t>n20</w:t>
            </w:r>
          </w:p>
        </w:tc>
        <w:tc>
          <w:tcPr>
            <w:tcW w:w="3424" w:type="dxa"/>
            <w:tcBorders>
              <w:top w:val="single" w:sz="4" w:space="0" w:color="auto"/>
              <w:left w:val="single" w:sz="4" w:space="0" w:color="auto"/>
              <w:bottom w:val="single" w:sz="4" w:space="0" w:color="auto"/>
              <w:right w:val="single" w:sz="4" w:space="0" w:color="auto"/>
            </w:tcBorders>
            <w:vAlign w:val="center"/>
          </w:tcPr>
          <w:p w14:paraId="4725B73B" w14:textId="77777777" w:rsidR="00515309" w:rsidRPr="001E32DC" w:rsidRDefault="00515309" w:rsidP="00991E9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CF33352" w14:textId="77777777" w:rsidR="00515309" w:rsidRPr="001E32DC" w:rsidRDefault="00515309" w:rsidP="00991E91">
            <w:pPr>
              <w:pStyle w:val="TAC"/>
              <w:rPr>
                <w:rFonts w:eastAsia="MS Mincho"/>
                <w:lang w:val="en-US" w:eastAsia="zh-CN"/>
              </w:rPr>
            </w:pPr>
          </w:p>
        </w:tc>
      </w:tr>
      <w:tr w:rsidR="00515309" w14:paraId="63E68853" w14:textId="77777777" w:rsidTr="00991E91">
        <w:trPr>
          <w:trHeight w:val="29"/>
        </w:trPr>
        <w:tc>
          <w:tcPr>
            <w:tcW w:w="0" w:type="auto"/>
            <w:vMerge/>
            <w:tcBorders>
              <w:top w:val="nil"/>
              <w:left w:val="single" w:sz="4" w:space="0" w:color="auto"/>
              <w:bottom w:val="single" w:sz="4" w:space="0" w:color="auto"/>
              <w:right w:val="single" w:sz="4" w:space="0" w:color="auto"/>
            </w:tcBorders>
          </w:tcPr>
          <w:p w14:paraId="6C86DF8E" w14:textId="77777777" w:rsidR="00515309" w:rsidRPr="001E32DC" w:rsidRDefault="00515309" w:rsidP="00991E9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D3B3C08"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7AB2AF" w14:textId="77777777" w:rsidR="00515309" w:rsidRPr="001E32DC" w:rsidRDefault="00515309" w:rsidP="00991E91">
            <w:pPr>
              <w:pStyle w:val="TAC"/>
              <w:rPr>
                <w:rFonts w:eastAsia="MS Mincho"/>
                <w:lang w:val="en-US" w:eastAsia="zh-CN"/>
              </w:rPr>
            </w:pPr>
            <w:r w:rsidRPr="001E32DC">
              <w:rPr>
                <w:lang w:val="en-US" w:eastAsia="zh-CN"/>
              </w:rPr>
              <w:t>n67</w:t>
            </w:r>
          </w:p>
        </w:tc>
        <w:tc>
          <w:tcPr>
            <w:tcW w:w="3424" w:type="dxa"/>
            <w:tcBorders>
              <w:top w:val="single" w:sz="4" w:space="0" w:color="auto"/>
              <w:left w:val="single" w:sz="4" w:space="0" w:color="auto"/>
              <w:bottom w:val="single" w:sz="4" w:space="0" w:color="auto"/>
              <w:right w:val="single" w:sz="4" w:space="0" w:color="auto"/>
            </w:tcBorders>
            <w:vAlign w:val="center"/>
          </w:tcPr>
          <w:p w14:paraId="6225AAC1" w14:textId="77777777" w:rsidR="00515309" w:rsidRPr="001E32DC" w:rsidRDefault="00515309" w:rsidP="00991E9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A149D61" w14:textId="77777777" w:rsidR="00515309" w:rsidRPr="001E32DC" w:rsidRDefault="00515309" w:rsidP="00991E91">
            <w:pPr>
              <w:pStyle w:val="TAC"/>
              <w:rPr>
                <w:rFonts w:eastAsia="MS Mincho"/>
                <w:lang w:val="en-US" w:eastAsia="zh-CN"/>
              </w:rPr>
            </w:pPr>
          </w:p>
        </w:tc>
      </w:tr>
      <w:tr w:rsidR="00515309" w14:paraId="7D16D06D" w14:textId="77777777" w:rsidTr="00991E91">
        <w:trPr>
          <w:trHeight w:val="29"/>
        </w:trPr>
        <w:tc>
          <w:tcPr>
            <w:tcW w:w="1847" w:type="dxa"/>
            <w:vMerge w:val="restart"/>
            <w:tcBorders>
              <w:top w:val="nil"/>
              <w:left w:val="single" w:sz="4" w:space="0" w:color="auto"/>
              <w:bottom w:val="single" w:sz="4" w:space="0" w:color="auto"/>
              <w:right w:val="single" w:sz="4" w:space="0" w:color="auto"/>
            </w:tcBorders>
            <w:vAlign w:val="center"/>
          </w:tcPr>
          <w:p w14:paraId="1E08BC2F" w14:textId="77777777" w:rsidR="00515309" w:rsidRPr="001E32DC" w:rsidRDefault="00515309" w:rsidP="00991E91">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50281D5B" w14:textId="77777777" w:rsidR="00515309" w:rsidRPr="001E32DC" w:rsidRDefault="00515309" w:rsidP="00991E91">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FB146F" w14:textId="77777777" w:rsidR="00515309" w:rsidRPr="001E32DC" w:rsidRDefault="00515309" w:rsidP="00991E91">
            <w:pPr>
              <w:pStyle w:val="TAC"/>
              <w:rPr>
                <w:rFonts w:eastAsia="MS Mincho"/>
                <w:lang w:val="en-US" w:eastAsia="zh-CN"/>
              </w:rPr>
            </w:pPr>
            <w:r w:rsidRPr="001E32DC">
              <w:rPr>
                <w:rFonts w:eastAsia="MS Mincho"/>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44BC124" w14:textId="77777777" w:rsidR="00515309" w:rsidRPr="001E32DC" w:rsidRDefault="00515309" w:rsidP="00991E91">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93D3B40" w14:textId="77777777" w:rsidR="00515309" w:rsidRPr="001E32DC" w:rsidRDefault="00515309" w:rsidP="00991E91">
            <w:pPr>
              <w:pStyle w:val="TAC"/>
              <w:rPr>
                <w:rFonts w:eastAsia="MS Mincho"/>
                <w:lang w:val="en-US" w:eastAsia="zh-CN"/>
              </w:rPr>
            </w:pPr>
            <w:r w:rsidRPr="001E32DC">
              <w:rPr>
                <w:rFonts w:eastAsia="MS Mincho"/>
                <w:lang w:val="en-US" w:eastAsia="zh-CN"/>
              </w:rPr>
              <w:t>0</w:t>
            </w:r>
          </w:p>
        </w:tc>
      </w:tr>
      <w:tr w:rsidR="00515309" w14:paraId="4710E1C8" w14:textId="77777777" w:rsidTr="00991E91">
        <w:trPr>
          <w:trHeight w:val="29"/>
        </w:trPr>
        <w:tc>
          <w:tcPr>
            <w:tcW w:w="0" w:type="auto"/>
            <w:vMerge/>
            <w:tcBorders>
              <w:top w:val="nil"/>
              <w:left w:val="single" w:sz="4" w:space="0" w:color="auto"/>
              <w:bottom w:val="single" w:sz="4" w:space="0" w:color="auto"/>
              <w:right w:val="single" w:sz="4" w:space="0" w:color="auto"/>
            </w:tcBorders>
            <w:vAlign w:val="center"/>
          </w:tcPr>
          <w:p w14:paraId="6F46DF0E" w14:textId="77777777" w:rsidR="00515309" w:rsidRPr="001E32DC" w:rsidRDefault="00515309" w:rsidP="00991E9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CE806DD"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BF99E" w14:textId="77777777" w:rsidR="00515309" w:rsidRPr="001E32DC" w:rsidRDefault="00515309" w:rsidP="00991E91">
            <w:pPr>
              <w:pStyle w:val="TAC"/>
              <w:rPr>
                <w:rFonts w:eastAsia="MS Mincho"/>
                <w:lang w:val="en-US" w:eastAsia="zh-CN"/>
              </w:rPr>
            </w:pPr>
            <w:r w:rsidRPr="001E32DC">
              <w:rPr>
                <w:rFonts w:eastAsia="MS Mincho"/>
                <w:lang w:val="en-US" w:eastAsia="zh-CN"/>
              </w:rPr>
              <w:t>n20</w:t>
            </w:r>
          </w:p>
        </w:tc>
        <w:tc>
          <w:tcPr>
            <w:tcW w:w="3424" w:type="dxa"/>
            <w:tcBorders>
              <w:top w:val="single" w:sz="4" w:space="0" w:color="auto"/>
              <w:left w:val="single" w:sz="4" w:space="0" w:color="auto"/>
              <w:bottom w:val="single" w:sz="4" w:space="0" w:color="auto"/>
              <w:right w:val="single" w:sz="4" w:space="0" w:color="auto"/>
            </w:tcBorders>
            <w:vAlign w:val="center"/>
          </w:tcPr>
          <w:p w14:paraId="2F83F81E" w14:textId="77777777" w:rsidR="00515309" w:rsidRPr="001E32DC" w:rsidRDefault="00515309" w:rsidP="00991E9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4D268F1" w14:textId="77777777" w:rsidR="00515309" w:rsidRPr="001E32DC" w:rsidRDefault="00515309" w:rsidP="00991E91">
            <w:pPr>
              <w:pStyle w:val="TAC"/>
              <w:rPr>
                <w:rFonts w:eastAsia="MS Mincho"/>
                <w:lang w:val="en-US" w:eastAsia="zh-CN"/>
              </w:rPr>
            </w:pPr>
          </w:p>
        </w:tc>
      </w:tr>
      <w:tr w:rsidR="00515309" w14:paraId="0ACB1005" w14:textId="77777777" w:rsidTr="00991E91">
        <w:trPr>
          <w:trHeight w:val="29"/>
        </w:trPr>
        <w:tc>
          <w:tcPr>
            <w:tcW w:w="0" w:type="auto"/>
            <w:vMerge/>
            <w:tcBorders>
              <w:top w:val="nil"/>
              <w:left w:val="single" w:sz="4" w:space="0" w:color="auto"/>
              <w:bottom w:val="single" w:sz="4" w:space="0" w:color="auto"/>
              <w:right w:val="single" w:sz="4" w:space="0" w:color="auto"/>
            </w:tcBorders>
            <w:vAlign w:val="center"/>
          </w:tcPr>
          <w:p w14:paraId="6DB295C9" w14:textId="77777777" w:rsidR="00515309" w:rsidRPr="001E32DC" w:rsidRDefault="00515309" w:rsidP="00991E9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72941F1"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D3B98F" w14:textId="77777777" w:rsidR="00515309" w:rsidRPr="001E32DC" w:rsidRDefault="00515309" w:rsidP="00991E91">
            <w:pPr>
              <w:pStyle w:val="TAC"/>
              <w:rPr>
                <w:rFonts w:eastAsia="MS Mincho"/>
                <w:lang w:val="en-US" w:eastAsia="zh-CN"/>
              </w:rPr>
            </w:pPr>
            <w:r w:rsidRPr="001E32DC">
              <w:rPr>
                <w:rFonts w:eastAsia="MS Mincho"/>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98251EE" w14:textId="77777777" w:rsidR="00515309" w:rsidRPr="001E32DC" w:rsidRDefault="00515309" w:rsidP="00991E91">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78DED08" w14:textId="77777777" w:rsidR="00515309" w:rsidRPr="001E32DC" w:rsidRDefault="00515309" w:rsidP="00991E91">
            <w:pPr>
              <w:pStyle w:val="TAC"/>
              <w:rPr>
                <w:rFonts w:eastAsia="MS Mincho"/>
                <w:lang w:val="en-US" w:eastAsia="zh-CN"/>
              </w:rPr>
            </w:pPr>
          </w:p>
        </w:tc>
      </w:tr>
      <w:tr w:rsidR="00515309" w14:paraId="46D1582D" w14:textId="77777777" w:rsidTr="00991E91">
        <w:trPr>
          <w:trHeight w:val="29"/>
        </w:trPr>
        <w:tc>
          <w:tcPr>
            <w:tcW w:w="1847" w:type="dxa"/>
            <w:tcBorders>
              <w:top w:val="nil"/>
              <w:left w:val="single" w:sz="4" w:space="0" w:color="auto"/>
              <w:bottom w:val="nil"/>
              <w:right w:val="single" w:sz="4" w:space="0" w:color="auto"/>
            </w:tcBorders>
            <w:vAlign w:val="center"/>
          </w:tcPr>
          <w:p w14:paraId="2B324791" w14:textId="77777777" w:rsidR="00515309" w:rsidRPr="001E32DC" w:rsidRDefault="00515309" w:rsidP="00991E91">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2F03E8C" w14:textId="77777777" w:rsidR="00515309" w:rsidRDefault="00515309" w:rsidP="00991E91">
            <w:pPr>
              <w:pStyle w:val="TAC"/>
              <w:rPr>
                <w:rFonts w:cs="Arial"/>
                <w:lang w:val="en-US"/>
              </w:rPr>
            </w:pPr>
            <w:r w:rsidRPr="001E32DC">
              <w:rPr>
                <w:rFonts w:cs="Arial"/>
                <w:lang w:val="en-US"/>
              </w:rPr>
              <w:t>CA_n3A-n28A</w:t>
            </w:r>
          </w:p>
          <w:p w14:paraId="159C5588" w14:textId="77777777" w:rsidR="00515309" w:rsidRPr="006034FE" w:rsidRDefault="00515309" w:rsidP="00991E91">
            <w:pPr>
              <w:pStyle w:val="TAC"/>
              <w:rPr>
                <w:rFonts w:ascii="Times New Roman" w:hAnsi="Times New Roman" w:cs="Arial"/>
                <w:sz w:val="20"/>
                <w:lang w:val="en-US"/>
              </w:rPr>
            </w:pPr>
            <w:r w:rsidRPr="006034FE">
              <w:rPr>
                <w:rFonts w:cs="Arial"/>
                <w:lang w:val="en-US"/>
              </w:rPr>
              <w:t>CA_n3A-n41A</w:t>
            </w:r>
          </w:p>
          <w:p w14:paraId="2989FFA0" w14:textId="77777777" w:rsidR="00515309" w:rsidRPr="001E32DC" w:rsidRDefault="00515309" w:rsidP="00991E91">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E205FF6" w14:textId="77777777" w:rsidR="00515309" w:rsidRPr="001E32DC" w:rsidRDefault="00515309" w:rsidP="00991E91">
            <w:pPr>
              <w:pStyle w:val="TAC"/>
              <w:rPr>
                <w:lang w:val="en-US"/>
              </w:rPr>
            </w:pPr>
            <w:r w:rsidRPr="001E32DC">
              <w:rPr>
                <w:rFonts w:cs="Arial"/>
                <w:lang w:val="en-US"/>
              </w:rPr>
              <w:t>n</w:t>
            </w:r>
            <w:r w:rsidRPr="001E32DC">
              <w:rPr>
                <w:rFonts w:cs="Arial"/>
                <w:lang w:val="en-US" w:eastAsia="zh-CN"/>
              </w:rPr>
              <w:t>3</w:t>
            </w:r>
          </w:p>
        </w:tc>
        <w:tc>
          <w:tcPr>
            <w:tcW w:w="3424" w:type="dxa"/>
            <w:tcBorders>
              <w:top w:val="single" w:sz="4" w:space="0" w:color="auto"/>
              <w:left w:val="single" w:sz="4" w:space="0" w:color="auto"/>
              <w:bottom w:val="single" w:sz="4" w:space="0" w:color="auto"/>
              <w:right w:val="single" w:sz="4" w:space="0" w:color="auto"/>
            </w:tcBorders>
            <w:vAlign w:val="center"/>
          </w:tcPr>
          <w:p w14:paraId="2B0E3B1B" w14:textId="77777777" w:rsidR="00515309" w:rsidRPr="001E32DC" w:rsidRDefault="00515309" w:rsidP="00991E91">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FE535F" w14:textId="77777777" w:rsidR="00515309" w:rsidRPr="001E32DC" w:rsidRDefault="00515309" w:rsidP="00991E91">
            <w:pPr>
              <w:pStyle w:val="TAC"/>
              <w:rPr>
                <w:lang w:val="en-US" w:eastAsia="zh-CN"/>
              </w:rPr>
            </w:pPr>
            <w:r w:rsidRPr="001E32DC">
              <w:rPr>
                <w:lang w:val="en-US"/>
              </w:rPr>
              <w:t>0</w:t>
            </w:r>
          </w:p>
        </w:tc>
      </w:tr>
      <w:tr w:rsidR="00515309" w14:paraId="4EE1DD54" w14:textId="77777777" w:rsidTr="00991E91">
        <w:trPr>
          <w:trHeight w:val="29"/>
        </w:trPr>
        <w:tc>
          <w:tcPr>
            <w:tcW w:w="1847" w:type="dxa"/>
            <w:tcBorders>
              <w:top w:val="nil"/>
              <w:left w:val="single" w:sz="4" w:space="0" w:color="auto"/>
              <w:bottom w:val="nil"/>
              <w:right w:val="single" w:sz="4" w:space="0" w:color="auto"/>
            </w:tcBorders>
            <w:vAlign w:val="center"/>
          </w:tcPr>
          <w:p w14:paraId="68308911"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29073F66"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17E6F4" w14:textId="77777777" w:rsidR="00515309" w:rsidRPr="001E32DC" w:rsidRDefault="00515309" w:rsidP="00991E91">
            <w:pPr>
              <w:pStyle w:val="TAC"/>
              <w:rPr>
                <w:lang w:val="en-US"/>
              </w:rPr>
            </w:pPr>
            <w:r w:rsidRPr="001E32DC">
              <w:rPr>
                <w:rFonts w:cs="Arial"/>
                <w:lang w:val="en-US"/>
              </w:rPr>
              <w:t>n</w:t>
            </w:r>
            <w:r w:rsidRPr="001E32DC">
              <w:rPr>
                <w:rFonts w:cs="Arial"/>
                <w:lang w:val="en-US" w:eastAsia="zh-CN"/>
              </w:rPr>
              <w:t>28</w:t>
            </w:r>
          </w:p>
        </w:tc>
        <w:tc>
          <w:tcPr>
            <w:tcW w:w="3424" w:type="dxa"/>
            <w:tcBorders>
              <w:top w:val="single" w:sz="4" w:space="0" w:color="auto"/>
              <w:left w:val="single" w:sz="4" w:space="0" w:color="auto"/>
              <w:bottom w:val="single" w:sz="4" w:space="0" w:color="auto"/>
              <w:right w:val="single" w:sz="4" w:space="0" w:color="auto"/>
            </w:tcBorders>
            <w:vAlign w:val="center"/>
          </w:tcPr>
          <w:p w14:paraId="2E03C947" w14:textId="77777777" w:rsidR="00515309" w:rsidRPr="001E32DC" w:rsidRDefault="00515309" w:rsidP="00991E91">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624D69D4" w14:textId="77777777" w:rsidR="00515309" w:rsidRPr="001E32DC" w:rsidRDefault="00515309" w:rsidP="00991E91">
            <w:pPr>
              <w:pStyle w:val="TAC"/>
              <w:rPr>
                <w:lang w:val="en-US" w:eastAsia="zh-CN"/>
              </w:rPr>
            </w:pPr>
          </w:p>
        </w:tc>
      </w:tr>
      <w:tr w:rsidR="00515309" w14:paraId="0B574D2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9F4CE42"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99A5A6"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74ABD1" w14:textId="77777777" w:rsidR="00515309" w:rsidRPr="001E32DC" w:rsidRDefault="00515309" w:rsidP="00991E91">
            <w:pPr>
              <w:pStyle w:val="TAC"/>
              <w:rPr>
                <w:lang w:val="en-US"/>
              </w:rPr>
            </w:pPr>
            <w:r w:rsidRPr="001E32DC">
              <w:rPr>
                <w:rFonts w:cs="Arial"/>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AF05AF4" w14:textId="77777777" w:rsidR="00515309" w:rsidRPr="001E32DC" w:rsidRDefault="00515309" w:rsidP="00991E91">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1DDF6F2" w14:textId="77777777" w:rsidR="00515309" w:rsidRPr="001E32DC" w:rsidRDefault="00515309" w:rsidP="00991E91">
            <w:pPr>
              <w:pStyle w:val="TAC"/>
              <w:rPr>
                <w:lang w:val="en-US" w:eastAsia="zh-CN"/>
              </w:rPr>
            </w:pPr>
          </w:p>
        </w:tc>
      </w:tr>
      <w:tr w:rsidR="00515309" w14:paraId="12B1836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F377D3A" w14:textId="77777777" w:rsidR="00515309" w:rsidRPr="001E32DC" w:rsidRDefault="00515309" w:rsidP="00991E91">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ECBEC6A" w14:textId="77777777" w:rsidR="00515309" w:rsidRDefault="00515309" w:rsidP="00991E91">
            <w:pPr>
              <w:pStyle w:val="TAC"/>
              <w:rPr>
                <w:rFonts w:cs="Arial"/>
                <w:lang w:val="en-US"/>
              </w:rPr>
            </w:pPr>
            <w:r>
              <w:rPr>
                <w:rFonts w:cs="Arial"/>
                <w:lang w:val="en-US"/>
              </w:rPr>
              <w:t>CA_n3An28A</w:t>
            </w:r>
          </w:p>
          <w:p w14:paraId="7039903F" w14:textId="77777777" w:rsidR="00515309" w:rsidRDefault="00515309" w:rsidP="00991E91">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6B5FB6E5" w14:textId="77777777" w:rsidR="00515309" w:rsidRPr="001E32DC" w:rsidRDefault="00515309" w:rsidP="00991E91">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1F872B1" w14:textId="77777777" w:rsidR="00515309" w:rsidRPr="001E32DC" w:rsidRDefault="00515309" w:rsidP="00991E91">
            <w:pPr>
              <w:pStyle w:val="TAC"/>
              <w:rPr>
                <w:rFonts w:cs="Arial"/>
                <w:lang w:val="en-US"/>
              </w:rPr>
            </w:pPr>
            <w:r w:rsidRPr="001E32DC">
              <w:rPr>
                <w:rFonts w:cs="Arial"/>
                <w:lang w:val="en-US"/>
              </w:rPr>
              <w:t>n</w:t>
            </w:r>
            <w:r w:rsidRPr="001E32DC">
              <w:rPr>
                <w:rFonts w:cs="Arial"/>
                <w:lang w:val="en-US" w:eastAsia="zh-CN"/>
              </w:rPr>
              <w:t>3</w:t>
            </w:r>
          </w:p>
        </w:tc>
        <w:tc>
          <w:tcPr>
            <w:tcW w:w="3424" w:type="dxa"/>
            <w:tcBorders>
              <w:top w:val="single" w:sz="4" w:space="0" w:color="auto"/>
              <w:left w:val="single" w:sz="4" w:space="0" w:color="auto"/>
              <w:bottom w:val="single" w:sz="4" w:space="0" w:color="auto"/>
              <w:right w:val="single" w:sz="4" w:space="0" w:color="auto"/>
            </w:tcBorders>
            <w:vAlign w:val="center"/>
          </w:tcPr>
          <w:p w14:paraId="4354C1BF"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99A73D" w14:textId="77777777" w:rsidR="00515309" w:rsidRPr="001E32DC" w:rsidRDefault="00515309" w:rsidP="00991E91">
            <w:pPr>
              <w:pStyle w:val="TAC"/>
              <w:rPr>
                <w:lang w:val="en-US" w:eastAsia="zh-CN"/>
              </w:rPr>
            </w:pPr>
            <w:r>
              <w:rPr>
                <w:rFonts w:hint="eastAsia"/>
                <w:lang w:val="en-US" w:eastAsia="zh-CN"/>
              </w:rPr>
              <w:t>0</w:t>
            </w:r>
          </w:p>
        </w:tc>
      </w:tr>
      <w:tr w:rsidR="00515309" w14:paraId="4ACBBBB5" w14:textId="77777777" w:rsidTr="00991E91">
        <w:trPr>
          <w:trHeight w:val="29"/>
        </w:trPr>
        <w:tc>
          <w:tcPr>
            <w:tcW w:w="1847" w:type="dxa"/>
            <w:tcBorders>
              <w:top w:val="nil"/>
              <w:left w:val="single" w:sz="4" w:space="0" w:color="auto"/>
              <w:bottom w:val="nil"/>
              <w:right w:val="single" w:sz="4" w:space="0" w:color="auto"/>
            </w:tcBorders>
            <w:vAlign w:val="center"/>
          </w:tcPr>
          <w:p w14:paraId="3F0A3798"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060398C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0842D0" w14:textId="77777777" w:rsidR="00515309" w:rsidRPr="001E32DC" w:rsidRDefault="00515309" w:rsidP="00991E91">
            <w:pPr>
              <w:pStyle w:val="TAC"/>
              <w:rPr>
                <w:rFonts w:cs="Arial"/>
                <w:lang w:val="en-US"/>
              </w:rPr>
            </w:pPr>
            <w:r w:rsidRPr="001E32DC">
              <w:rPr>
                <w:rFonts w:cs="Arial"/>
                <w:lang w:val="en-US"/>
              </w:rPr>
              <w:t>n</w:t>
            </w:r>
            <w:r w:rsidRPr="001E32DC">
              <w:rPr>
                <w:rFonts w:cs="Arial"/>
                <w:lang w:val="en-US" w:eastAsia="zh-CN"/>
              </w:rPr>
              <w:t>28</w:t>
            </w:r>
          </w:p>
        </w:tc>
        <w:tc>
          <w:tcPr>
            <w:tcW w:w="3424" w:type="dxa"/>
            <w:tcBorders>
              <w:top w:val="single" w:sz="4" w:space="0" w:color="auto"/>
              <w:left w:val="single" w:sz="4" w:space="0" w:color="auto"/>
              <w:bottom w:val="single" w:sz="4" w:space="0" w:color="auto"/>
              <w:right w:val="single" w:sz="4" w:space="0" w:color="auto"/>
            </w:tcBorders>
            <w:vAlign w:val="center"/>
          </w:tcPr>
          <w:p w14:paraId="7EF7F475"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6A36FA" w14:textId="77777777" w:rsidR="00515309" w:rsidRPr="001E32DC" w:rsidRDefault="00515309" w:rsidP="00991E91">
            <w:pPr>
              <w:pStyle w:val="TAC"/>
              <w:rPr>
                <w:lang w:val="en-US" w:eastAsia="zh-CN"/>
              </w:rPr>
            </w:pPr>
          </w:p>
        </w:tc>
      </w:tr>
      <w:tr w:rsidR="00515309" w14:paraId="66581D9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4ECF303"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336EEB"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32E304" w14:textId="77777777" w:rsidR="00515309" w:rsidRPr="001E32DC" w:rsidRDefault="00515309" w:rsidP="00991E91">
            <w:pPr>
              <w:pStyle w:val="TAC"/>
              <w:rPr>
                <w:rFonts w:cs="Arial"/>
                <w:lang w:val="en-US"/>
              </w:rPr>
            </w:pPr>
            <w:r w:rsidRPr="001E32DC">
              <w:rPr>
                <w:rFonts w:cs="Arial"/>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43C12C1"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FA84B29" w14:textId="77777777" w:rsidR="00515309" w:rsidRPr="001E32DC" w:rsidRDefault="00515309" w:rsidP="00991E91">
            <w:pPr>
              <w:pStyle w:val="TAC"/>
              <w:rPr>
                <w:lang w:val="en-US" w:eastAsia="zh-CN"/>
              </w:rPr>
            </w:pPr>
          </w:p>
        </w:tc>
      </w:tr>
      <w:tr w:rsidR="00515309" w14:paraId="2CE7C0DF"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D73FE73" w14:textId="77777777" w:rsidR="00515309" w:rsidRPr="001E32DC" w:rsidRDefault="00515309" w:rsidP="00991E91">
            <w:pPr>
              <w:pStyle w:val="TAC"/>
              <w:rPr>
                <w:lang w:val="en-US" w:eastAsia="zh-CN"/>
              </w:rPr>
            </w:pPr>
            <w:r w:rsidRPr="001E32DC">
              <w:rPr>
                <w:lang w:val="en-US" w:eastAsia="zh-CN"/>
              </w:rPr>
              <w:lastRenderedPageBreak/>
              <w:t>CA_n3A-n28A-n77A</w:t>
            </w:r>
          </w:p>
        </w:tc>
        <w:tc>
          <w:tcPr>
            <w:tcW w:w="1862" w:type="dxa"/>
            <w:tcBorders>
              <w:top w:val="single" w:sz="4" w:space="0" w:color="auto"/>
              <w:left w:val="single" w:sz="4" w:space="0" w:color="auto"/>
              <w:bottom w:val="nil"/>
              <w:right w:val="single" w:sz="4" w:space="0" w:color="auto"/>
            </w:tcBorders>
            <w:vAlign w:val="center"/>
          </w:tcPr>
          <w:p w14:paraId="45F55E64" w14:textId="77777777" w:rsidR="00515309" w:rsidRPr="001E32DC" w:rsidRDefault="00515309" w:rsidP="00991E91">
            <w:pPr>
              <w:pStyle w:val="TAC"/>
              <w:rPr>
                <w:rFonts w:cs="Arial"/>
                <w:lang w:val="en-US" w:eastAsia="zh-CN"/>
              </w:rPr>
            </w:pPr>
            <w:r w:rsidRPr="001E32DC">
              <w:rPr>
                <w:rFonts w:cs="Arial"/>
                <w:lang w:val="en-US" w:eastAsia="zh-CN"/>
              </w:rPr>
              <w:t>CA_n3A-n28A</w:t>
            </w:r>
          </w:p>
          <w:p w14:paraId="7132E948" w14:textId="77777777" w:rsidR="00515309" w:rsidRPr="001E32DC" w:rsidRDefault="00515309" w:rsidP="00991E91">
            <w:pPr>
              <w:pStyle w:val="TAC"/>
              <w:rPr>
                <w:rFonts w:cs="Arial"/>
                <w:lang w:val="en-US" w:eastAsia="zh-CN"/>
              </w:rPr>
            </w:pPr>
            <w:r w:rsidRPr="001E32DC">
              <w:rPr>
                <w:rFonts w:cs="Arial"/>
                <w:lang w:val="en-US" w:eastAsia="zh-CN"/>
              </w:rPr>
              <w:t>CA_n3A-n77A</w:t>
            </w:r>
          </w:p>
          <w:p w14:paraId="492C6FE2" w14:textId="77777777" w:rsidR="00515309" w:rsidRPr="001E32DC" w:rsidRDefault="00515309" w:rsidP="00991E91">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8CD0D57"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D858D1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7824D9A" w14:textId="77777777" w:rsidR="00515309" w:rsidRPr="001E32DC" w:rsidRDefault="00515309" w:rsidP="00991E91">
            <w:pPr>
              <w:pStyle w:val="TAC"/>
              <w:rPr>
                <w:szCs w:val="18"/>
                <w:lang w:val="en-US" w:eastAsia="zh-CN"/>
              </w:rPr>
            </w:pPr>
            <w:r w:rsidRPr="001E32DC">
              <w:rPr>
                <w:szCs w:val="18"/>
                <w:lang w:val="en-US" w:eastAsia="zh-CN"/>
              </w:rPr>
              <w:t>0</w:t>
            </w:r>
          </w:p>
        </w:tc>
      </w:tr>
      <w:tr w:rsidR="00515309" w14:paraId="21F1FE81" w14:textId="77777777" w:rsidTr="00991E91">
        <w:trPr>
          <w:trHeight w:val="29"/>
        </w:trPr>
        <w:tc>
          <w:tcPr>
            <w:tcW w:w="1847" w:type="dxa"/>
            <w:tcBorders>
              <w:top w:val="nil"/>
              <w:left w:val="single" w:sz="4" w:space="0" w:color="auto"/>
              <w:bottom w:val="nil"/>
              <w:right w:val="single" w:sz="4" w:space="0" w:color="auto"/>
            </w:tcBorders>
            <w:vAlign w:val="center"/>
          </w:tcPr>
          <w:p w14:paraId="51DF002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314D90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63EEE"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338E73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0BBA2D" w14:textId="77777777" w:rsidR="00515309" w:rsidRPr="001E32DC" w:rsidRDefault="00515309" w:rsidP="00991E91">
            <w:pPr>
              <w:pStyle w:val="TAC"/>
              <w:rPr>
                <w:szCs w:val="18"/>
                <w:lang w:val="en-US"/>
              </w:rPr>
            </w:pPr>
          </w:p>
        </w:tc>
      </w:tr>
      <w:tr w:rsidR="00515309" w14:paraId="1D6E8CE3" w14:textId="77777777" w:rsidTr="00991E91">
        <w:trPr>
          <w:trHeight w:val="29"/>
        </w:trPr>
        <w:tc>
          <w:tcPr>
            <w:tcW w:w="1847" w:type="dxa"/>
            <w:tcBorders>
              <w:top w:val="nil"/>
              <w:left w:val="single" w:sz="4" w:space="0" w:color="auto"/>
              <w:bottom w:val="nil"/>
              <w:right w:val="single" w:sz="4" w:space="0" w:color="auto"/>
            </w:tcBorders>
            <w:vAlign w:val="center"/>
          </w:tcPr>
          <w:p w14:paraId="5BBD708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D91F64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2E853"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BB797C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D45E4FD" w14:textId="77777777" w:rsidR="00515309" w:rsidRPr="001E32DC" w:rsidRDefault="00515309" w:rsidP="00991E91">
            <w:pPr>
              <w:pStyle w:val="TAC"/>
              <w:rPr>
                <w:szCs w:val="18"/>
                <w:lang w:val="en-US"/>
              </w:rPr>
            </w:pPr>
          </w:p>
        </w:tc>
      </w:tr>
      <w:tr w:rsidR="00515309" w14:paraId="06EB039A" w14:textId="77777777" w:rsidTr="00991E91">
        <w:trPr>
          <w:trHeight w:val="29"/>
        </w:trPr>
        <w:tc>
          <w:tcPr>
            <w:tcW w:w="1847" w:type="dxa"/>
            <w:tcBorders>
              <w:top w:val="nil"/>
              <w:left w:val="single" w:sz="4" w:space="0" w:color="auto"/>
              <w:bottom w:val="nil"/>
              <w:right w:val="single" w:sz="4" w:space="0" w:color="auto"/>
            </w:tcBorders>
            <w:vAlign w:val="center"/>
          </w:tcPr>
          <w:p w14:paraId="351FA52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A10787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AC4F4" w14:textId="77777777" w:rsidR="00515309" w:rsidRPr="001E32DC" w:rsidRDefault="00515309" w:rsidP="00991E91">
            <w:pPr>
              <w:pStyle w:val="TAC"/>
              <w:rPr>
                <w:lang w:val="en-US" w:eastAsia="zh-CN"/>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D9275F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C38C52" w14:textId="77777777" w:rsidR="00515309" w:rsidRPr="001E32DC" w:rsidRDefault="00515309" w:rsidP="00991E91">
            <w:pPr>
              <w:pStyle w:val="TAC"/>
              <w:rPr>
                <w:szCs w:val="18"/>
                <w:lang w:val="en-US"/>
              </w:rPr>
            </w:pPr>
            <w:r w:rsidRPr="001E32DC">
              <w:rPr>
                <w:szCs w:val="18"/>
                <w:lang w:val="en-US"/>
              </w:rPr>
              <w:t>1</w:t>
            </w:r>
          </w:p>
        </w:tc>
      </w:tr>
      <w:tr w:rsidR="00515309" w14:paraId="230E9414" w14:textId="77777777" w:rsidTr="00991E91">
        <w:trPr>
          <w:trHeight w:val="29"/>
        </w:trPr>
        <w:tc>
          <w:tcPr>
            <w:tcW w:w="1847" w:type="dxa"/>
            <w:tcBorders>
              <w:top w:val="nil"/>
              <w:left w:val="single" w:sz="4" w:space="0" w:color="auto"/>
              <w:bottom w:val="nil"/>
              <w:right w:val="single" w:sz="4" w:space="0" w:color="auto"/>
            </w:tcBorders>
            <w:vAlign w:val="center"/>
          </w:tcPr>
          <w:p w14:paraId="00F5EE4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5C40B7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99C7D" w14:textId="77777777" w:rsidR="00515309" w:rsidRPr="001E32DC" w:rsidRDefault="00515309" w:rsidP="00991E91">
            <w:pPr>
              <w:pStyle w:val="TAC"/>
              <w:rPr>
                <w:lang w:val="en-US" w:eastAsia="zh-CN"/>
              </w:rPr>
            </w:pPr>
            <w:r w:rsidRPr="001E32DC">
              <w:rPr>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EF56A5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77FC3F20" w14:textId="77777777" w:rsidR="00515309" w:rsidRPr="001E32DC" w:rsidRDefault="00515309" w:rsidP="00991E91">
            <w:pPr>
              <w:pStyle w:val="TAC"/>
              <w:rPr>
                <w:szCs w:val="18"/>
                <w:lang w:val="en-US"/>
              </w:rPr>
            </w:pPr>
          </w:p>
        </w:tc>
      </w:tr>
      <w:tr w:rsidR="00515309" w14:paraId="7BF106A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1539B0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6E6A1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94123" w14:textId="77777777" w:rsidR="00515309" w:rsidRPr="001E32DC" w:rsidRDefault="00515309" w:rsidP="00991E91">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474AB1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AD36C5D" w14:textId="77777777" w:rsidR="00515309" w:rsidRPr="001E32DC" w:rsidRDefault="00515309" w:rsidP="00991E91">
            <w:pPr>
              <w:pStyle w:val="TAC"/>
              <w:rPr>
                <w:szCs w:val="18"/>
                <w:lang w:val="en-US"/>
              </w:rPr>
            </w:pPr>
          </w:p>
        </w:tc>
      </w:tr>
      <w:tr w:rsidR="00515309" w14:paraId="74548DF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899DAFC" w14:textId="77777777" w:rsidR="00515309" w:rsidRPr="001E32DC" w:rsidRDefault="00515309" w:rsidP="00991E91">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7172E1F7" w14:textId="77777777" w:rsidR="00515309" w:rsidRPr="001E32DC" w:rsidRDefault="00515309" w:rsidP="00991E91">
            <w:pPr>
              <w:pStyle w:val="TAC"/>
              <w:rPr>
                <w:rFonts w:cs="Arial"/>
                <w:lang w:val="en-US" w:eastAsia="zh-CN"/>
              </w:rPr>
            </w:pPr>
            <w:r w:rsidRPr="001E32DC">
              <w:rPr>
                <w:rFonts w:cs="Arial"/>
                <w:lang w:val="en-US" w:eastAsia="zh-CN"/>
              </w:rPr>
              <w:t>CA_n3A-n28A</w:t>
            </w:r>
          </w:p>
          <w:p w14:paraId="5F53BA90" w14:textId="77777777" w:rsidR="00515309" w:rsidRPr="001E32DC" w:rsidRDefault="00515309" w:rsidP="00991E91">
            <w:pPr>
              <w:pStyle w:val="TAC"/>
              <w:rPr>
                <w:rFonts w:cs="Arial"/>
                <w:lang w:val="en-US" w:eastAsia="zh-CN"/>
              </w:rPr>
            </w:pPr>
            <w:r w:rsidRPr="001E32DC">
              <w:rPr>
                <w:rFonts w:cs="Arial"/>
                <w:lang w:val="en-US" w:eastAsia="zh-CN"/>
              </w:rPr>
              <w:t>CA_n3A-n77A</w:t>
            </w:r>
          </w:p>
          <w:p w14:paraId="2A290DA4" w14:textId="77777777" w:rsidR="00515309" w:rsidRPr="001E32DC" w:rsidRDefault="00515309" w:rsidP="00991E91">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3FD1291"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EBDEAD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6E618DB" w14:textId="77777777" w:rsidR="00515309" w:rsidRPr="001E32DC" w:rsidRDefault="00515309" w:rsidP="00991E91">
            <w:pPr>
              <w:pStyle w:val="TAC"/>
              <w:rPr>
                <w:lang w:val="en-US" w:eastAsia="zh-CN"/>
              </w:rPr>
            </w:pPr>
            <w:r w:rsidRPr="001E32DC">
              <w:rPr>
                <w:lang w:val="en-US" w:eastAsia="zh-CN"/>
              </w:rPr>
              <w:t>0</w:t>
            </w:r>
          </w:p>
        </w:tc>
      </w:tr>
      <w:tr w:rsidR="00515309" w14:paraId="6D351F28" w14:textId="77777777" w:rsidTr="00991E91">
        <w:trPr>
          <w:trHeight w:val="29"/>
        </w:trPr>
        <w:tc>
          <w:tcPr>
            <w:tcW w:w="1847" w:type="dxa"/>
            <w:tcBorders>
              <w:top w:val="nil"/>
              <w:left w:val="single" w:sz="4" w:space="0" w:color="auto"/>
              <w:bottom w:val="nil"/>
              <w:right w:val="single" w:sz="4" w:space="0" w:color="auto"/>
            </w:tcBorders>
            <w:vAlign w:val="center"/>
          </w:tcPr>
          <w:p w14:paraId="6AD6C85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CD0B7CD" w14:textId="77777777" w:rsidR="00515309" w:rsidRPr="001E32DC" w:rsidRDefault="00515309" w:rsidP="00991E91">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7E281999"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36AF28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E6E6E8" w14:textId="77777777" w:rsidR="00515309" w:rsidRPr="001E32DC" w:rsidRDefault="00515309" w:rsidP="00991E91">
            <w:pPr>
              <w:pStyle w:val="TAC"/>
              <w:rPr>
                <w:lang w:val="en-US" w:eastAsia="zh-CN"/>
              </w:rPr>
            </w:pPr>
          </w:p>
        </w:tc>
      </w:tr>
      <w:tr w:rsidR="00515309" w14:paraId="039383ED" w14:textId="77777777" w:rsidTr="00991E91">
        <w:trPr>
          <w:trHeight w:val="230"/>
        </w:trPr>
        <w:tc>
          <w:tcPr>
            <w:tcW w:w="1847" w:type="dxa"/>
            <w:tcBorders>
              <w:top w:val="nil"/>
              <w:left w:val="single" w:sz="4" w:space="0" w:color="auto"/>
              <w:bottom w:val="nil"/>
              <w:right w:val="single" w:sz="4" w:space="0" w:color="auto"/>
            </w:tcBorders>
            <w:vAlign w:val="center"/>
          </w:tcPr>
          <w:p w14:paraId="29F9294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6B2853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CFD00" w14:textId="77777777" w:rsidR="00515309" w:rsidRPr="001E32DC" w:rsidRDefault="00515309" w:rsidP="00991E91">
            <w:pPr>
              <w:pStyle w:val="TAC"/>
              <w:rPr>
                <w:lang w:val="en-US" w:eastAsia="zh-CN"/>
              </w:rPr>
            </w:pPr>
            <w:r w:rsidRPr="001E32DC">
              <w:rPr>
                <w:lang w:val="en-US" w:eastAsia="ja-JP"/>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C72AC10" w14:textId="77777777" w:rsidR="00515309" w:rsidRPr="001E32DC" w:rsidRDefault="00515309" w:rsidP="00991E91">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63FAB17" w14:textId="77777777" w:rsidR="00515309" w:rsidRPr="001E32DC" w:rsidRDefault="00515309" w:rsidP="00991E91">
            <w:pPr>
              <w:pStyle w:val="TAC"/>
              <w:rPr>
                <w:lang w:val="en-US" w:eastAsia="zh-CN"/>
              </w:rPr>
            </w:pPr>
          </w:p>
        </w:tc>
      </w:tr>
      <w:tr w:rsidR="00515309" w14:paraId="4676D5BF" w14:textId="77777777" w:rsidTr="00991E91">
        <w:trPr>
          <w:trHeight w:val="29"/>
        </w:trPr>
        <w:tc>
          <w:tcPr>
            <w:tcW w:w="1847" w:type="dxa"/>
            <w:tcBorders>
              <w:top w:val="nil"/>
              <w:left w:val="single" w:sz="4" w:space="0" w:color="auto"/>
              <w:bottom w:val="nil"/>
              <w:right w:val="single" w:sz="4" w:space="0" w:color="auto"/>
            </w:tcBorders>
            <w:vAlign w:val="center"/>
          </w:tcPr>
          <w:p w14:paraId="4D38C43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5CD00E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93061" w14:textId="77777777" w:rsidR="00515309" w:rsidRPr="001E32DC" w:rsidRDefault="00515309" w:rsidP="00991E91">
            <w:pPr>
              <w:pStyle w:val="TAC"/>
              <w:rPr>
                <w:lang w:val="en-US" w:eastAsia="zh-CN"/>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9B1E07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FE00F0" w14:textId="77777777" w:rsidR="00515309" w:rsidRPr="001E32DC" w:rsidRDefault="00515309" w:rsidP="00991E91">
            <w:pPr>
              <w:pStyle w:val="TAC"/>
              <w:rPr>
                <w:lang w:val="en-US" w:eastAsia="zh-CN"/>
              </w:rPr>
            </w:pPr>
            <w:r w:rsidRPr="001E32DC">
              <w:rPr>
                <w:lang w:val="en-US" w:eastAsia="zh-CN"/>
              </w:rPr>
              <w:t>1</w:t>
            </w:r>
          </w:p>
        </w:tc>
      </w:tr>
      <w:tr w:rsidR="00515309" w14:paraId="0E072B68" w14:textId="77777777" w:rsidTr="00991E91">
        <w:trPr>
          <w:trHeight w:val="29"/>
        </w:trPr>
        <w:tc>
          <w:tcPr>
            <w:tcW w:w="1847" w:type="dxa"/>
            <w:tcBorders>
              <w:top w:val="nil"/>
              <w:left w:val="single" w:sz="4" w:space="0" w:color="auto"/>
              <w:bottom w:val="nil"/>
              <w:right w:val="single" w:sz="4" w:space="0" w:color="auto"/>
            </w:tcBorders>
            <w:vAlign w:val="center"/>
          </w:tcPr>
          <w:p w14:paraId="57F2E31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BFDE57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98582" w14:textId="77777777" w:rsidR="00515309" w:rsidRPr="001E32DC" w:rsidRDefault="00515309" w:rsidP="00991E91">
            <w:pPr>
              <w:pStyle w:val="TAC"/>
              <w:rPr>
                <w:lang w:val="en-US" w:eastAsia="zh-CN"/>
              </w:rPr>
            </w:pPr>
            <w:r w:rsidRPr="001E32DC">
              <w:rPr>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363C6A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5C913BF" w14:textId="77777777" w:rsidR="00515309" w:rsidRPr="001E32DC" w:rsidRDefault="00515309" w:rsidP="00991E91">
            <w:pPr>
              <w:pStyle w:val="TAC"/>
              <w:rPr>
                <w:lang w:val="en-US" w:eastAsia="zh-CN"/>
              </w:rPr>
            </w:pPr>
          </w:p>
        </w:tc>
      </w:tr>
      <w:tr w:rsidR="00515309" w14:paraId="4AB7610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418DDE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64F8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248DC8" w14:textId="77777777" w:rsidR="00515309" w:rsidRPr="001E32DC" w:rsidRDefault="00515309" w:rsidP="00991E91">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F6018E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4A861AA" w14:textId="77777777" w:rsidR="00515309" w:rsidRPr="001E32DC" w:rsidRDefault="00515309" w:rsidP="00991E91">
            <w:pPr>
              <w:pStyle w:val="TAC"/>
              <w:rPr>
                <w:lang w:val="en-US" w:eastAsia="zh-CN"/>
              </w:rPr>
            </w:pPr>
          </w:p>
        </w:tc>
      </w:tr>
      <w:tr w:rsidR="00515309" w14:paraId="3C0D50D7" w14:textId="77777777" w:rsidTr="00991E91">
        <w:trPr>
          <w:trHeight w:val="29"/>
        </w:trPr>
        <w:tc>
          <w:tcPr>
            <w:tcW w:w="1847" w:type="dxa"/>
            <w:tcBorders>
              <w:top w:val="nil"/>
              <w:left w:val="single" w:sz="4" w:space="0" w:color="auto"/>
              <w:bottom w:val="nil"/>
              <w:right w:val="single" w:sz="4" w:space="0" w:color="auto"/>
            </w:tcBorders>
            <w:vAlign w:val="center"/>
          </w:tcPr>
          <w:p w14:paraId="7811C15F" w14:textId="77777777" w:rsidR="00515309" w:rsidRPr="001E32DC" w:rsidRDefault="00515309" w:rsidP="00991E91">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5C34616E" w14:textId="77777777" w:rsidR="00515309" w:rsidRPr="00571960" w:rsidRDefault="00515309" w:rsidP="00991E91">
            <w:pPr>
              <w:pStyle w:val="TAC"/>
              <w:rPr>
                <w:rFonts w:eastAsia="DengXian"/>
                <w:lang w:eastAsia="zh-CN"/>
              </w:rPr>
            </w:pPr>
            <w:r w:rsidRPr="00571960">
              <w:rPr>
                <w:rFonts w:eastAsia="DengXian"/>
                <w:lang w:eastAsia="zh-CN"/>
              </w:rPr>
              <w:t>CA_n3A-n28A</w:t>
            </w:r>
          </w:p>
          <w:p w14:paraId="608AA5FB" w14:textId="77777777" w:rsidR="00515309" w:rsidRPr="001E32DC" w:rsidRDefault="00515309" w:rsidP="00991E91">
            <w:pPr>
              <w:pStyle w:val="TAC"/>
              <w:rPr>
                <w:rFonts w:eastAsia="DengXian"/>
                <w:lang w:eastAsia="zh-CN"/>
              </w:rPr>
            </w:pPr>
            <w:r w:rsidRPr="00571960">
              <w:rPr>
                <w:rFonts w:eastAsia="DengXian"/>
                <w:lang w:eastAsia="zh-CN"/>
              </w:rPr>
              <w:t>CA_n3A-n77A</w:t>
            </w:r>
          </w:p>
          <w:p w14:paraId="420E730A" w14:textId="77777777" w:rsidR="00515309" w:rsidRPr="00571960" w:rsidRDefault="00515309" w:rsidP="00991E91">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F600CD7"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2D9758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B7E0186" w14:textId="77777777" w:rsidR="00515309" w:rsidRPr="001E32DC" w:rsidRDefault="00515309" w:rsidP="00991E91">
            <w:pPr>
              <w:pStyle w:val="TAC"/>
              <w:rPr>
                <w:lang w:val="en-US" w:eastAsia="zh-CN"/>
              </w:rPr>
            </w:pPr>
            <w:r w:rsidRPr="001E32DC">
              <w:rPr>
                <w:lang w:val="en-US" w:eastAsia="ja-JP"/>
              </w:rPr>
              <w:t>0</w:t>
            </w:r>
          </w:p>
        </w:tc>
      </w:tr>
      <w:tr w:rsidR="00515309" w14:paraId="3155C334" w14:textId="77777777" w:rsidTr="00991E91">
        <w:trPr>
          <w:trHeight w:val="29"/>
        </w:trPr>
        <w:tc>
          <w:tcPr>
            <w:tcW w:w="1847" w:type="dxa"/>
            <w:tcBorders>
              <w:top w:val="nil"/>
              <w:left w:val="single" w:sz="4" w:space="0" w:color="auto"/>
              <w:bottom w:val="nil"/>
              <w:right w:val="single" w:sz="4" w:space="0" w:color="auto"/>
            </w:tcBorders>
            <w:vAlign w:val="center"/>
          </w:tcPr>
          <w:p w14:paraId="65E315C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3C8678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8DB98"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24D347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E3197D" w14:textId="77777777" w:rsidR="00515309" w:rsidRPr="001E32DC" w:rsidRDefault="00515309" w:rsidP="00991E91">
            <w:pPr>
              <w:pStyle w:val="TAC"/>
              <w:rPr>
                <w:lang w:val="en-US" w:eastAsia="zh-CN"/>
              </w:rPr>
            </w:pPr>
          </w:p>
        </w:tc>
      </w:tr>
      <w:tr w:rsidR="00515309" w14:paraId="7764D83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22E76D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92AF0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0DECF" w14:textId="77777777" w:rsidR="00515309" w:rsidRPr="001E32DC" w:rsidRDefault="00515309" w:rsidP="00991E91">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A80611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0A18E062" w14:textId="77777777" w:rsidR="00515309" w:rsidRPr="001E32DC" w:rsidRDefault="00515309" w:rsidP="00991E91">
            <w:pPr>
              <w:pStyle w:val="TAC"/>
              <w:rPr>
                <w:lang w:val="en-US" w:eastAsia="zh-CN"/>
              </w:rPr>
            </w:pPr>
          </w:p>
        </w:tc>
      </w:tr>
      <w:tr w:rsidR="00515309" w14:paraId="65B1B9E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2C74377" w14:textId="77777777" w:rsidR="00515309" w:rsidRPr="001E32DC" w:rsidRDefault="00515309" w:rsidP="00991E91">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17420BE" w14:textId="77777777" w:rsidR="00515309" w:rsidRPr="001E32DC" w:rsidRDefault="00515309" w:rsidP="00991E91">
            <w:pPr>
              <w:pStyle w:val="TAC"/>
              <w:rPr>
                <w:lang w:val="en-US" w:eastAsia="zh-CN"/>
              </w:rPr>
            </w:pPr>
            <w:r w:rsidRPr="001E32DC">
              <w:rPr>
                <w:lang w:val="en-US" w:eastAsia="zh-CN"/>
              </w:rPr>
              <w:t>CA_n3A-n28A</w:t>
            </w:r>
          </w:p>
          <w:p w14:paraId="3F19043F" w14:textId="77777777" w:rsidR="00515309" w:rsidRPr="001E32DC" w:rsidRDefault="00515309" w:rsidP="00991E91">
            <w:pPr>
              <w:pStyle w:val="TAC"/>
              <w:rPr>
                <w:lang w:val="en-US" w:eastAsia="zh-CN"/>
              </w:rPr>
            </w:pPr>
            <w:r w:rsidRPr="001E32DC">
              <w:rPr>
                <w:lang w:val="en-US" w:eastAsia="zh-CN"/>
              </w:rPr>
              <w:t>CA_n3A-n78A</w:t>
            </w:r>
          </w:p>
          <w:p w14:paraId="3DC4BBF4" w14:textId="77777777" w:rsidR="00515309" w:rsidRPr="001E32DC" w:rsidRDefault="00515309" w:rsidP="00991E91">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F6B5C07" w14:textId="77777777" w:rsidR="00515309" w:rsidRPr="001E32DC" w:rsidRDefault="00515309" w:rsidP="00991E91">
            <w:pPr>
              <w:pStyle w:val="TAC"/>
              <w:rPr>
                <w:lang w:val="en-US"/>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4B650F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4CADBB" w14:textId="77777777" w:rsidR="00515309" w:rsidRPr="001E32DC" w:rsidRDefault="00515309" w:rsidP="00991E91">
            <w:pPr>
              <w:pStyle w:val="TAC"/>
              <w:rPr>
                <w:lang w:val="en-US" w:eastAsia="zh-CN"/>
              </w:rPr>
            </w:pPr>
            <w:r w:rsidRPr="001E32DC">
              <w:rPr>
                <w:lang w:val="en-US" w:eastAsia="zh-CN"/>
              </w:rPr>
              <w:t>0</w:t>
            </w:r>
          </w:p>
        </w:tc>
      </w:tr>
      <w:tr w:rsidR="00515309" w14:paraId="7D69F5A3" w14:textId="77777777" w:rsidTr="00991E91">
        <w:trPr>
          <w:trHeight w:val="29"/>
        </w:trPr>
        <w:tc>
          <w:tcPr>
            <w:tcW w:w="1847" w:type="dxa"/>
            <w:tcBorders>
              <w:top w:val="nil"/>
              <w:left w:val="single" w:sz="4" w:space="0" w:color="auto"/>
              <w:bottom w:val="nil"/>
              <w:right w:val="single" w:sz="4" w:space="0" w:color="auto"/>
            </w:tcBorders>
            <w:vAlign w:val="center"/>
          </w:tcPr>
          <w:p w14:paraId="6E3573A9"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13A302B3"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B3A82" w14:textId="77777777" w:rsidR="00515309" w:rsidRPr="001E32DC" w:rsidRDefault="00515309" w:rsidP="00991E91">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6F070E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127580F" w14:textId="77777777" w:rsidR="00515309" w:rsidRPr="001E32DC" w:rsidRDefault="00515309" w:rsidP="00991E91">
            <w:pPr>
              <w:pStyle w:val="TAC"/>
              <w:rPr>
                <w:lang w:val="en-US" w:eastAsia="zh-CN"/>
              </w:rPr>
            </w:pPr>
          </w:p>
        </w:tc>
      </w:tr>
      <w:tr w:rsidR="00515309" w14:paraId="2C1DF2F6" w14:textId="77777777" w:rsidTr="00991E91">
        <w:trPr>
          <w:trHeight w:val="29"/>
        </w:trPr>
        <w:tc>
          <w:tcPr>
            <w:tcW w:w="1847" w:type="dxa"/>
            <w:tcBorders>
              <w:top w:val="nil"/>
              <w:left w:val="single" w:sz="4" w:space="0" w:color="auto"/>
              <w:bottom w:val="nil"/>
              <w:right w:val="single" w:sz="4" w:space="0" w:color="auto"/>
            </w:tcBorders>
            <w:vAlign w:val="center"/>
          </w:tcPr>
          <w:p w14:paraId="65016546"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01972066"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C2A719" w14:textId="77777777" w:rsidR="00515309" w:rsidRPr="001E32DC" w:rsidRDefault="00515309" w:rsidP="00991E91">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F912CD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F7239BE" w14:textId="77777777" w:rsidR="00515309" w:rsidRPr="001E32DC" w:rsidRDefault="00515309" w:rsidP="00991E91">
            <w:pPr>
              <w:pStyle w:val="TAC"/>
              <w:rPr>
                <w:lang w:val="en-US" w:eastAsia="zh-CN"/>
              </w:rPr>
            </w:pPr>
          </w:p>
        </w:tc>
      </w:tr>
      <w:tr w:rsidR="00515309" w14:paraId="6F58F1BB" w14:textId="77777777" w:rsidTr="00991E91">
        <w:trPr>
          <w:trHeight w:val="29"/>
        </w:trPr>
        <w:tc>
          <w:tcPr>
            <w:tcW w:w="1847" w:type="dxa"/>
            <w:tcBorders>
              <w:top w:val="nil"/>
              <w:left w:val="single" w:sz="4" w:space="0" w:color="auto"/>
              <w:bottom w:val="nil"/>
              <w:right w:val="single" w:sz="4" w:space="0" w:color="auto"/>
            </w:tcBorders>
            <w:vAlign w:val="center"/>
          </w:tcPr>
          <w:p w14:paraId="13FE7F0B"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255C7AE6"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3A258"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2D7ED2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B29DB4" w14:textId="77777777" w:rsidR="00515309" w:rsidRPr="001E32DC" w:rsidRDefault="00515309" w:rsidP="00991E91">
            <w:pPr>
              <w:pStyle w:val="TAC"/>
              <w:rPr>
                <w:lang w:val="en-US" w:eastAsia="zh-CN"/>
              </w:rPr>
            </w:pPr>
            <w:r w:rsidRPr="001E32DC">
              <w:rPr>
                <w:lang w:val="en-US" w:eastAsia="zh-CN"/>
              </w:rPr>
              <w:t>1</w:t>
            </w:r>
          </w:p>
        </w:tc>
      </w:tr>
      <w:tr w:rsidR="00515309" w14:paraId="2FFBBDB5" w14:textId="77777777" w:rsidTr="00991E91">
        <w:trPr>
          <w:trHeight w:val="29"/>
        </w:trPr>
        <w:tc>
          <w:tcPr>
            <w:tcW w:w="1847" w:type="dxa"/>
            <w:tcBorders>
              <w:top w:val="nil"/>
              <w:left w:val="single" w:sz="4" w:space="0" w:color="auto"/>
              <w:bottom w:val="nil"/>
              <w:right w:val="single" w:sz="4" w:space="0" w:color="auto"/>
            </w:tcBorders>
            <w:vAlign w:val="center"/>
          </w:tcPr>
          <w:p w14:paraId="423E8FFD"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7526BCE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296AD1"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51F3B4A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D667DFB" w14:textId="77777777" w:rsidR="00515309" w:rsidRPr="001E32DC" w:rsidRDefault="00515309" w:rsidP="00991E91">
            <w:pPr>
              <w:pStyle w:val="TAC"/>
              <w:rPr>
                <w:lang w:val="en-US" w:eastAsia="zh-CN"/>
              </w:rPr>
            </w:pPr>
          </w:p>
        </w:tc>
      </w:tr>
      <w:tr w:rsidR="00515309" w14:paraId="55FBD5DF" w14:textId="77777777" w:rsidTr="00991E91">
        <w:trPr>
          <w:trHeight w:val="29"/>
        </w:trPr>
        <w:tc>
          <w:tcPr>
            <w:tcW w:w="1847" w:type="dxa"/>
            <w:tcBorders>
              <w:top w:val="nil"/>
              <w:left w:val="single" w:sz="4" w:space="0" w:color="auto"/>
              <w:bottom w:val="nil"/>
              <w:right w:val="single" w:sz="4" w:space="0" w:color="auto"/>
            </w:tcBorders>
            <w:vAlign w:val="center"/>
          </w:tcPr>
          <w:p w14:paraId="67A99315"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6F7C6DA9"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7CEDA"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C174EB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34CF28" w14:textId="77777777" w:rsidR="00515309" w:rsidRPr="001E32DC" w:rsidRDefault="00515309" w:rsidP="00991E91">
            <w:pPr>
              <w:pStyle w:val="TAC"/>
              <w:rPr>
                <w:lang w:val="en-US" w:eastAsia="zh-CN"/>
              </w:rPr>
            </w:pPr>
          </w:p>
        </w:tc>
      </w:tr>
      <w:tr w:rsidR="00515309" w14:paraId="2F28663E" w14:textId="77777777" w:rsidTr="00991E91">
        <w:trPr>
          <w:trHeight w:val="29"/>
        </w:trPr>
        <w:tc>
          <w:tcPr>
            <w:tcW w:w="1847" w:type="dxa"/>
            <w:tcBorders>
              <w:top w:val="nil"/>
              <w:left w:val="single" w:sz="4" w:space="0" w:color="auto"/>
              <w:bottom w:val="nil"/>
              <w:right w:val="single" w:sz="4" w:space="0" w:color="auto"/>
            </w:tcBorders>
            <w:vAlign w:val="center"/>
          </w:tcPr>
          <w:p w14:paraId="3948A986"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339C4788"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70FBAF" w14:textId="77777777" w:rsidR="00515309" w:rsidRPr="001E32DC" w:rsidRDefault="00515309" w:rsidP="00991E91">
            <w:pPr>
              <w:pStyle w:val="TAC"/>
              <w:rPr>
                <w:lang w:val="en-US" w:eastAsia="zh-CN"/>
              </w:rPr>
            </w:pPr>
            <w:r w:rsidRPr="001E32DC">
              <w:rPr>
                <w:rFonts w:eastAsia="DengXian"/>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27422CB" w14:textId="77777777" w:rsidR="00515309" w:rsidRPr="001E32DC" w:rsidRDefault="00515309" w:rsidP="00991E91">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67A4C0" w14:textId="77777777" w:rsidR="00515309" w:rsidRPr="001E32DC" w:rsidRDefault="00515309" w:rsidP="00991E91">
            <w:pPr>
              <w:pStyle w:val="TAC"/>
              <w:rPr>
                <w:lang w:val="en-US" w:eastAsia="zh-CN"/>
              </w:rPr>
            </w:pPr>
            <w:r w:rsidRPr="001E32DC">
              <w:rPr>
                <w:lang w:val="en-US" w:eastAsia="zh-CN"/>
              </w:rPr>
              <w:t>2</w:t>
            </w:r>
          </w:p>
        </w:tc>
      </w:tr>
      <w:tr w:rsidR="00515309" w14:paraId="5D4F6D4F" w14:textId="77777777" w:rsidTr="00991E91">
        <w:trPr>
          <w:trHeight w:val="29"/>
        </w:trPr>
        <w:tc>
          <w:tcPr>
            <w:tcW w:w="1847" w:type="dxa"/>
            <w:tcBorders>
              <w:top w:val="nil"/>
              <w:left w:val="single" w:sz="4" w:space="0" w:color="auto"/>
              <w:bottom w:val="nil"/>
              <w:right w:val="single" w:sz="4" w:space="0" w:color="auto"/>
            </w:tcBorders>
            <w:vAlign w:val="center"/>
          </w:tcPr>
          <w:p w14:paraId="3BE7222E"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2D170765"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36882" w14:textId="77777777" w:rsidR="00515309" w:rsidRPr="001E32DC" w:rsidRDefault="00515309" w:rsidP="00991E91">
            <w:pPr>
              <w:pStyle w:val="TAC"/>
              <w:rPr>
                <w:lang w:val="en-US" w:eastAsia="zh-CN"/>
              </w:rPr>
            </w:pPr>
            <w:r w:rsidRPr="001E32DC">
              <w:rPr>
                <w:rFonts w:eastAsia="DengXian"/>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74D339F" w14:textId="77777777" w:rsidR="00515309" w:rsidRPr="001E32DC" w:rsidRDefault="00515309" w:rsidP="00991E91">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C21FEC" w14:textId="77777777" w:rsidR="00515309" w:rsidRPr="001E32DC" w:rsidRDefault="00515309" w:rsidP="00991E91">
            <w:pPr>
              <w:pStyle w:val="TAC"/>
              <w:rPr>
                <w:lang w:val="en-US" w:eastAsia="zh-CN"/>
              </w:rPr>
            </w:pPr>
          </w:p>
        </w:tc>
      </w:tr>
      <w:tr w:rsidR="00515309" w14:paraId="1533954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B2161F7"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B81AA5"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E30494" w14:textId="77777777" w:rsidR="00515309" w:rsidRPr="001E32DC" w:rsidRDefault="00515309" w:rsidP="00991E91">
            <w:pPr>
              <w:pStyle w:val="TAC"/>
              <w:rPr>
                <w:lang w:val="en-US" w:eastAsia="zh-CN"/>
              </w:rPr>
            </w:pPr>
            <w:r w:rsidRPr="001E32DC">
              <w:rPr>
                <w:rFonts w:eastAsia="DengXia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7339D66" w14:textId="77777777" w:rsidR="00515309" w:rsidRPr="001E32DC" w:rsidRDefault="00515309" w:rsidP="00991E91">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2A20A8" w14:textId="77777777" w:rsidR="00515309" w:rsidRPr="001E32DC" w:rsidRDefault="00515309" w:rsidP="00991E91">
            <w:pPr>
              <w:pStyle w:val="TAC"/>
              <w:rPr>
                <w:lang w:val="en-US" w:eastAsia="zh-CN"/>
              </w:rPr>
            </w:pPr>
          </w:p>
        </w:tc>
      </w:tr>
      <w:tr w:rsidR="00515309" w14:paraId="105F71FF"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6F20912" w14:textId="77777777" w:rsidR="00515309" w:rsidRPr="001E32DC" w:rsidRDefault="00515309" w:rsidP="00991E91">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3E5300A9" w14:textId="77777777" w:rsidR="00515309" w:rsidRPr="001E32DC" w:rsidRDefault="00515309" w:rsidP="00991E91">
            <w:pPr>
              <w:pStyle w:val="TAC"/>
              <w:rPr>
                <w:lang w:val="en-US" w:eastAsia="zh-CN"/>
              </w:rPr>
            </w:pPr>
            <w:r w:rsidRPr="001E32DC">
              <w:rPr>
                <w:lang w:val="en-US" w:eastAsia="zh-CN"/>
              </w:rPr>
              <w:t>CA_n3A-n28A</w:t>
            </w:r>
          </w:p>
          <w:p w14:paraId="114D1675" w14:textId="77777777" w:rsidR="00515309" w:rsidRPr="001E32DC" w:rsidRDefault="00515309" w:rsidP="00991E91">
            <w:pPr>
              <w:pStyle w:val="TAC"/>
              <w:rPr>
                <w:lang w:val="en-US" w:eastAsia="zh-CN"/>
              </w:rPr>
            </w:pPr>
            <w:r w:rsidRPr="001E32DC">
              <w:rPr>
                <w:lang w:val="en-US" w:eastAsia="zh-CN"/>
              </w:rPr>
              <w:t>CA_n3A-n78A</w:t>
            </w:r>
          </w:p>
          <w:p w14:paraId="55634FC8" w14:textId="77777777" w:rsidR="00515309" w:rsidRPr="001E32DC" w:rsidRDefault="00515309" w:rsidP="00991E91">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DF89E38" w14:textId="77777777" w:rsidR="00515309" w:rsidRPr="001E32DC" w:rsidRDefault="00515309" w:rsidP="00991E91">
            <w:pPr>
              <w:pStyle w:val="TAC"/>
              <w:rPr>
                <w:rFonts w:cs="Arial"/>
                <w:szCs w:val="18"/>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5DAC02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09A082" w14:textId="77777777" w:rsidR="00515309" w:rsidRPr="001E32DC" w:rsidRDefault="00515309" w:rsidP="00991E91">
            <w:pPr>
              <w:pStyle w:val="TAC"/>
              <w:rPr>
                <w:rFonts w:cs="Arial"/>
                <w:szCs w:val="18"/>
                <w:lang w:val="en-US" w:eastAsia="zh-CN"/>
              </w:rPr>
            </w:pPr>
            <w:r w:rsidRPr="001E32DC">
              <w:rPr>
                <w:rFonts w:cs="Arial"/>
                <w:szCs w:val="18"/>
                <w:lang w:val="en-US" w:eastAsia="zh-CN"/>
              </w:rPr>
              <w:t>0</w:t>
            </w:r>
          </w:p>
        </w:tc>
      </w:tr>
      <w:tr w:rsidR="00515309" w14:paraId="7BCB4050" w14:textId="77777777" w:rsidTr="00991E91">
        <w:trPr>
          <w:trHeight w:val="29"/>
        </w:trPr>
        <w:tc>
          <w:tcPr>
            <w:tcW w:w="1847" w:type="dxa"/>
            <w:tcBorders>
              <w:top w:val="nil"/>
              <w:left w:val="single" w:sz="4" w:space="0" w:color="auto"/>
              <w:bottom w:val="nil"/>
              <w:right w:val="single" w:sz="4" w:space="0" w:color="auto"/>
            </w:tcBorders>
            <w:vAlign w:val="center"/>
          </w:tcPr>
          <w:p w14:paraId="38A50427" w14:textId="77777777" w:rsidR="00515309" w:rsidRPr="001E32DC" w:rsidRDefault="00515309" w:rsidP="00991E9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9D0EB5"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49F49E" w14:textId="77777777" w:rsidR="00515309" w:rsidRPr="001E32DC" w:rsidRDefault="00515309" w:rsidP="00991E91">
            <w:pPr>
              <w:pStyle w:val="TAC"/>
              <w:rPr>
                <w:rFonts w:cs="Arial"/>
                <w:szCs w:val="18"/>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93A3A7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9E11ABA" w14:textId="77777777" w:rsidR="00515309" w:rsidRPr="001E32DC" w:rsidRDefault="00515309" w:rsidP="00991E91">
            <w:pPr>
              <w:pStyle w:val="TAC"/>
              <w:rPr>
                <w:rFonts w:cs="Arial"/>
                <w:szCs w:val="18"/>
                <w:lang w:val="en-US" w:eastAsia="zh-CN"/>
              </w:rPr>
            </w:pPr>
          </w:p>
        </w:tc>
      </w:tr>
      <w:tr w:rsidR="00515309" w14:paraId="39BAD7F6" w14:textId="77777777" w:rsidTr="00991E91">
        <w:trPr>
          <w:trHeight w:val="29"/>
        </w:trPr>
        <w:tc>
          <w:tcPr>
            <w:tcW w:w="1847" w:type="dxa"/>
            <w:tcBorders>
              <w:top w:val="nil"/>
              <w:left w:val="single" w:sz="4" w:space="0" w:color="auto"/>
              <w:bottom w:val="nil"/>
              <w:right w:val="single" w:sz="4" w:space="0" w:color="auto"/>
            </w:tcBorders>
            <w:vAlign w:val="center"/>
          </w:tcPr>
          <w:p w14:paraId="3F6F28BC" w14:textId="77777777" w:rsidR="00515309" w:rsidRPr="001E32DC" w:rsidRDefault="00515309" w:rsidP="00991E9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67A8EE3"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86518"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0DB204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1717C50" w14:textId="77777777" w:rsidR="00515309" w:rsidRPr="001E32DC" w:rsidRDefault="00515309" w:rsidP="00991E91">
            <w:pPr>
              <w:pStyle w:val="TAC"/>
              <w:rPr>
                <w:rFonts w:cs="Arial"/>
                <w:szCs w:val="18"/>
                <w:lang w:val="en-US" w:eastAsia="zh-CN"/>
              </w:rPr>
            </w:pPr>
          </w:p>
        </w:tc>
      </w:tr>
      <w:tr w:rsidR="00515309" w14:paraId="6B9F2A1F" w14:textId="77777777" w:rsidTr="00991E91">
        <w:trPr>
          <w:trHeight w:val="29"/>
        </w:trPr>
        <w:tc>
          <w:tcPr>
            <w:tcW w:w="1847" w:type="dxa"/>
            <w:tcBorders>
              <w:top w:val="nil"/>
              <w:left w:val="single" w:sz="4" w:space="0" w:color="auto"/>
              <w:bottom w:val="nil"/>
              <w:right w:val="single" w:sz="4" w:space="0" w:color="auto"/>
            </w:tcBorders>
            <w:vAlign w:val="center"/>
          </w:tcPr>
          <w:p w14:paraId="4FFBDC79"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C45DB36"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F76481" w14:textId="77777777" w:rsidR="00515309" w:rsidRPr="001E32DC" w:rsidRDefault="00515309" w:rsidP="00991E91">
            <w:pPr>
              <w:pStyle w:val="TAC"/>
              <w:rPr>
                <w:rFonts w:eastAsia="MS Mincho"/>
                <w:szCs w:val="18"/>
                <w:lang w:val="en-US" w:eastAsia="zh-CN"/>
              </w:rPr>
            </w:pPr>
            <w:r w:rsidRPr="001E32DC">
              <w:rPr>
                <w:rFonts w:eastAsia="DengXian"/>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3D7AA6B" w14:textId="77777777" w:rsidR="00515309" w:rsidRPr="001E32DC" w:rsidRDefault="00515309" w:rsidP="00991E91">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3B18099" w14:textId="77777777" w:rsidR="00515309" w:rsidRPr="001E32DC" w:rsidRDefault="00515309" w:rsidP="00991E91">
            <w:pPr>
              <w:pStyle w:val="TAC"/>
              <w:rPr>
                <w:rFonts w:eastAsia="MS Mincho"/>
                <w:szCs w:val="18"/>
                <w:lang w:val="en-US" w:eastAsia="zh-CN"/>
              </w:rPr>
            </w:pPr>
            <w:r w:rsidRPr="001E32DC">
              <w:rPr>
                <w:rFonts w:eastAsia="MS Mincho"/>
                <w:szCs w:val="18"/>
                <w:lang w:val="en-US" w:eastAsia="zh-CN"/>
              </w:rPr>
              <w:t>1</w:t>
            </w:r>
          </w:p>
        </w:tc>
      </w:tr>
      <w:tr w:rsidR="00515309" w14:paraId="4D741CC5" w14:textId="77777777" w:rsidTr="00991E91">
        <w:trPr>
          <w:trHeight w:val="29"/>
        </w:trPr>
        <w:tc>
          <w:tcPr>
            <w:tcW w:w="1847" w:type="dxa"/>
            <w:tcBorders>
              <w:top w:val="nil"/>
              <w:left w:val="single" w:sz="4" w:space="0" w:color="auto"/>
              <w:bottom w:val="nil"/>
              <w:right w:val="single" w:sz="4" w:space="0" w:color="auto"/>
            </w:tcBorders>
            <w:vAlign w:val="center"/>
          </w:tcPr>
          <w:p w14:paraId="541FDE79"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5A6A17F"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E614C" w14:textId="77777777" w:rsidR="00515309" w:rsidRPr="001E32DC" w:rsidRDefault="00515309" w:rsidP="00991E91">
            <w:pPr>
              <w:pStyle w:val="TAC"/>
              <w:rPr>
                <w:rFonts w:eastAsia="MS Mincho"/>
                <w:szCs w:val="18"/>
                <w:lang w:val="en-US" w:eastAsia="zh-CN"/>
              </w:rPr>
            </w:pPr>
            <w:r w:rsidRPr="001E32DC">
              <w:rPr>
                <w:rFonts w:eastAsia="DengXian"/>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5378A7C" w14:textId="77777777" w:rsidR="00515309" w:rsidRPr="001E32DC" w:rsidRDefault="00515309" w:rsidP="00991E91">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EC883C6" w14:textId="77777777" w:rsidR="00515309" w:rsidRPr="001E32DC" w:rsidRDefault="00515309" w:rsidP="00991E91">
            <w:pPr>
              <w:pStyle w:val="TAC"/>
              <w:rPr>
                <w:rFonts w:eastAsia="MS Mincho"/>
                <w:szCs w:val="18"/>
                <w:lang w:val="en-US" w:eastAsia="zh-CN"/>
              </w:rPr>
            </w:pPr>
          </w:p>
        </w:tc>
      </w:tr>
      <w:tr w:rsidR="00515309" w14:paraId="052F4EAF" w14:textId="77777777" w:rsidTr="00991E91">
        <w:trPr>
          <w:trHeight w:val="29"/>
        </w:trPr>
        <w:tc>
          <w:tcPr>
            <w:tcW w:w="1847" w:type="dxa"/>
            <w:tcBorders>
              <w:top w:val="nil"/>
              <w:left w:val="single" w:sz="4" w:space="0" w:color="auto"/>
              <w:bottom w:val="nil"/>
              <w:right w:val="single" w:sz="4" w:space="0" w:color="auto"/>
            </w:tcBorders>
            <w:vAlign w:val="center"/>
          </w:tcPr>
          <w:p w14:paraId="7A80833C"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F37948D"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B387" w14:textId="77777777" w:rsidR="00515309" w:rsidRPr="001E32DC" w:rsidRDefault="00515309" w:rsidP="00991E91">
            <w:pPr>
              <w:pStyle w:val="TAC"/>
              <w:rPr>
                <w:rFonts w:eastAsia="MS Mincho"/>
                <w:szCs w:val="18"/>
                <w:lang w:val="en-US" w:eastAsia="zh-CN"/>
              </w:rPr>
            </w:pPr>
            <w:r w:rsidRPr="001E32DC">
              <w:rPr>
                <w:rFonts w:eastAsia="DengXia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6D5EE68" w14:textId="77777777" w:rsidR="00515309" w:rsidRPr="001E32DC" w:rsidRDefault="00515309" w:rsidP="00991E91">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827AD47" w14:textId="77777777" w:rsidR="00515309" w:rsidRPr="001E32DC" w:rsidRDefault="00515309" w:rsidP="00991E91">
            <w:pPr>
              <w:pStyle w:val="TAC"/>
              <w:rPr>
                <w:rFonts w:eastAsia="MS Mincho"/>
                <w:szCs w:val="18"/>
                <w:lang w:val="en-US" w:eastAsia="zh-CN"/>
              </w:rPr>
            </w:pPr>
          </w:p>
        </w:tc>
      </w:tr>
      <w:tr w:rsidR="00515309" w14:paraId="299702E9" w14:textId="77777777" w:rsidTr="00991E91">
        <w:trPr>
          <w:trHeight w:val="29"/>
        </w:trPr>
        <w:tc>
          <w:tcPr>
            <w:tcW w:w="1847" w:type="dxa"/>
            <w:tcBorders>
              <w:top w:val="nil"/>
              <w:left w:val="single" w:sz="4" w:space="0" w:color="auto"/>
              <w:bottom w:val="nil"/>
              <w:right w:val="single" w:sz="4" w:space="0" w:color="auto"/>
            </w:tcBorders>
            <w:vAlign w:val="center"/>
          </w:tcPr>
          <w:p w14:paraId="02EA4839"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0E17278"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558B" w14:textId="77777777" w:rsidR="00515309" w:rsidRPr="001E32DC" w:rsidRDefault="00515309" w:rsidP="00991E91">
            <w:pPr>
              <w:pStyle w:val="TAC"/>
              <w:rPr>
                <w:rFonts w:eastAsia="DengXian"/>
                <w:lang w:val="en-US" w:eastAsia="zh-CN"/>
              </w:rPr>
            </w:pPr>
            <w:r w:rsidRPr="00571960">
              <w:rPr>
                <w:rFonts w:eastAsia="DengXian"/>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C6B67ED" w14:textId="77777777" w:rsidR="00515309" w:rsidRPr="00571960" w:rsidRDefault="00515309" w:rsidP="00991E91">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2F7EABF1" w14:textId="77777777" w:rsidR="00515309" w:rsidRPr="001E32DC" w:rsidRDefault="00515309" w:rsidP="00991E91">
            <w:pPr>
              <w:pStyle w:val="TAC"/>
              <w:rPr>
                <w:rFonts w:eastAsia="MS Mincho"/>
                <w:szCs w:val="18"/>
                <w:lang w:val="en-US" w:eastAsia="zh-CN"/>
              </w:rPr>
            </w:pPr>
            <w:r w:rsidRPr="001E32DC">
              <w:rPr>
                <w:rFonts w:eastAsia="MS Mincho"/>
                <w:szCs w:val="18"/>
                <w:lang w:val="en-US" w:eastAsia="zh-CN"/>
              </w:rPr>
              <w:t>2</w:t>
            </w:r>
          </w:p>
        </w:tc>
      </w:tr>
      <w:tr w:rsidR="00515309" w14:paraId="4EA92FBA" w14:textId="77777777" w:rsidTr="00991E91">
        <w:trPr>
          <w:trHeight w:val="29"/>
        </w:trPr>
        <w:tc>
          <w:tcPr>
            <w:tcW w:w="1847" w:type="dxa"/>
            <w:tcBorders>
              <w:top w:val="nil"/>
              <w:left w:val="single" w:sz="4" w:space="0" w:color="auto"/>
              <w:bottom w:val="nil"/>
              <w:right w:val="single" w:sz="4" w:space="0" w:color="auto"/>
            </w:tcBorders>
            <w:vAlign w:val="center"/>
          </w:tcPr>
          <w:p w14:paraId="21576DA0"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21569D1"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8956D5" w14:textId="77777777" w:rsidR="00515309" w:rsidRPr="001E32DC" w:rsidRDefault="00515309" w:rsidP="00991E91">
            <w:pPr>
              <w:pStyle w:val="TAC"/>
              <w:rPr>
                <w:rFonts w:eastAsia="DengXian"/>
                <w:lang w:val="en-US" w:eastAsia="zh-CN"/>
              </w:rPr>
            </w:pPr>
            <w:r w:rsidRPr="00571960">
              <w:rPr>
                <w:rFonts w:eastAsia="DengXian"/>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1D51667" w14:textId="77777777" w:rsidR="00515309" w:rsidRPr="00571960" w:rsidRDefault="00515309" w:rsidP="00991E91">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6C92BFB" w14:textId="77777777" w:rsidR="00515309" w:rsidRPr="001E32DC" w:rsidRDefault="00515309" w:rsidP="00991E91">
            <w:pPr>
              <w:pStyle w:val="TAC"/>
              <w:rPr>
                <w:rFonts w:eastAsia="MS Mincho"/>
                <w:szCs w:val="18"/>
                <w:lang w:val="en-US" w:eastAsia="zh-CN"/>
              </w:rPr>
            </w:pPr>
          </w:p>
        </w:tc>
      </w:tr>
      <w:tr w:rsidR="00515309" w14:paraId="30C8C01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B98C07F"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E1D9E61"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1CBB4" w14:textId="77777777" w:rsidR="00515309" w:rsidRPr="001E32DC" w:rsidRDefault="00515309" w:rsidP="00991E91">
            <w:pPr>
              <w:pStyle w:val="TAC"/>
              <w:rPr>
                <w:rFonts w:eastAsia="DengXian"/>
                <w:lang w:val="en-US" w:eastAsia="zh-CN"/>
              </w:rPr>
            </w:pPr>
            <w:r w:rsidRPr="00571960">
              <w:rPr>
                <w:rFonts w:eastAsia="DengXia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A00716A" w14:textId="77777777" w:rsidR="00515309" w:rsidRPr="00571960" w:rsidRDefault="00515309" w:rsidP="00991E91">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4E0BABC0" w14:textId="77777777" w:rsidR="00515309" w:rsidRPr="001E32DC" w:rsidRDefault="00515309" w:rsidP="00991E91">
            <w:pPr>
              <w:pStyle w:val="TAC"/>
              <w:rPr>
                <w:rFonts w:eastAsia="MS Mincho"/>
                <w:szCs w:val="18"/>
                <w:lang w:val="en-US" w:eastAsia="zh-CN"/>
              </w:rPr>
            </w:pPr>
          </w:p>
        </w:tc>
      </w:tr>
      <w:tr w:rsidR="00515309" w14:paraId="6FDDDD37" w14:textId="77777777" w:rsidTr="00991E91">
        <w:trPr>
          <w:trHeight w:val="29"/>
        </w:trPr>
        <w:tc>
          <w:tcPr>
            <w:tcW w:w="1847" w:type="dxa"/>
            <w:tcBorders>
              <w:top w:val="nil"/>
              <w:left w:val="single" w:sz="4" w:space="0" w:color="auto"/>
              <w:bottom w:val="nil"/>
              <w:right w:val="single" w:sz="4" w:space="0" w:color="auto"/>
            </w:tcBorders>
            <w:vAlign w:val="center"/>
          </w:tcPr>
          <w:p w14:paraId="207DF5F1" w14:textId="77777777" w:rsidR="00515309" w:rsidRPr="001E32DC" w:rsidRDefault="00515309" w:rsidP="00991E91">
            <w:pPr>
              <w:pStyle w:val="TAC"/>
              <w:rPr>
                <w:rFonts w:eastAsia="MS Mincho"/>
                <w:lang w:val="en-US" w:eastAsia="zh-CN"/>
              </w:rPr>
            </w:pPr>
            <w:r w:rsidRPr="001E32DC">
              <w:rPr>
                <w:rFonts w:eastAsia="MS Mincho"/>
                <w:lang w:val="en-US" w:eastAsia="zh-CN"/>
              </w:rPr>
              <w:lastRenderedPageBreak/>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1B50F240" w14:textId="77777777" w:rsidR="00515309" w:rsidRPr="001E32DC" w:rsidRDefault="00515309" w:rsidP="00991E91">
            <w:pPr>
              <w:pStyle w:val="TAC"/>
              <w:rPr>
                <w:lang w:val="sv-SE" w:eastAsia="zh-CN"/>
              </w:rPr>
            </w:pPr>
            <w:r w:rsidRPr="001E32DC">
              <w:rPr>
                <w:lang w:val="sv-SE" w:eastAsia="zh-CN"/>
              </w:rPr>
              <w:t>CA_n3A-n28A</w:t>
            </w:r>
          </w:p>
          <w:p w14:paraId="0B6A309C" w14:textId="77777777" w:rsidR="00515309" w:rsidRPr="001E32DC" w:rsidRDefault="00515309" w:rsidP="00991E91">
            <w:pPr>
              <w:pStyle w:val="TAC"/>
              <w:rPr>
                <w:lang w:val="sv-SE" w:eastAsia="zh-CN"/>
              </w:rPr>
            </w:pPr>
            <w:r w:rsidRPr="001E32DC">
              <w:rPr>
                <w:lang w:val="sv-SE" w:eastAsia="zh-CN"/>
              </w:rPr>
              <w:t>CA_n3A-n79A</w:t>
            </w:r>
          </w:p>
          <w:p w14:paraId="03D77C5C" w14:textId="77777777" w:rsidR="00515309" w:rsidRPr="001E32DC" w:rsidRDefault="00515309" w:rsidP="00991E91">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7CCA84EC" w14:textId="77777777" w:rsidR="00515309" w:rsidRPr="00571960" w:rsidRDefault="00515309" w:rsidP="00991E91">
            <w:pPr>
              <w:pStyle w:val="TAC"/>
              <w:rPr>
                <w:rFonts w:eastAsia="DengXian"/>
                <w:lang w:val="en-US" w:eastAsia="zh-CN"/>
              </w:rPr>
            </w:pPr>
            <w:r w:rsidRPr="00571960">
              <w:rPr>
                <w:rFonts w:eastAsia="DengXian"/>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05A5816" w14:textId="77777777" w:rsidR="00515309" w:rsidRPr="00571960" w:rsidRDefault="00515309" w:rsidP="00991E91">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24F1EB55" w14:textId="77777777" w:rsidR="00515309" w:rsidRPr="001E32DC" w:rsidRDefault="00515309" w:rsidP="00991E91">
            <w:pPr>
              <w:pStyle w:val="TAC"/>
              <w:rPr>
                <w:rFonts w:eastAsia="MS Mincho"/>
                <w:lang w:val="en-US" w:eastAsia="zh-CN"/>
              </w:rPr>
            </w:pPr>
            <w:r w:rsidRPr="001E32DC">
              <w:rPr>
                <w:rFonts w:eastAsia="MS Mincho"/>
                <w:lang w:val="en-US" w:eastAsia="zh-CN"/>
              </w:rPr>
              <w:t>0</w:t>
            </w:r>
          </w:p>
        </w:tc>
      </w:tr>
      <w:tr w:rsidR="00515309" w14:paraId="548F1A1D" w14:textId="77777777" w:rsidTr="00991E91">
        <w:trPr>
          <w:trHeight w:val="29"/>
        </w:trPr>
        <w:tc>
          <w:tcPr>
            <w:tcW w:w="1847" w:type="dxa"/>
            <w:tcBorders>
              <w:top w:val="nil"/>
              <w:left w:val="single" w:sz="4" w:space="0" w:color="auto"/>
              <w:bottom w:val="nil"/>
              <w:right w:val="single" w:sz="4" w:space="0" w:color="auto"/>
            </w:tcBorders>
            <w:vAlign w:val="center"/>
          </w:tcPr>
          <w:p w14:paraId="2D7C7E31" w14:textId="77777777" w:rsidR="00515309" w:rsidRPr="001E32DC" w:rsidRDefault="00515309" w:rsidP="00991E9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C01F758"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AA0C5" w14:textId="77777777" w:rsidR="00515309" w:rsidRPr="001E32DC" w:rsidRDefault="00515309" w:rsidP="00991E91">
            <w:pPr>
              <w:pStyle w:val="TAC"/>
              <w:rPr>
                <w:lang w:val="en-US" w:eastAsia="zh-CN"/>
              </w:rPr>
            </w:pPr>
            <w:r w:rsidRPr="001E32DC">
              <w:rPr>
                <w:rFonts w:eastAsia="MS Mincho"/>
                <w:lang w:val="en-US" w:eastAsia="zh-CN"/>
              </w:rPr>
              <w:t>n2</w:t>
            </w:r>
            <w:r w:rsidRPr="001E32DC">
              <w:rPr>
                <w:lang w:val="en-US" w:eastAsia="zh-CN"/>
              </w:rPr>
              <w:t>8</w:t>
            </w:r>
          </w:p>
        </w:tc>
        <w:tc>
          <w:tcPr>
            <w:tcW w:w="3424" w:type="dxa"/>
            <w:tcBorders>
              <w:top w:val="single" w:sz="4" w:space="0" w:color="auto"/>
              <w:left w:val="single" w:sz="4" w:space="0" w:color="auto"/>
              <w:bottom w:val="single" w:sz="4" w:space="0" w:color="auto"/>
              <w:right w:val="single" w:sz="4" w:space="0" w:color="auto"/>
            </w:tcBorders>
            <w:vAlign w:val="center"/>
          </w:tcPr>
          <w:p w14:paraId="05766915" w14:textId="77777777" w:rsidR="00515309" w:rsidRPr="001E32DC" w:rsidRDefault="00515309" w:rsidP="00991E9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A9F0FE" w14:textId="77777777" w:rsidR="00515309" w:rsidRPr="001E32DC" w:rsidRDefault="00515309" w:rsidP="00991E91">
            <w:pPr>
              <w:pStyle w:val="TAC"/>
              <w:rPr>
                <w:rFonts w:eastAsia="MS Mincho"/>
                <w:lang w:val="en-US" w:eastAsia="zh-CN"/>
              </w:rPr>
            </w:pPr>
          </w:p>
        </w:tc>
      </w:tr>
      <w:tr w:rsidR="00515309" w14:paraId="6015251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0E99C36" w14:textId="77777777" w:rsidR="00515309" w:rsidRPr="001E32DC" w:rsidRDefault="00515309" w:rsidP="00991E9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D1A76A4"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662B" w14:textId="77777777" w:rsidR="00515309" w:rsidRPr="001E32DC" w:rsidRDefault="00515309" w:rsidP="00991E91">
            <w:pPr>
              <w:pStyle w:val="TAC"/>
              <w:rPr>
                <w:lang w:val="en-US" w:eastAsia="zh-CN"/>
              </w:rPr>
            </w:pPr>
            <w:r w:rsidRPr="001E32DC">
              <w:rPr>
                <w:rFonts w:eastAsia="MS Mincho"/>
                <w:lang w:val="en-US" w:eastAsia="zh-CN"/>
              </w:rPr>
              <w:t>n7</w:t>
            </w:r>
            <w:r w:rsidRPr="001E32DC">
              <w:rPr>
                <w:lang w:val="en-US" w:eastAsia="zh-CN"/>
              </w:rPr>
              <w:t>9</w:t>
            </w:r>
          </w:p>
        </w:tc>
        <w:tc>
          <w:tcPr>
            <w:tcW w:w="3424" w:type="dxa"/>
            <w:tcBorders>
              <w:top w:val="single" w:sz="4" w:space="0" w:color="auto"/>
              <w:left w:val="single" w:sz="4" w:space="0" w:color="auto"/>
              <w:bottom w:val="single" w:sz="4" w:space="0" w:color="auto"/>
              <w:right w:val="single" w:sz="4" w:space="0" w:color="auto"/>
            </w:tcBorders>
            <w:vAlign w:val="center"/>
          </w:tcPr>
          <w:p w14:paraId="46CA4B60" w14:textId="77777777" w:rsidR="00515309" w:rsidRPr="001E32DC" w:rsidRDefault="00515309" w:rsidP="00991E91">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59BA6DDA" w14:textId="77777777" w:rsidR="00515309" w:rsidRPr="001E32DC" w:rsidRDefault="00515309" w:rsidP="00991E91">
            <w:pPr>
              <w:pStyle w:val="TAC"/>
              <w:rPr>
                <w:rFonts w:eastAsia="MS Mincho"/>
                <w:lang w:val="en-US" w:eastAsia="zh-CN"/>
              </w:rPr>
            </w:pPr>
          </w:p>
        </w:tc>
      </w:tr>
      <w:tr w:rsidR="00515309" w14:paraId="0B22A96E" w14:textId="77777777" w:rsidTr="00991E91">
        <w:trPr>
          <w:trHeight w:val="29"/>
        </w:trPr>
        <w:tc>
          <w:tcPr>
            <w:tcW w:w="1847" w:type="dxa"/>
            <w:tcBorders>
              <w:top w:val="nil"/>
              <w:left w:val="single" w:sz="4" w:space="0" w:color="auto"/>
              <w:bottom w:val="nil"/>
              <w:right w:val="single" w:sz="4" w:space="0" w:color="auto"/>
            </w:tcBorders>
          </w:tcPr>
          <w:p w14:paraId="263C44C9" w14:textId="77777777" w:rsidR="00515309" w:rsidRPr="001E32DC" w:rsidRDefault="00515309" w:rsidP="00991E91">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127A8A9" w14:textId="77777777" w:rsidR="00515309" w:rsidRPr="001E32DC" w:rsidRDefault="00515309" w:rsidP="00991E91">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197E4CD7" w14:textId="77777777" w:rsidR="00515309" w:rsidRPr="001E32DC" w:rsidRDefault="00515309" w:rsidP="00991E91">
            <w:pPr>
              <w:pStyle w:val="TAC"/>
              <w:rPr>
                <w:rFonts w:eastAsia="MS Mincho"/>
                <w:lang w:val="en-US" w:eastAsia="zh-CN"/>
              </w:rPr>
            </w:pPr>
            <w:r w:rsidRPr="0062357B">
              <w:rPr>
                <w:rFonts w:cs="Arial"/>
                <w:szCs w:val="18"/>
                <w:lang w:eastAsia="en-GB"/>
              </w:rPr>
              <w:t>n3</w:t>
            </w:r>
          </w:p>
        </w:tc>
        <w:tc>
          <w:tcPr>
            <w:tcW w:w="3424" w:type="dxa"/>
            <w:tcBorders>
              <w:top w:val="single" w:sz="4" w:space="0" w:color="auto"/>
              <w:left w:val="single" w:sz="4" w:space="0" w:color="auto"/>
              <w:bottom w:val="single" w:sz="4" w:space="0" w:color="auto"/>
              <w:right w:val="single" w:sz="4" w:space="0" w:color="auto"/>
            </w:tcBorders>
            <w:vAlign w:val="center"/>
          </w:tcPr>
          <w:p w14:paraId="1D5687E2" w14:textId="77777777" w:rsidR="00515309" w:rsidRPr="001E32DC" w:rsidRDefault="00515309" w:rsidP="00991E91">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1BA7B049" w14:textId="77777777" w:rsidR="00515309" w:rsidRPr="001E32DC" w:rsidRDefault="00515309" w:rsidP="00991E91">
            <w:pPr>
              <w:pStyle w:val="TAC"/>
              <w:rPr>
                <w:rFonts w:eastAsia="MS Mincho"/>
                <w:lang w:val="en-US" w:eastAsia="zh-CN"/>
              </w:rPr>
            </w:pPr>
            <w:r w:rsidRPr="00575ECA">
              <w:rPr>
                <w:rFonts w:eastAsia="MS Mincho"/>
                <w:kern w:val="2"/>
                <w:szCs w:val="22"/>
                <w:lang w:val="en-US" w:eastAsia="zh-CN"/>
              </w:rPr>
              <w:t>0</w:t>
            </w:r>
          </w:p>
        </w:tc>
      </w:tr>
      <w:tr w:rsidR="00515309" w14:paraId="731C5852" w14:textId="77777777" w:rsidTr="00991E91">
        <w:trPr>
          <w:trHeight w:val="29"/>
        </w:trPr>
        <w:tc>
          <w:tcPr>
            <w:tcW w:w="1847" w:type="dxa"/>
            <w:tcBorders>
              <w:top w:val="nil"/>
              <w:left w:val="single" w:sz="4" w:space="0" w:color="auto"/>
              <w:bottom w:val="nil"/>
              <w:right w:val="single" w:sz="4" w:space="0" w:color="auto"/>
            </w:tcBorders>
          </w:tcPr>
          <w:p w14:paraId="4BCA8A52" w14:textId="77777777" w:rsidR="00515309" w:rsidRPr="001E32DC" w:rsidRDefault="00515309" w:rsidP="00991E9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4294FD2"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7F193" w14:textId="77777777" w:rsidR="00515309" w:rsidRPr="001E32DC" w:rsidRDefault="00515309" w:rsidP="00991E91">
            <w:pPr>
              <w:pStyle w:val="TAC"/>
              <w:rPr>
                <w:rFonts w:eastAsia="MS Mincho"/>
                <w:lang w:val="en-US" w:eastAsia="zh-CN"/>
              </w:rPr>
            </w:pPr>
            <w:r w:rsidRPr="0062357B">
              <w:rPr>
                <w:rFonts w:cs="Arial"/>
                <w:szCs w:val="18"/>
                <w:lang w:eastAsia="en-GB"/>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702B5669" w14:textId="77777777" w:rsidR="00515309" w:rsidRPr="001E32DC" w:rsidRDefault="00515309" w:rsidP="00991E91">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499EFB52" w14:textId="77777777" w:rsidR="00515309" w:rsidRPr="001E32DC" w:rsidRDefault="00515309" w:rsidP="00991E91">
            <w:pPr>
              <w:pStyle w:val="TAC"/>
              <w:rPr>
                <w:rFonts w:eastAsia="MS Mincho"/>
                <w:lang w:val="en-US" w:eastAsia="zh-CN"/>
              </w:rPr>
            </w:pPr>
          </w:p>
        </w:tc>
      </w:tr>
      <w:tr w:rsidR="00515309" w14:paraId="3DC9A472" w14:textId="77777777" w:rsidTr="00991E91">
        <w:trPr>
          <w:trHeight w:val="29"/>
        </w:trPr>
        <w:tc>
          <w:tcPr>
            <w:tcW w:w="1847" w:type="dxa"/>
            <w:tcBorders>
              <w:top w:val="nil"/>
              <w:left w:val="single" w:sz="4" w:space="0" w:color="auto"/>
              <w:bottom w:val="single" w:sz="4" w:space="0" w:color="auto"/>
              <w:right w:val="single" w:sz="4" w:space="0" w:color="auto"/>
            </w:tcBorders>
          </w:tcPr>
          <w:p w14:paraId="21753255" w14:textId="77777777" w:rsidR="00515309" w:rsidRPr="001E32DC" w:rsidRDefault="00515309" w:rsidP="00991E9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18BA20"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A92FE5" w14:textId="77777777" w:rsidR="00515309" w:rsidRPr="001E32DC" w:rsidRDefault="00515309" w:rsidP="00991E91">
            <w:pPr>
              <w:pStyle w:val="TAC"/>
              <w:rPr>
                <w:rFonts w:eastAsia="MS Mincho"/>
                <w:lang w:val="en-US" w:eastAsia="zh-CN"/>
              </w:rPr>
            </w:pPr>
            <w:r w:rsidRPr="0062357B">
              <w:rPr>
                <w:rFonts w:cs="Arial"/>
                <w:szCs w:val="18"/>
                <w:lang w:eastAsia="en-GB"/>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109F4EF8" w14:textId="77777777" w:rsidR="00515309" w:rsidRPr="001E32DC" w:rsidRDefault="00515309" w:rsidP="00991E91">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AA52D5A" w14:textId="77777777" w:rsidR="00515309" w:rsidRPr="001E32DC" w:rsidRDefault="00515309" w:rsidP="00991E91">
            <w:pPr>
              <w:pStyle w:val="TAC"/>
              <w:rPr>
                <w:rFonts w:eastAsia="MS Mincho"/>
                <w:lang w:val="en-US" w:eastAsia="zh-CN"/>
              </w:rPr>
            </w:pPr>
          </w:p>
        </w:tc>
      </w:tr>
      <w:tr w:rsidR="00515309" w14:paraId="3496944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BB67F94" w14:textId="77777777" w:rsidR="00515309" w:rsidRPr="001E32DC" w:rsidRDefault="00515309" w:rsidP="00991E91">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3494CA0" w14:textId="77777777" w:rsidR="00515309" w:rsidRPr="001E32DC" w:rsidRDefault="00515309" w:rsidP="00991E91">
            <w:pPr>
              <w:pStyle w:val="TAC"/>
              <w:rPr>
                <w:rFonts w:eastAsia="MS Mincho"/>
                <w:lang w:val="en-US" w:eastAsia="zh-CN"/>
              </w:rPr>
            </w:pPr>
            <w:r w:rsidRPr="001E32DC">
              <w:rPr>
                <w:lang w:val="sv-SE" w:eastAsia="zh-CN"/>
              </w:rPr>
              <w:t>CA_n3A-n77A</w:t>
            </w:r>
          </w:p>
          <w:p w14:paraId="4E0D5357" w14:textId="77777777" w:rsidR="00515309" w:rsidRPr="001E32DC" w:rsidRDefault="00515309" w:rsidP="00991E91">
            <w:pPr>
              <w:pStyle w:val="TAC"/>
              <w:rPr>
                <w:lang w:val="sv-SE" w:eastAsia="zh-CN"/>
              </w:rPr>
            </w:pPr>
            <w:r w:rsidRPr="001E32DC">
              <w:rPr>
                <w:lang w:val="sv-SE" w:eastAsia="zh-CN"/>
              </w:rPr>
              <w:t>CA_n3A-n79A</w:t>
            </w:r>
          </w:p>
          <w:p w14:paraId="704319CD" w14:textId="77777777" w:rsidR="00515309" w:rsidRPr="001E32DC" w:rsidRDefault="00515309" w:rsidP="00991E91">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941CE93" w14:textId="77777777" w:rsidR="00515309" w:rsidRPr="001E32DC" w:rsidRDefault="00515309" w:rsidP="00991E91">
            <w:pPr>
              <w:pStyle w:val="TAC"/>
              <w:rPr>
                <w:rFonts w:eastAsia="MS Mincho"/>
                <w:lang w:val="en-US" w:eastAsia="zh-CN"/>
              </w:rPr>
            </w:pPr>
            <w:r w:rsidRPr="001E32DC">
              <w:rPr>
                <w:rFonts w:cs="Arial"/>
                <w:color w:val="000000"/>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C9EB60B" w14:textId="77777777" w:rsidR="00515309" w:rsidRPr="001E32DC" w:rsidRDefault="00515309" w:rsidP="00991E91">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FBA9943" w14:textId="77777777" w:rsidR="00515309" w:rsidRPr="001E32DC" w:rsidRDefault="00515309" w:rsidP="00991E91">
            <w:pPr>
              <w:pStyle w:val="TAC"/>
              <w:rPr>
                <w:rFonts w:eastAsia="MS Mincho"/>
                <w:lang w:val="en-US" w:eastAsia="zh-CN"/>
              </w:rPr>
            </w:pPr>
            <w:r w:rsidRPr="001E32DC">
              <w:rPr>
                <w:rFonts w:eastAsia="MS Mincho"/>
                <w:lang w:val="en-US" w:eastAsia="zh-CN"/>
              </w:rPr>
              <w:t>0</w:t>
            </w:r>
          </w:p>
        </w:tc>
      </w:tr>
      <w:tr w:rsidR="00515309" w14:paraId="6FE4A272" w14:textId="77777777" w:rsidTr="00991E91">
        <w:trPr>
          <w:trHeight w:val="29"/>
        </w:trPr>
        <w:tc>
          <w:tcPr>
            <w:tcW w:w="1847" w:type="dxa"/>
            <w:tcBorders>
              <w:top w:val="nil"/>
              <w:left w:val="single" w:sz="4" w:space="0" w:color="auto"/>
              <w:bottom w:val="nil"/>
              <w:right w:val="single" w:sz="4" w:space="0" w:color="auto"/>
            </w:tcBorders>
            <w:vAlign w:val="center"/>
          </w:tcPr>
          <w:p w14:paraId="0FC43CA5" w14:textId="77777777" w:rsidR="00515309" w:rsidRPr="001E32DC" w:rsidRDefault="00515309" w:rsidP="00991E9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6574447"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35CCB" w14:textId="77777777" w:rsidR="00515309" w:rsidRPr="001E32DC" w:rsidRDefault="00515309" w:rsidP="00991E91">
            <w:pPr>
              <w:pStyle w:val="TAC"/>
              <w:rPr>
                <w:lang w:val="en-US" w:eastAsia="zh-CN"/>
              </w:rPr>
            </w:pPr>
            <w:r w:rsidRPr="001E32DC">
              <w:rPr>
                <w:rFonts w:cs="Arial"/>
                <w:color w:val="000000"/>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96B9B1C" w14:textId="77777777" w:rsidR="00515309" w:rsidRPr="001E32DC" w:rsidRDefault="00515309" w:rsidP="00991E91">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02A3FF7" w14:textId="77777777" w:rsidR="00515309" w:rsidRPr="001E32DC" w:rsidRDefault="00515309" w:rsidP="00991E91">
            <w:pPr>
              <w:pStyle w:val="TAC"/>
              <w:rPr>
                <w:rFonts w:eastAsia="MS Mincho"/>
                <w:lang w:val="en-US" w:eastAsia="zh-CN"/>
              </w:rPr>
            </w:pPr>
          </w:p>
        </w:tc>
      </w:tr>
      <w:tr w:rsidR="00515309" w14:paraId="6813130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138E6B4" w14:textId="77777777" w:rsidR="00515309" w:rsidRPr="001E32DC" w:rsidRDefault="00515309" w:rsidP="00991E9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EF74FD8"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F041C" w14:textId="77777777" w:rsidR="00515309" w:rsidRPr="001E32DC" w:rsidRDefault="00515309" w:rsidP="00991E91">
            <w:pPr>
              <w:pStyle w:val="TAC"/>
              <w:rPr>
                <w:lang w:val="en-US" w:eastAsia="zh-CN"/>
              </w:rPr>
            </w:pPr>
            <w:r w:rsidRPr="001E32DC">
              <w:rPr>
                <w:rFonts w:cs="Arial"/>
                <w:color w:val="000000"/>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B0D7CB6" w14:textId="77777777" w:rsidR="00515309" w:rsidRPr="001E32DC" w:rsidRDefault="00515309" w:rsidP="00991E91">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F764A74" w14:textId="77777777" w:rsidR="00515309" w:rsidRPr="001E32DC" w:rsidRDefault="00515309" w:rsidP="00991E91">
            <w:pPr>
              <w:pStyle w:val="TAC"/>
              <w:rPr>
                <w:rFonts w:eastAsia="MS Mincho"/>
                <w:lang w:val="en-US" w:eastAsia="zh-CN"/>
              </w:rPr>
            </w:pPr>
          </w:p>
        </w:tc>
      </w:tr>
      <w:tr w:rsidR="00515309" w14:paraId="6FA458CB" w14:textId="77777777" w:rsidTr="00991E91">
        <w:trPr>
          <w:trHeight w:val="29"/>
        </w:trPr>
        <w:tc>
          <w:tcPr>
            <w:tcW w:w="1847" w:type="dxa"/>
            <w:tcBorders>
              <w:top w:val="nil"/>
              <w:left w:val="single" w:sz="4" w:space="0" w:color="auto"/>
              <w:bottom w:val="nil"/>
              <w:right w:val="single" w:sz="4" w:space="0" w:color="auto"/>
            </w:tcBorders>
            <w:vAlign w:val="center"/>
          </w:tcPr>
          <w:p w14:paraId="3ECE4ABD" w14:textId="77777777" w:rsidR="00515309" w:rsidRPr="001E32DC" w:rsidRDefault="00515309" w:rsidP="00991E91">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0B1601EA" w14:textId="77777777" w:rsidR="00515309" w:rsidRPr="001E32DC" w:rsidRDefault="00515309" w:rsidP="00991E91">
            <w:pPr>
              <w:pStyle w:val="TAC"/>
              <w:rPr>
                <w:rFonts w:eastAsia="MS Mincho"/>
                <w:lang w:val="en-US" w:eastAsia="zh-CN"/>
              </w:rPr>
            </w:pPr>
            <w:r w:rsidRPr="001E32DC">
              <w:rPr>
                <w:lang w:val="sv-SE" w:eastAsia="zh-CN"/>
              </w:rPr>
              <w:t>CA_n3A-n77A</w:t>
            </w:r>
          </w:p>
          <w:p w14:paraId="66542BE6" w14:textId="77777777" w:rsidR="00515309" w:rsidRPr="001E32DC" w:rsidRDefault="00515309" w:rsidP="00991E91">
            <w:pPr>
              <w:pStyle w:val="TAC"/>
              <w:rPr>
                <w:lang w:val="sv-SE" w:eastAsia="zh-CN"/>
              </w:rPr>
            </w:pPr>
            <w:r w:rsidRPr="001E32DC">
              <w:rPr>
                <w:lang w:val="sv-SE" w:eastAsia="zh-CN"/>
              </w:rPr>
              <w:t>CA_n3A-n79A</w:t>
            </w:r>
          </w:p>
          <w:p w14:paraId="4624F1BE" w14:textId="77777777" w:rsidR="00515309" w:rsidRPr="001E32DC" w:rsidRDefault="00515309" w:rsidP="00991E91">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125AE20A" w14:textId="77777777" w:rsidR="00515309" w:rsidRPr="001E32DC" w:rsidRDefault="00515309" w:rsidP="00991E91">
            <w:pPr>
              <w:pStyle w:val="TAC"/>
              <w:rPr>
                <w:rFonts w:eastAsia="MS Mincho"/>
                <w:lang w:val="en-US" w:eastAsia="zh-CN"/>
              </w:rPr>
            </w:pPr>
            <w:r w:rsidRPr="001E32DC">
              <w:rPr>
                <w:rFonts w:cs="Arial"/>
                <w:color w:val="000000"/>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39E4F35" w14:textId="77777777" w:rsidR="00515309" w:rsidRPr="001E32DC" w:rsidRDefault="00515309" w:rsidP="00991E91">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B517939" w14:textId="77777777" w:rsidR="00515309" w:rsidRPr="001E32DC" w:rsidRDefault="00515309" w:rsidP="00991E91">
            <w:pPr>
              <w:pStyle w:val="TAC"/>
              <w:rPr>
                <w:rFonts w:eastAsia="MS Mincho"/>
                <w:lang w:val="en-US" w:eastAsia="zh-CN"/>
              </w:rPr>
            </w:pPr>
            <w:r w:rsidRPr="001E32DC">
              <w:rPr>
                <w:rFonts w:eastAsia="MS Mincho"/>
                <w:lang w:val="en-US" w:eastAsia="zh-CN"/>
              </w:rPr>
              <w:t>0</w:t>
            </w:r>
          </w:p>
        </w:tc>
      </w:tr>
      <w:tr w:rsidR="00515309" w14:paraId="628E055F" w14:textId="77777777" w:rsidTr="00991E91">
        <w:trPr>
          <w:trHeight w:val="29"/>
        </w:trPr>
        <w:tc>
          <w:tcPr>
            <w:tcW w:w="1847" w:type="dxa"/>
            <w:tcBorders>
              <w:top w:val="nil"/>
              <w:left w:val="single" w:sz="4" w:space="0" w:color="auto"/>
              <w:bottom w:val="nil"/>
              <w:right w:val="single" w:sz="4" w:space="0" w:color="auto"/>
            </w:tcBorders>
            <w:vAlign w:val="center"/>
          </w:tcPr>
          <w:p w14:paraId="0EEF62D4" w14:textId="77777777" w:rsidR="00515309" w:rsidRPr="001E32DC" w:rsidRDefault="00515309" w:rsidP="00991E9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0AF14E4"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1394F" w14:textId="77777777" w:rsidR="00515309" w:rsidRPr="001E32DC" w:rsidRDefault="00515309" w:rsidP="00991E91">
            <w:pPr>
              <w:pStyle w:val="TAC"/>
              <w:rPr>
                <w:lang w:val="en-US" w:eastAsia="zh-CN"/>
              </w:rPr>
            </w:pPr>
            <w:r w:rsidRPr="001E32DC">
              <w:rPr>
                <w:rFonts w:cs="Arial"/>
                <w:color w:val="000000"/>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AC0544E" w14:textId="77777777" w:rsidR="00515309" w:rsidRPr="001E32DC" w:rsidRDefault="00515309" w:rsidP="00991E91">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7F6F0E8C" w14:textId="77777777" w:rsidR="00515309" w:rsidRPr="001E32DC" w:rsidRDefault="00515309" w:rsidP="00991E91">
            <w:pPr>
              <w:pStyle w:val="TAC"/>
              <w:rPr>
                <w:rFonts w:eastAsia="MS Mincho"/>
                <w:lang w:val="en-US" w:eastAsia="zh-CN"/>
              </w:rPr>
            </w:pPr>
          </w:p>
        </w:tc>
      </w:tr>
      <w:tr w:rsidR="00515309" w14:paraId="1382C7C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D70F8BB" w14:textId="77777777" w:rsidR="00515309" w:rsidRPr="001E32DC" w:rsidRDefault="00515309" w:rsidP="00991E9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2031B5C"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D9B51" w14:textId="77777777" w:rsidR="00515309" w:rsidRPr="001E32DC" w:rsidRDefault="00515309" w:rsidP="00991E91">
            <w:pPr>
              <w:pStyle w:val="TAC"/>
              <w:rPr>
                <w:lang w:val="en-US" w:eastAsia="zh-CN"/>
              </w:rPr>
            </w:pPr>
            <w:r w:rsidRPr="001E32DC">
              <w:rPr>
                <w:rFonts w:cs="Arial"/>
                <w:color w:val="000000"/>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627C7F37" w14:textId="77777777" w:rsidR="00515309" w:rsidRPr="001E32DC" w:rsidRDefault="00515309" w:rsidP="00991E91">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D294682" w14:textId="77777777" w:rsidR="00515309" w:rsidRPr="001E32DC" w:rsidRDefault="00515309" w:rsidP="00991E91">
            <w:pPr>
              <w:pStyle w:val="TAC"/>
              <w:rPr>
                <w:rFonts w:eastAsia="MS Mincho"/>
                <w:lang w:val="en-US" w:eastAsia="zh-CN"/>
              </w:rPr>
            </w:pPr>
          </w:p>
        </w:tc>
      </w:tr>
      <w:tr w:rsidR="00515309" w14:paraId="66A3576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B374CB4" w14:textId="77777777" w:rsidR="00515309" w:rsidRPr="001E32DC" w:rsidRDefault="00515309" w:rsidP="00991E91">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33865156" w14:textId="77777777" w:rsidR="00515309" w:rsidRPr="001E32DC" w:rsidRDefault="00515309" w:rsidP="00991E91">
            <w:pPr>
              <w:pStyle w:val="TAC"/>
              <w:rPr>
                <w:lang w:val="en-US" w:eastAsia="zh-CN"/>
              </w:rPr>
            </w:pPr>
            <w:r w:rsidRPr="001E32DC">
              <w:rPr>
                <w:lang w:val="en-US" w:eastAsia="zh-CN"/>
              </w:rPr>
              <w:t>CA_n3A-n40A</w:t>
            </w:r>
          </w:p>
          <w:p w14:paraId="42EB0FB5" w14:textId="77777777" w:rsidR="00515309" w:rsidRPr="001E32DC" w:rsidRDefault="00515309" w:rsidP="00991E91">
            <w:pPr>
              <w:pStyle w:val="TAC"/>
              <w:rPr>
                <w:lang w:val="en-US" w:eastAsia="zh-CN"/>
              </w:rPr>
            </w:pPr>
            <w:r w:rsidRPr="001E32DC">
              <w:rPr>
                <w:lang w:val="en-US" w:eastAsia="zh-CN"/>
              </w:rPr>
              <w:t>CA_n3A-n41A</w:t>
            </w:r>
          </w:p>
          <w:p w14:paraId="4EC666D3" w14:textId="77777777" w:rsidR="00515309" w:rsidRPr="001E32DC" w:rsidRDefault="00515309" w:rsidP="00991E91">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C637EDA"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0062EA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837FAF6" w14:textId="77777777" w:rsidR="00515309" w:rsidRPr="001E32DC" w:rsidRDefault="00515309" w:rsidP="00991E91">
            <w:pPr>
              <w:pStyle w:val="TAC"/>
              <w:rPr>
                <w:lang w:val="en-US" w:eastAsia="zh-CN"/>
              </w:rPr>
            </w:pPr>
            <w:r w:rsidRPr="001E32DC">
              <w:rPr>
                <w:lang w:val="en-US" w:eastAsia="zh-CN"/>
              </w:rPr>
              <w:t>0</w:t>
            </w:r>
          </w:p>
        </w:tc>
      </w:tr>
      <w:tr w:rsidR="00515309" w14:paraId="660D4390" w14:textId="77777777" w:rsidTr="00991E91">
        <w:trPr>
          <w:trHeight w:val="29"/>
        </w:trPr>
        <w:tc>
          <w:tcPr>
            <w:tcW w:w="1847" w:type="dxa"/>
            <w:tcBorders>
              <w:top w:val="nil"/>
              <w:left w:val="single" w:sz="4" w:space="0" w:color="auto"/>
              <w:bottom w:val="nil"/>
              <w:right w:val="single" w:sz="4" w:space="0" w:color="auto"/>
            </w:tcBorders>
            <w:vAlign w:val="center"/>
          </w:tcPr>
          <w:p w14:paraId="235C0B9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D35379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32567" w14:textId="77777777" w:rsidR="00515309" w:rsidRPr="001E32DC" w:rsidRDefault="00515309" w:rsidP="00991E91">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16DEB01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815593C" w14:textId="77777777" w:rsidR="00515309" w:rsidRPr="001E32DC" w:rsidRDefault="00515309" w:rsidP="00991E91">
            <w:pPr>
              <w:pStyle w:val="TAC"/>
              <w:rPr>
                <w:lang w:val="en-US" w:eastAsia="zh-CN"/>
              </w:rPr>
            </w:pPr>
          </w:p>
        </w:tc>
      </w:tr>
      <w:tr w:rsidR="00515309" w14:paraId="418D101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5E5D36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EB624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5BAB8"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B7913F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EFFAC98" w14:textId="77777777" w:rsidR="00515309" w:rsidRPr="001E32DC" w:rsidRDefault="00515309" w:rsidP="00991E91">
            <w:pPr>
              <w:pStyle w:val="TAC"/>
              <w:rPr>
                <w:lang w:val="en-US" w:eastAsia="zh-CN"/>
              </w:rPr>
            </w:pPr>
          </w:p>
        </w:tc>
      </w:tr>
      <w:tr w:rsidR="00515309" w14:paraId="08429DE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BAF507E"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FAFE190" w14:textId="77777777" w:rsidR="00515309" w:rsidRPr="001E32DC" w:rsidRDefault="00515309" w:rsidP="00991E91">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96D51D0"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1E8863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7088F2" w14:textId="77777777" w:rsidR="00515309" w:rsidRPr="001E32DC" w:rsidRDefault="00515309" w:rsidP="00991E91">
            <w:pPr>
              <w:pStyle w:val="TAC"/>
              <w:rPr>
                <w:lang w:val="en-US" w:eastAsia="zh-CN"/>
              </w:rPr>
            </w:pPr>
            <w:r w:rsidRPr="001E32DC">
              <w:rPr>
                <w:lang w:val="en-US" w:eastAsia="zh-CN"/>
              </w:rPr>
              <w:t>0</w:t>
            </w:r>
          </w:p>
        </w:tc>
      </w:tr>
      <w:tr w:rsidR="00515309" w14:paraId="79987682" w14:textId="77777777" w:rsidTr="00991E91">
        <w:trPr>
          <w:trHeight w:val="29"/>
        </w:trPr>
        <w:tc>
          <w:tcPr>
            <w:tcW w:w="1847" w:type="dxa"/>
            <w:tcBorders>
              <w:top w:val="nil"/>
              <w:left w:val="single" w:sz="4" w:space="0" w:color="auto"/>
              <w:bottom w:val="nil"/>
              <w:right w:val="single" w:sz="4" w:space="0" w:color="auto"/>
            </w:tcBorders>
            <w:vAlign w:val="center"/>
          </w:tcPr>
          <w:p w14:paraId="7EAFBC2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6D1B780" w14:textId="77777777" w:rsidR="00515309" w:rsidRPr="001E32DC" w:rsidRDefault="00515309" w:rsidP="00991E91">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6797E3F"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DECFB1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768C69F" w14:textId="77777777" w:rsidR="00515309" w:rsidRPr="001E32DC" w:rsidRDefault="00515309" w:rsidP="00991E91">
            <w:pPr>
              <w:pStyle w:val="TAC"/>
              <w:rPr>
                <w:lang w:val="en-US" w:eastAsia="zh-CN"/>
              </w:rPr>
            </w:pPr>
          </w:p>
        </w:tc>
      </w:tr>
      <w:tr w:rsidR="00515309" w14:paraId="22AAA53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90754A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46AAFC" w14:textId="77777777" w:rsidR="00515309" w:rsidRPr="001E32DC" w:rsidRDefault="00515309" w:rsidP="00991E91">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71A611D"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A0C47A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260C16" w14:textId="77777777" w:rsidR="00515309" w:rsidRPr="001E32DC" w:rsidRDefault="00515309" w:rsidP="00991E91">
            <w:pPr>
              <w:pStyle w:val="TAC"/>
              <w:rPr>
                <w:lang w:val="en-US" w:eastAsia="zh-CN"/>
              </w:rPr>
            </w:pPr>
          </w:p>
        </w:tc>
      </w:tr>
      <w:tr w:rsidR="00515309" w14:paraId="7229B3D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7905D03"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84CFA81" w14:textId="77777777" w:rsidR="00515309" w:rsidRDefault="00515309" w:rsidP="00991E91">
            <w:pPr>
              <w:pStyle w:val="TAC"/>
              <w:rPr>
                <w:lang w:val="en-US"/>
              </w:rPr>
            </w:pPr>
            <w:r w:rsidRPr="001E32DC">
              <w:rPr>
                <w:lang w:val="en-US"/>
              </w:rPr>
              <w:t>CA_n3A-n41A</w:t>
            </w:r>
          </w:p>
          <w:p w14:paraId="4C330C77" w14:textId="77777777" w:rsidR="00515309" w:rsidRDefault="00515309" w:rsidP="00991E91">
            <w:pPr>
              <w:pStyle w:val="TAC"/>
              <w:rPr>
                <w:lang w:val="en-US"/>
              </w:rPr>
            </w:pPr>
            <w:r w:rsidRPr="001E32DC">
              <w:rPr>
                <w:lang w:val="en-US"/>
              </w:rPr>
              <w:t>CA_n3A-n77A</w:t>
            </w:r>
          </w:p>
          <w:p w14:paraId="5D7216C2" w14:textId="77777777" w:rsidR="00515309" w:rsidRPr="001E32DC" w:rsidRDefault="00515309" w:rsidP="00991E91">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DFEF08"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35E20EF3"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6462A9" w14:textId="77777777" w:rsidR="00515309" w:rsidRPr="001E32DC" w:rsidRDefault="00515309" w:rsidP="00991E91">
            <w:pPr>
              <w:pStyle w:val="TAC"/>
              <w:rPr>
                <w:lang w:val="en-US" w:eastAsia="zh-CN"/>
              </w:rPr>
            </w:pPr>
            <w:r>
              <w:rPr>
                <w:rFonts w:hint="eastAsia"/>
                <w:lang w:val="en-US" w:eastAsia="zh-CN"/>
              </w:rPr>
              <w:t>0</w:t>
            </w:r>
          </w:p>
        </w:tc>
      </w:tr>
      <w:tr w:rsidR="00515309" w14:paraId="1696AC7A" w14:textId="77777777" w:rsidTr="00991E91">
        <w:trPr>
          <w:trHeight w:val="29"/>
        </w:trPr>
        <w:tc>
          <w:tcPr>
            <w:tcW w:w="1847" w:type="dxa"/>
            <w:tcBorders>
              <w:top w:val="nil"/>
              <w:left w:val="single" w:sz="4" w:space="0" w:color="auto"/>
              <w:bottom w:val="nil"/>
              <w:right w:val="single" w:sz="4" w:space="0" w:color="auto"/>
            </w:tcBorders>
            <w:vAlign w:val="center"/>
          </w:tcPr>
          <w:p w14:paraId="44E49BF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1402561"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E6BB20"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2A5A002" w14:textId="77777777" w:rsidR="00515309" w:rsidRPr="001E32DC" w:rsidRDefault="00515309" w:rsidP="00991E91">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26F816FD" w14:textId="77777777" w:rsidR="00515309" w:rsidRPr="001E32DC" w:rsidRDefault="00515309" w:rsidP="00991E91">
            <w:pPr>
              <w:pStyle w:val="TAC"/>
              <w:rPr>
                <w:lang w:val="en-US" w:eastAsia="zh-CN"/>
              </w:rPr>
            </w:pPr>
          </w:p>
        </w:tc>
      </w:tr>
      <w:tr w:rsidR="00515309" w14:paraId="4E55047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D637028"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D26BF9"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50732"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B71FDE6"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26609C" w14:textId="77777777" w:rsidR="00515309" w:rsidRPr="001E32DC" w:rsidRDefault="00515309" w:rsidP="00991E91">
            <w:pPr>
              <w:pStyle w:val="TAC"/>
              <w:rPr>
                <w:lang w:val="en-US" w:eastAsia="zh-CN"/>
              </w:rPr>
            </w:pPr>
          </w:p>
        </w:tc>
      </w:tr>
      <w:tr w:rsidR="00515309" w14:paraId="47E761A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E99CB49"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5D1878DF" w14:textId="77777777" w:rsidR="00515309" w:rsidRPr="001E32DC" w:rsidRDefault="00515309" w:rsidP="00991E91">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EE1FC8C"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0EA2522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36DDCB" w14:textId="77777777" w:rsidR="00515309" w:rsidRPr="001E32DC" w:rsidRDefault="00515309" w:rsidP="00991E91">
            <w:pPr>
              <w:pStyle w:val="TAC"/>
              <w:rPr>
                <w:lang w:val="en-US" w:eastAsia="zh-CN"/>
              </w:rPr>
            </w:pPr>
            <w:r w:rsidRPr="001E32DC">
              <w:rPr>
                <w:lang w:val="en-US" w:eastAsia="zh-CN"/>
              </w:rPr>
              <w:t>0</w:t>
            </w:r>
          </w:p>
        </w:tc>
      </w:tr>
      <w:tr w:rsidR="00515309" w14:paraId="78985816" w14:textId="77777777" w:rsidTr="00991E91">
        <w:trPr>
          <w:trHeight w:val="29"/>
        </w:trPr>
        <w:tc>
          <w:tcPr>
            <w:tcW w:w="1847" w:type="dxa"/>
            <w:tcBorders>
              <w:top w:val="nil"/>
              <w:left w:val="single" w:sz="4" w:space="0" w:color="auto"/>
              <w:bottom w:val="nil"/>
              <w:right w:val="single" w:sz="4" w:space="0" w:color="auto"/>
            </w:tcBorders>
            <w:vAlign w:val="center"/>
          </w:tcPr>
          <w:p w14:paraId="12992FC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9CA1041" w14:textId="77777777" w:rsidR="00515309" w:rsidRPr="001E32DC" w:rsidRDefault="00515309" w:rsidP="00991E91">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7DE3ADE"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3854BC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BB84E15" w14:textId="77777777" w:rsidR="00515309" w:rsidRPr="001E32DC" w:rsidRDefault="00515309" w:rsidP="00991E91">
            <w:pPr>
              <w:pStyle w:val="TAC"/>
              <w:rPr>
                <w:lang w:val="en-US" w:eastAsia="zh-CN"/>
              </w:rPr>
            </w:pPr>
          </w:p>
        </w:tc>
      </w:tr>
      <w:tr w:rsidR="00515309" w14:paraId="19F3FDB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77849B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B1BA58" w14:textId="77777777" w:rsidR="00515309" w:rsidRPr="001E32DC" w:rsidRDefault="00515309" w:rsidP="00991E91">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467DEA"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059397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9FEAB06" w14:textId="77777777" w:rsidR="00515309" w:rsidRPr="001E32DC" w:rsidRDefault="00515309" w:rsidP="00991E91">
            <w:pPr>
              <w:pStyle w:val="TAC"/>
              <w:rPr>
                <w:lang w:val="en-US" w:eastAsia="zh-CN"/>
              </w:rPr>
            </w:pPr>
          </w:p>
        </w:tc>
      </w:tr>
      <w:tr w:rsidR="00515309" w14:paraId="2D1B47A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05A1F77" w14:textId="77777777" w:rsidR="00515309" w:rsidRPr="001E32DC" w:rsidRDefault="00515309" w:rsidP="00991E91">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C75EFF8" w14:textId="77777777" w:rsidR="00515309" w:rsidRPr="00DE2B71" w:rsidRDefault="00515309" w:rsidP="00991E91">
            <w:pPr>
              <w:pStyle w:val="TAC"/>
              <w:rPr>
                <w:lang w:val="en-US" w:eastAsia="zh-CN"/>
              </w:rPr>
            </w:pPr>
            <w:r w:rsidRPr="00DE2B71">
              <w:rPr>
                <w:lang w:val="en-US" w:eastAsia="zh-CN"/>
              </w:rPr>
              <w:t>CA_n3A-n41A</w:t>
            </w:r>
          </w:p>
          <w:p w14:paraId="3383F1D5" w14:textId="77777777" w:rsidR="00515309" w:rsidRPr="00DE2B71" w:rsidRDefault="00515309" w:rsidP="00991E91">
            <w:pPr>
              <w:pStyle w:val="TAC"/>
              <w:rPr>
                <w:lang w:val="en-US" w:eastAsia="zh-CN"/>
              </w:rPr>
            </w:pPr>
            <w:r w:rsidRPr="00DE2B71">
              <w:rPr>
                <w:lang w:val="en-US" w:eastAsia="zh-CN"/>
              </w:rPr>
              <w:t>CA_n3A-n77A</w:t>
            </w:r>
          </w:p>
          <w:p w14:paraId="67E15211" w14:textId="77777777" w:rsidR="00515309" w:rsidRPr="001E32DC" w:rsidRDefault="00515309" w:rsidP="00991E91">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A164046"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52AC9F0F" w14:textId="77777777" w:rsidR="00515309" w:rsidRPr="001E32DC" w:rsidRDefault="00515309" w:rsidP="00991E9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5EF64A" w14:textId="77777777" w:rsidR="00515309" w:rsidRPr="001E32DC" w:rsidRDefault="00515309" w:rsidP="00991E91">
            <w:pPr>
              <w:pStyle w:val="TAC"/>
              <w:rPr>
                <w:lang w:val="en-US" w:eastAsia="zh-CN"/>
              </w:rPr>
            </w:pPr>
            <w:r>
              <w:rPr>
                <w:rFonts w:hint="eastAsia"/>
                <w:lang w:val="en-US" w:eastAsia="zh-CN"/>
              </w:rPr>
              <w:t>0</w:t>
            </w:r>
          </w:p>
        </w:tc>
      </w:tr>
      <w:tr w:rsidR="00515309" w14:paraId="63F279CB" w14:textId="77777777" w:rsidTr="00991E91">
        <w:trPr>
          <w:trHeight w:val="29"/>
        </w:trPr>
        <w:tc>
          <w:tcPr>
            <w:tcW w:w="1847" w:type="dxa"/>
            <w:tcBorders>
              <w:top w:val="nil"/>
              <w:left w:val="single" w:sz="4" w:space="0" w:color="auto"/>
              <w:bottom w:val="nil"/>
              <w:right w:val="single" w:sz="4" w:space="0" w:color="auto"/>
            </w:tcBorders>
            <w:vAlign w:val="center"/>
          </w:tcPr>
          <w:p w14:paraId="0A99AD0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4900F68"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ABDA27"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CDCEE0D" w14:textId="77777777" w:rsidR="00515309" w:rsidRPr="001E32DC" w:rsidRDefault="00515309" w:rsidP="00991E91">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2A52112" w14:textId="77777777" w:rsidR="00515309" w:rsidRPr="001E32DC" w:rsidRDefault="00515309" w:rsidP="00991E91">
            <w:pPr>
              <w:pStyle w:val="TAC"/>
              <w:rPr>
                <w:lang w:val="en-US" w:eastAsia="zh-CN"/>
              </w:rPr>
            </w:pPr>
          </w:p>
        </w:tc>
      </w:tr>
      <w:tr w:rsidR="00515309" w14:paraId="28AA229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8373AC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D7FDC7"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2F8851"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08D8123" w14:textId="77777777" w:rsidR="00515309" w:rsidRPr="001E32DC" w:rsidRDefault="00515309" w:rsidP="00991E91">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A00344" w14:textId="77777777" w:rsidR="00515309" w:rsidRPr="001E32DC" w:rsidRDefault="00515309" w:rsidP="00991E91">
            <w:pPr>
              <w:pStyle w:val="TAC"/>
              <w:rPr>
                <w:lang w:val="en-US" w:eastAsia="zh-CN"/>
              </w:rPr>
            </w:pPr>
          </w:p>
        </w:tc>
      </w:tr>
      <w:tr w:rsidR="00515309" w14:paraId="4C0AC0F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1FDE15C"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23BB4C7B" w14:textId="77777777" w:rsidR="00515309" w:rsidRPr="001E32DC" w:rsidRDefault="00515309" w:rsidP="00991E91">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71DE27"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2264655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90BF62" w14:textId="77777777" w:rsidR="00515309" w:rsidRPr="001E32DC" w:rsidRDefault="00515309" w:rsidP="00991E91">
            <w:pPr>
              <w:pStyle w:val="TAC"/>
              <w:rPr>
                <w:lang w:val="en-US" w:eastAsia="zh-CN"/>
              </w:rPr>
            </w:pPr>
            <w:r w:rsidRPr="001E32DC">
              <w:rPr>
                <w:lang w:val="en-US" w:eastAsia="zh-CN"/>
              </w:rPr>
              <w:t>0</w:t>
            </w:r>
          </w:p>
        </w:tc>
      </w:tr>
      <w:tr w:rsidR="00515309" w14:paraId="76D24D26" w14:textId="77777777" w:rsidTr="00991E91">
        <w:trPr>
          <w:trHeight w:val="29"/>
        </w:trPr>
        <w:tc>
          <w:tcPr>
            <w:tcW w:w="1847" w:type="dxa"/>
            <w:tcBorders>
              <w:top w:val="nil"/>
              <w:left w:val="single" w:sz="4" w:space="0" w:color="auto"/>
              <w:bottom w:val="nil"/>
              <w:right w:val="single" w:sz="4" w:space="0" w:color="auto"/>
            </w:tcBorders>
            <w:vAlign w:val="center"/>
          </w:tcPr>
          <w:p w14:paraId="539A47B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0BEC179" w14:textId="77777777" w:rsidR="00515309" w:rsidRPr="001E32DC" w:rsidRDefault="00515309" w:rsidP="00991E91">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1386B"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CAE253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D62EE8" w14:textId="77777777" w:rsidR="00515309" w:rsidRPr="001E32DC" w:rsidRDefault="00515309" w:rsidP="00991E91">
            <w:pPr>
              <w:pStyle w:val="TAC"/>
              <w:rPr>
                <w:lang w:val="en-US" w:eastAsia="zh-CN"/>
              </w:rPr>
            </w:pPr>
          </w:p>
        </w:tc>
      </w:tr>
      <w:tr w:rsidR="00515309" w14:paraId="6634C87A" w14:textId="77777777" w:rsidTr="00991E91">
        <w:trPr>
          <w:trHeight w:val="29"/>
        </w:trPr>
        <w:tc>
          <w:tcPr>
            <w:tcW w:w="1847" w:type="dxa"/>
            <w:tcBorders>
              <w:top w:val="nil"/>
              <w:left w:val="single" w:sz="4" w:space="0" w:color="auto"/>
              <w:bottom w:val="nil"/>
              <w:right w:val="single" w:sz="4" w:space="0" w:color="auto"/>
            </w:tcBorders>
            <w:vAlign w:val="center"/>
          </w:tcPr>
          <w:p w14:paraId="7CE6A6F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00475" w14:textId="77777777" w:rsidR="00515309" w:rsidRPr="001E32DC" w:rsidRDefault="00515309" w:rsidP="00991E91">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D7D54C"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31E817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590581" w14:textId="77777777" w:rsidR="00515309" w:rsidRPr="001E32DC" w:rsidRDefault="00515309" w:rsidP="00991E91">
            <w:pPr>
              <w:pStyle w:val="TAC"/>
              <w:rPr>
                <w:lang w:val="en-US" w:eastAsia="zh-CN"/>
              </w:rPr>
            </w:pPr>
          </w:p>
        </w:tc>
      </w:tr>
      <w:tr w:rsidR="00515309" w14:paraId="288ECECF" w14:textId="77777777" w:rsidTr="00991E91">
        <w:trPr>
          <w:trHeight w:val="29"/>
        </w:trPr>
        <w:tc>
          <w:tcPr>
            <w:tcW w:w="1847" w:type="dxa"/>
            <w:tcBorders>
              <w:top w:val="nil"/>
              <w:left w:val="single" w:sz="4" w:space="0" w:color="auto"/>
              <w:bottom w:val="nil"/>
              <w:right w:val="single" w:sz="4" w:space="0" w:color="auto"/>
            </w:tcBorders>
            <w:vAlign w:val="center"/>
          </w:tcPr>
          <w:p w14:paraId="11FBED6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8CE5BC9" w14:textId="77777777" w:rsidR="00515309" w:rsidRPr="001E32DC" w:rsidRDefault="00515309" w:rsidP="00991E91">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FA3F4AD" w14:textId="77777777" w:rsidR="00515309" w:rsidRPr="001E32DC" w:rsidRDefault="00515309" w:rsidP="00991E91">
            <w:pPr>
              <w:pStyle w:val="TAC"/>
              <w:rPr>
                <w:lang w:val="en-US" w:eastAsia="zh-CN"/>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7FEE75B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2640BF" w14:textId="77777777" w:rsidR="00515309" w:rsidRPr="001E32DC" w:rsidRDefault="00515309" w:rsidP="00991E91">
            <w:pPr>
              <w:pStyle w:val="TAC"/>
              <w:rPr>
                <w:lang w:val="en-US" w:eastAsia="zh-CN"/>
              </w:rPr>
            </w:pPr>
            <w:r w:rsidRPr="001E32DC">
              <w:rPr>
                <w:lang w:val="en-US" w:eastAsia="zh-CN"/>
              </w:rPr>
              <w:t>1</w:t>
            </w:r>
          </w:p>
        </w:tc>
      </w:tr>
      <w:tr w:rsidR="00515309" w14:paraId="39691831" w14:textId="77777777" w:rsidTr="00991E91">
        <w:trPr>
          <w:trHeight w:val="29"/>
        </w:trPr>
        <w:tc>
          <w:tcPr>
            <w:tcW w:w="1847" w:type="dxa"/>
            <w:tcBorders>
              <w:top w:val="nil"/>
              <w:left w:val="single" w:sz="4" w:space="0" w:color="auto"/>
              <w:bottom w:val="nil"/>
              <w:right w:val="single" w:sz="4" w:space="0" w:color="auto"/>
            </w:tcBorders>
            <w:vAlign w:val="center"/>
          </w:tcPr>
          <w:p w14:paraId="09A0929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023CDCB" w14:textId="77777777" w:rsidR="00515309" w:rsidRPr="001E32DC" w:rsidRDefault="00515309" w:rsidP="00991E91">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89ACE06" w14:textId="77777777" w:rsidR="00515309" w:rsidRPr="001E32DC" w:rsidRDefault="00515309" w:rsidP="00991E91">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5DE779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29F03FE" w14:textId="77777777" w:rsidR="00515309" w:rsidRPr="001E32DC" w:rsidRDefault="00515309" w:rsidP="00991E91">
            <w:pPr>
              <w:pStyle w:val="TAC"/>
              <w:rPr>
                <w:lang w:val="en-US" w:eastAsia="zh-CN"/>
              </w:rPr>
            </w:pPr>
          </w:p>
        </w:tc>
      </w:tr>
      <w:tr w:rsidR="00515309" w14:paraId="5EBBAFD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FD1DF61"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733BF9" w14:textId="77777777" w:rsidR="00515309" w:rsidRPr="001E32DC" w:rsidRDefault="00515309" w:rsidP="00991E91">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CD0679E" w14:textId="77777777" w:rsidR="00515309" w:rsidRPr="001E32DC" w:rsidRDefault="00515309" w:rsidP="00991E91">
            <w:pPr>
              <w:pStyle w:val="TAC"/>
              <w:rPr>
                <w:lang w:val="en-US" w:eastAsia="zh-CN"/>
              </w:rPr>
            </w:pPr>
            <w:r w:rsidRPr="001E32DC">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224000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A21D380" w14:textId="77777777" w:rsidR="00515309" w:rsidRPr="001E32DC" w:rsidRDefault="00515309" w:rsidP="00991E91">
            <w:pPr>
              <w:pStyle w:val="TAC"/>
              <w:rPr>
                <w:lang w:val="en-US" w:eastAsia="zh-CN"/>
              </w:rPr>
            </w:pPr>
          </w:p>
        </w:tc>
      </w:tr>
      <w:tr w:rsidR="00515309" w14:paraId="3462244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1568D5F" w14:textId="77777777" w:rsidR="00515309" w:rsidRPr="001E32DC" w:rsidRDefault="00515309" w:rsidP="00991E91">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507A586B" w14:textId="77777777" w:rsidR="00515309" w:rsidRPr="001E32DC" w:rsidRDefault="00515309" w:rsidP="00991E91">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09ED1B9" w14:textId="77777777" w:rsidR="00515309" w:rsidRPr="001E32DC" w:rsidRDefault="00515309" w:rsidP="00991E91">
            <w:pPr>
              <w:pStyle w:val="TAC"/>
              <w:rPr>
                <w:lang w:val="en-US" w:eastAsia="zh-CN"/>
              </w:rPr>
            </w:pPr>
            <w:r w:rsidRPr="001E32DC">
              <w:rPr>
                <w:lang w:val="en-US"/>
              </w:rPr>
              <w:t>n3</w:t>
            </w:r>
          </w:p>
        </w:tc>
        <w:tc>
          <w:tcPr>
            <w:tcW w:w="3424" w:type="dxa"/>
            <w:tcBorders>
              <w:top w:val="single" w:sz="4" w:space="0" w:color="auto"/>
              <w:left w:val="single" w:sz="4" w:space="0" w:color="auto"/>
              <w:bottom w:val="single" w:sz="4" w:space="0" w:color="auto"/>
              <w:right w:val="single" w:sz="4" w:space="0" w:color="auto"/>
            </w:tcBorders>
            <w:vAlign w:val="center"/>
          </w:tcPr>
          <w:p w14:paraId="67E0594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CF00E5" w14:textId="77777777" w:rsidR="00515309" w:rsidRPr="001E32DC" w:rsidRDefault="00515309" w:rsidP="00991E91">
            <w:pPr>
              <w:pStyle w:val="TAC"/>
              <w:rPr>
                <w:lang w:val="en-US" w:eastAsia="zh-CN"/>
              </w:rPr>
            </w:pPr>
            <w:r w:rsidRPr="001E32DC">
              <w:rPr>
                <w:lang w:val="en-US" w:eastAsia="zh-CN"/>
              </w:rPr>
              <w:t>0</w:t>
            </w:r>
          </w:p>
        </w:tc>
      </w:tr>
      <w:tr w:rsidR="00515309" w14:paraId="5EC901E8" w14:textId="77777777" w:rsidTr="00991E91">
        <w:trPr>
          <w:trHeight w:val="29"/>
        </w:trPr>
        <w:tc>
          <w:tcPr>
            <w:tcW w:w="1847" w:type="dxa"/>
            <w:tcBorders>
              <w:top w:val="nil"/>
              <w:left w:val="single" w:sz="4" w:space="0" w:color="auto"/>
              <w:bottom w:val="nil"/>
              <w:right w:val="single" w:sz="4" w:space="0" w:color="auto"/>
            </w:tcBorders>
            <w:vAlign w:val="center"/>
          </w:tcPr>
          <w:p w14:paraId="3416EF3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EE403FE" w14:textId="77777777" w:rsidR="00515309" w:rsidRPr="001E32DC" w:rsidRDefault="00515309" w:rsidP="00991E91">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3C7A2082" w14:textId="77777777" w:rsidR="00515309" w:rsidRPr="001E32DC" w:rsidRDefault="00515309" w:rsidP="00991E91">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43DF12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759E593" w14:textId="77777777" w:rsidR="00515309" w:rsidRPr="001E32DC" w:rsidRDefault="00515309" w:rsidP="00991E91">
            <w:pPr>
              <w:pStyle w:val="TAC"/>
              <w:rPr>
                <w:lang w:val="en-US" w:eastAsia="zh-CN"/>
              </w:rPr>
            </w:pPr>
          </w:p>
        </w:tc>
      </w:tr>
      <w:tr w:rsidR="00515309" w14:paraId="5ED28EA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05B026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777964" w14:textId="77777777" w:rsidR="00515309" w:rsidRPr="001E32DC" w:rsidRDefault="00515309" w:rsidP="00991E91">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878BA9B" w14:textId="77777777" w:rsidR="00515309" w:rsidRPr="001E32DC" w:rsidRDefault="00515309" w:rsidP="00991E91">
            <w:pPr>
              <w:pStyle w:val="TAC"/>
              <w:rPr>
                <w:lang w:val="en-US" w:eastAsia="zh-CN"/>
              </w:rPr>
            </w:pPr>
            <w:r w:rsidRPr="001E32DC">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A9BBED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43F666CD" w14:textId="77777777" w:rsidR="00515309" w:rsidRPr="001E32DC" w:rsidRDefault="00515309" w:rsidP="00991E91">
            <w:pPr>
              <w:pStyle w:val="TAC"/>
              <w:rPr>
                <w:lang w:val="en-US" w:eastAsia="zh-CN"/>
              </w:rPr>
            </w:pPr>
          </w:p>
        </w:tc>
      </w:tr>
      <w:tr w:rsidR="00515309" w14:paraId="23148B9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EB68D41" w14:textId="77777777" w:rsidR="00515309" w:rsidRPr="001E32DC" w:rsidRDefault="00515309" w:rsidP="00991E91">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4C55DD7D" w14:textId="77777777" w:rsidR="00515309" w:rsidRPr="001E32DC" w:rsidRDefault="00515309" w:rsidP="00991E91">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1EED50"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5E82D4E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C2F7125" w14:textId="77777777" w:rsidR="00515309" w:rsidRPr="001E32DC" w:rsidRDefault="00515309" w:rsidP="00991E91">
            <w:pPr>
              <w:pStyle w:val="TAC"/>
              <w:rPr>
                <w:lang w:val="en-US" w:eastAsia="zh-CN"/>
              </w:rPr>
            </w:pPr>
            <w:r w:rsidRPr="001E32DC">
              <w:rPr>
                <w:lang w:val="en-US" w:eastAsia="zh-CN"/>
              </w:rPr>
              <w:t>0</w:t>
            </w:r>
          </w:p>
        </w:tc>
      </w:tr>
      <w:tr w:rsidR="00515309" w14:paraId="767D456D" w14:textId="77777777" w:rsidTr="00991E91">
        <w:trPr>
          <w:trHeight w:val="29"/>
        </w:trPr>
        <w:tc>
          <w:tcPr>
            <w:tcW w:w="1847" w:type="dxa"/>
            <w:tcBorders>
              <w:top w:val="nil"/>
              <w:left w:val="single" w:sz="4" w:space="0" w:color="auto"/>
              <w:bottom w:val="nil"/>
              <w:right w:val="single" w:sz="4" w:space="0" w:color="auto"/>
            </w:tcBorders>
            <w:vAlign w:val="center"/>
          </w:tcPr>
          <w:p w14:paraId="663C9A1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DF13E73"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59B8A"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B5CEE3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672AF81C" w14:textId="77777777" w:rsidR="00515309" w:rsidRPr="001E32DC" w:rsidRDefault="00515309" w:rsidP="00991E91">
            <w:pPr>
              <w:pStyle w:val="TAC"/>
              <w:rPr>
                <w:lang w:val="en-US" w:eastAsia="zh-CN"/>
              </w:rPr>
            </w:pPr>
          </w:p>
        </w:tc>
      </w:tr>
      <w:tr w:rsidR="00515309" w14:paraId="7306A14B" w14:textId="77777777" w:rsidTr="00991E91">
        <w:trPr>
          <w:trHeight w:val="29"/>
        </w:trPr>
        <w:tc>
          <w:tcPr>
            <w:tcW w:w="1847" w:type="dxa"/>
            <w:tcBorders>
              <w:top w:val="nil"/>
              <w:left w:val="single" w:sz="4" w:space="0" w:color="auto"/>
              <w:bottom w:val="nil"/>
              <w:right w:val="single" w:sz="4" w:space="0" w:color="auto"/>
            </w:tcBorders>
            <w:vAlign w:val="center"/>
          </w:tcPr>
          <w:p w14:paraId="3EDD5F1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D958577"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E0217" w14:textId="77777777" w:rsidR="00515309" w:rsidRPr="001E32DC" w:rsidRDefault="00515309" w:rsidP="00991E91">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0C1320B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4DB1021" w14:textId="77777777" w:rsidR="00515309" w:rsidRPr="001E32DC" w:rsidRDefault="00515309" w:rsidP="00991E91">
            <w:pPr>
              <w:pStyle w:val="TAC"/>
              <w:rPr>
                <w:lang w:val="en-US" w:eastAsia="zh-CN"/>
              </w:rPr>
            </w:pPr>
          </w:p>
        </w:tc>
      </w:tr>
      <w:tr w:rsidR="00515309" w14:paraId="4AC42298" w14:textId="77777777" w:rsidTr="00991E91">
        <w:trPr>
          <w:trHeight w:val="29"/>
        </w:trPr>
        <w:tc>
          <w:tcPr>
            <w:tcW w:w="1847" w:type="dxa"/>
            <w:tcBorders>
              <w:top w:val="nil"/>
              <w:left w:val="single" w:sz="4" w:space="0" w:color="auto"/>
              <w:bottom w:val="nil"/>
              <w:right w:val="single" w:sz="4" w:space="0" w:color="auto"/>
            </w:tcBorders>
            <w:vAlign w:val="center"/>
          </w:tcPr>
          <w:p w14:paraId="6066BC3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0509C6B"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DA56B" w14:textId="77777777" w:rsidR="00515309" w:rsidRPr="001E32DC" w:rsidRDefault="00515309" w:rsidP="00991E91">
            <w:pPr>
              <w:pStyle w:val="TAC"/>
              <w:rPr>
                <w:lang w:val="en-US" w:eastAsia="zh-CN"/>
              </w:rPr>
            </w:pPr>
            <w:r w:rsidRPr="001E32DC">
              <w:rPr>
                <w:lang w:val="en-US" w:eastAsia="zh-CN"/>
              </w:rPr>
              <w:t>n3</w:t>
            </w:r>
          </w:p>
        </w:tc>
        <w:tc>
          <w:tcPr>
            <w:tcW w:w="3424" w:type="dxa"/>
            <w:tcBorders>
              <w:top w:val="single" w:sz="4" w:space="0" w:color="auto"/>
              <w:left w:val="single" w:sz="4" w:space="0" w:color="auto"/>
              <w:bottom w:val="single" w:sz="4" w:space="0" w:color="auto"/>
              <w:right w:val="single" w:sz="4" w:space="0" w:color="auto"/>
            </w:tcBorders>
            <w:vAlign w:val="center"/>
          </w:tcPr>
          <w:p w14:paraId="480FA69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B774CA5" w14:textId="77777777" w:rsidR="00515309" w:rsidRPr="001E32DC" w:rsidRDefault="00515309" w:rsidP="00991E91">
            <w:pPr>
              <w:pStyle w:val="TAC"/>
              <w:rPr>
                <w:lang w:val="en-US" w:eastAsia="zh-CN"/>
              </w:rPr>
            </w:pPr>
            <w:r w:rsidRPr="001E32DC">
              <w:rPr>
                <w:lang w:val="en-US" w:eastAsia="zh-CN"/>
              </w:rPr>
              <w:t>1</w:t>
            </w:r>
          </w:p>
        </w:tc>
      </w:tr>
      <w:tr w:rsidR="00515309" w14:paraId="74721797" w14:textId="77777777" w:rsidTr="00991E91">
        <w:trPr>
          <w:trHeight w:val="29"/>
        </w:trPr>
        <w:tc>
          <w:tcPr>
            <w:tcW w:w="1847" w:type="dxa"/>
            <w:tcBorders>
              <w:top w:val="nil"/>
              <w:left w:val="single" w:sz="4" w:space="0" w:color="auto"/>
              <w:bottom w:val="nil"/>
              <w:right w:val="single" w:sz="4" w:space="0" w:color="auto"/>
            </w:tcBorders>
            <w:vAlign w:val="center"/>
          </w:tcPr>
          <w:p w14:paraId="616FF41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EF3EC27"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B746D3"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824B80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23B511A1" w14:textId="77777777" w:rsidR="00515309" w:rsidRPr="001E32DC" w:rsidRDefault="00515309" w:rsidP="00991E91">
            <w:pPr>
              <w:pStyle w:val="TAC"/>
              <w:rPr>
                <w:lang w:val="en-US" w:eastAsia="zh-CN"/>
              </w:rPr>
            </w:pPr>
          </w:p>
        </w:tc>
      </w:tr>
      <w:tr w:rsidR="00515309" w14:paraId="328E5EE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7FFEE58"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6794CA"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D5A8" w14:textId="77777777" w:rsidR="00515309" w:rsidRPr="001E32DC" w:rsidRDefault="00515309" w:rsidP="00991E91">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23E88AC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212B7F" w14:textId="77777777" w:rsidR="00515309" w:rsidRPr="001E32DC" w:rsidRDefault="00515309" w:rsidP="00991E91">
            <w:pPr>
              <w:pStyle w:val="TAC"/>
              <w:rPr>
                <w:lang w:val="en-US" w:eastAsia="zh-CN"/>
              </w:rPr>
            </w:pPr>
          </w:p>
        </w:tc>
      </w:tr>
      <w:tr w:rsidR="00515309" w14:paraId="5C893A62" w14:textId="77777777" w:rsidTr="00991E91">
        <w:trPr>
          <w:trHeight w:val="29"/>
        </w:trPr>
        <w:tc>
          <w:tcPr>
            <w:tcW w:w="1847" w:type="dxa"/>
            <w:tcBorders>
              <w:top w:val="nil"/>
              <w:left w:val="single" w:sz="4" w:space="0" w:color="auto"/>
              <w:bottom w:val="nil"/>
              <w:right w:val="single" w:sz="4" w:space="0" w:color="auto"/>
            </w:tcBorders>
            <w:vAlign w:val="center"/>
          </w:tcPr>
          <w:p w14:paraId="1ADAE357" w14:textId="77777777" w:rsidR="00515309" w:rsidRPr="001E32DC" w:rsidRDefault="00515309" w:rsidP="00991E91">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A502EE9" w14:textId="77777777" w:rsidR="00515309" w:rsidRPr="001E32DC" w:rsidRDefault="00515309" w:rsidP="00991E91">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248439" w14:textId="77777777" w:rsidR="00515309" w:rsidRPr="001E32DC" w:rsidRDefault="00515309" w:rsidP="00991E91">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0F167E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C0A05" w14:textId="77777777" w:rsidR="00515309" w:rsidRPr="001E32DC" w:rsidRDefault="00515309" w:rsidP="00991E91">
            <w:pPr>
              <w:pStyle w:val="TAC"/>
              <w:rPr>
                <w:lang w:val="en-US" w:eastAsia="zh-CN"/>
              </w:rPr>
            </w:pPr>
            <w:r w:rsidRPr="001E32DC">
              <w:rPr>
                <w:lang w:val="en-US" w:eastAsia="zh-CN"/>
              </w:rPr>
              <w:t>0</w:t>
            </w:r>
          </w:p>
        </w:tc>
      </w:tr>
      <w:tr w:rsidR="00515309" w14:paraId="2CB795DD" w14:textId="77777777" w:rsidTr="00991E91">
        <w:trPr>
          <w:trHeight w:val="29"/>
        </w:trPr>
        <w:tc>
          <w:tcPr>
            <w:tcW w:w="1847" w:type="dxa"/>
            <w:tcBorders>
              <w:top w:val="nil"/>
              <w:left w:val="single" w:sz="4" w:space="0" w:color="auto"/>
              <w:bottom w:val="nil"/>
              <w:right w:val="single" w:sz="4" w:space="0" w:color="auto"/>
            </w:tcBorders>
            <w:vAlign w:val="center"/>
          </w:tcPr>
          <w:p w14:paraId="17919B5E" w14:textId="77777777" w:rsidR="00515309" w:rsidRPr="001E32DC" w:rsidRDefault="00515309" w:rsidP="00991E91">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48022FDA"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F29BB5" w14:textId="77777777" w:rsidR="00515309" w:rsidRPr="001E32DC" w:rsidRDefault="00515309" w:rsidP="00991E91">
            <w:pPr>
              <w:pStyle w:val="TAC"/>
              <w:rPr>
                <w:lang w:val="en-US" w:eastAsia="zh-CN"/>
              </w:rPr>
            </w:pPr>
            <w:r w:rsidRPr="001E32DC">
              <w:rPr>
                <w:lang w:val="en-US"/>
              </w:rPr>
              <w:t>n</w:t>
            </w:r>
            <w:r w:rsidRPr="001E32DC">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744C3C9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2BBDD596" w14:textId="77777777" w:rsidR="00515309" w:rsidRPr="001E32DC" w:rsidRDefault="00515309" w:rsidP="00991E91">
            <w:pPr>
              <w:pStyle w:val="TAC"/>
              <w:rPr>
                <w:lang w:val="en-US" w:eastAsia="zh-CN"/>
              </w:rPr>
            </w:pPr>
          </w:p>
        </w:tc>
      </w:tr>
      <w:tr w:rsidR="00515309" w14:paraId="50368CD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9FD05DF" w14:textId="77777777" w:rsidR="00515309" w:rsidRPr="001E32DC" w:rsidRDefault="00515309" w:rsidP="00991E9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1AD6F389"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99919" w14:textId="77777777" w:rsidR="00515309" w:rsidRPr="001E32DC" w:rsidRDefault="00515309" w:rsidP="00991E91">
            <w:pPr>
              <w:pStyle w:val="TAC"/>
              <w:rPr>
                <w:lang w:val="en-US" w:eastAsia="zh-CN"/>
              </w:rPr>
            </w:pPr>
            <w:r w:rsidRPr="001E32DC">
              <w:rPr>
                <w:lang w:val="en-US"/>
              </w:rPr>
              <w:t>n</w:t>
            </w:r>
            <w:r w:rsidRPr="001E32DC">
              <w:rPr>
                <w:lang w:val="en-US" w:eastAsia="zh-CN"/>
              </w:rPr>
              <w:t>28</w:t>
            </w:r>
          </w:p>
        </w:tc>
        <w:tc>
          <w:tcPr>
            <w:tcW w:w="3424" w:type="dxa"/>
            <w:tcBorders>
              <w:top w:val="single" w:sz="4" w:space="0" w:color="auto"/>
              <w:left w:val="single" w:sz="4" w:space="0" w:color="auto"/>
              <w:bottom w:val="single" w:sz="4" w:space="0" w:color="auto"/>
              <w:right w:val="single" w:sz="4" w:space="0" w:color="auto"/>
            </w:tcBorders>
            <w:vAlign w:val="center"/>
          </w:tcPr>
          <w:p w14:paraId="7983351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9997BFE" w14:textId="77777777" w:rsidR="00515309" w:rsidRPr="001E32DC" w:rsidRDefault="00515309" w:rsidP="00991E91">
            <w:pPr>
              <w:pStyle w:val="TAC"/>
              <w:rPr>
                <w:lang w:val="en-US" w:eastAsia="zh-CN"/>
              </w:rPr>
            </w:pPr>
          </w:p>
        </w:tc>
      </w:tr>
      <w:tr w:rsidR="00515309" w14:paraId="66D7B49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7C5546A" w14:textId="77777777" w:rsidR="00515309" w:rsidRPr="001E32DC" w:rsidRDefault="00515309" w:rsidP="00991E91">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48445793" w14:textId="77777777" w:rsidR="00515309" w:rsidRDefault="00515309" w:rsidP="00991E91">
            <w:pPr>
              <w:pStyle w:val="TAC"/>
            </w:pPr>
            <w:r>
              <w:t>CA_n5A-n78A</w:t>
            </w:r>
            <w:r w:rsidRPr="00571960">
              <w:rPr>
                <w:vertAlign w:val="superscript"/>
              </w:rPr>
              <w:t>7</w:t>
            </w:r>
          </w:p>
          <w:p w14:paraId="00E07FEB" w14:textId="77777777" w:rsidR="00515309" w:rsidRPr="001E32DC" w:rsidRDefault="00515309" w:rsidP="00991E91">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F9801DC"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58C243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557E36" w14:textId="77777777" w:rsidR="00515309" w:rsidRPr="001E32DC" w:rsidRDefault="00515309" w:rsidP="00991E91">
            <w:pPr>
              <w:pStyle w:val="TAC"/>
              <w:rPr>
                <w:lang w:val="en-US" w:eastAsia="zh-CN"/>
              </w:rPr>
            </w:pPr>
            <w:r w:rsidRPr="001E32DC">
              <w:rPr>
                <w:lang w:val="en-US" w:eastAsia="zh-CN"/>
              </w:rPr>
              <w:t>0</w:t>
            </w:r>
          </w:p>
        </w:tc>
      </w:tr>
      <w:tr w:rsidR="00515309" w14:paraId="45F3CD01" w14:textId="77777777" w:rsidTr="00991E91">
        <w:trPr>
          <w:trHeight w:val="29"/>
        </w:trPr>
        <w:tc>
          <w:tcPr>
            <w:tcW w:w="1847" w:type="dxa"/>
            <w:tcBorders>
              <w:top w:val="nil"/>
              <w:left w:val="single" w:sz="4" w:space="0" w:color="auto"/>
              <w:bottom w:val="nil"/>
              <w:right w:val="single" w:sz="4" w:space="0" w:color="auto"/>
            </w:tcBorders>
            <w:vAlign w:val="center"/>
          </w:tcPr>
          <w:p w14:paraId="7C389A1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27C40E5"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25142"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684101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36933C5" w14:textId="77777777" w:rsidR="00515309" w:rsidRPr="001E32DC" w:rsidRDefault="00515309" w:rsidP="00991E91">
            <w:pPr>
              <w:pStyle w:val="TAC"/>
              <w:rPr>
                <w:lang w:val="en-US" w:eastAsia="zh-CN"/>
              </w:rPr>
            </w:pPr>
          </w:p>
        </w:tc>
      </w:tr>
      <w:tr w:rsidR="00515309" w14:paraId="4366940A" w14:textId="77777777" w:rsidTr="00991E91">
        <w:trPr>
          <w:trHeight w:val="29"/>
        </w:trPr>
        <w:tc>
          <w:tcPr>
            <w:tcW w:w="1847" w:type="dxa"/>
            <w:tcBorders>
              <w:top w:val="nil"/>
              <w:left w:val="single" w:sz="4" w:space="0" w:color="auto"/>
              <w:bottom w:val="nil"/>
              <w:right w:val="single" w:sz="4" w:space="0" w:color="auto"/>
            </w:tcBorders>
            <w:vAlign w:val="center"/>
          </w:tcPr>
          <w:p w14:paraId="350C814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C90399"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9BC6E5"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82A0F8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A20A00" w14:textId="77777777" w:rsidR="00515309" w:rsidRPr="001E32DC" w:rsidRDefault="00515309" w:rsidP="00991E91">
            <w:pPr>
              <w:pStyle w:val="TAC"/>
              <w:rPr>
                <w:lang w:val="en-US" w:eastAsia="zh-CN"/>
              </w:rPr>
            </w:pPr>
          </w:p>
        </w:tc>
      </w:tr>
      <w:tr w:rsidR="00515309" w14:paraId="1DF0FF6A" w14:textId="77777777" w:rsidTr="00991E91">
        <w:trPr>
          <w:trHeight w:val="29"/>
        </w:trPr>
        <w:tc>
          <w:tcPr>
            <w:tcW w:w="1847" w:type="dxa"/>
            <w:tcBorders>
              <w:top w:val="nil"/>
              <w:left w:val="single" w:sz="4" w:space="0" w:color="auto"/>
              <w:bottom w:val="nil"/>
              <w:right w:val="single" w:sz="4" w:space="0" w:color="auto"/>
            </w:tcBorders>
            <w:vAlign w:val="center"/>
          </w:tcPr>
          <w:p w14:paraId="514A2F01"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5FA1E5E" w14:textId="77777777" w:rsidR="00515309" w:rsidRPr="001E32DC" w:rsidRDefault="00515309" w:rsidP="00991E91">
            <w:pPr>
              <w:pStyle w:val="TAC"/>
              <w:rPr>
                <w:szCs w:val="18"/>
                <w:lang w:val="en-US" w:eastAsia="zh-CN"/>
              </w:rPr>
            </w:pPr>
            <w:r w:rsidRPr="001E32DC">
              <w:rPr>
                <w:szCs w:val="18"/>
                <w:lang w:val="en-US" w:eastAsia="zh-CN"/>
              </w:rPr>
              <w:t>CA_n5A-n7A</w:t>
            </w:r>
          </w:p>
          <w:p w14:paraId="076BD04C" w14:textId="77777777" w:rsidR="00515309" w:rsidRPr="001E32DC" w:rsidRDefault="00515309" w:rsidP="00991E91">
            <w:pPr>
              <w:pStyle w:val="TAC"/>
              <w:rPr>
                <w:szCs w:val="18"/>
                <w:lang w:val="en-US" w:eastAsia="zh-CN"/>
              </w:rPr>
            </w:pPr>
            <w:r w:rsidRPr="001E32DC">
              <w:rPr>
                <w:szCs w:val="18"/>
                <w:lang w:val="en-US" w:eastAsia="zh-CN"/>
              </w:rPr>
              <w:t>CA_n5A-n78A</w:t>
            </w:r>
          </w:p>
          <w:p w14:paraId="4E22A669" w14:textId="77777777" w:rsidR="00515309" w:rsidRPr="001E32DC" w:rsidRDefault="00515309" w:rsidP="00991E91">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2256E9D5"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B55422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D6DD35" w14:textId="77777777" w:rsidR="00515309" w:rsidRPr="001E32DC" w:rsidRDefault="00515309" w:rsidP="00991E91">
            <w:pPr>
              <w:pStyle w:val="TAC"/>
              <w:rPr>
                <w:lang w:val="en-US" w:eastAsia="zh-CN"/>
              </w:rPr>
            </w:pPr>
            <w:r w:rsidRPr="001E32DC">
              <w:rPr>
                <w:lang w:val="en-US" w:eastAsia="zh-CN"/>
              </w:rPr>
              <w:t>1</w:t>
            </w:r>
          </w:p>
        </w:tc>
      </w:tr>
      <w:tr w:rsidR="00515309" w14:paraId="56CA53F5" w14:textId="77777777" w:rsidTr="00991E91">
        <w:trPr>
          <w:trHeight w:val="29"/>
        </w:trPr>
        <w:tc>
          <w:tcPr>
            <w:tcW w:w="1847" w:type="dxa"/>
            <w:tcBorders>
              <w:top w:val="nil"/>
              <w:left w:val="single" w:sz="4" w:space="0" w:color="auto"/>
              <w:bottom w:val="nil"/>
              <w:right w:val="single" w:sz="4" w:space="0" w:color="auto"/>
            </w:tcBorders>
            <w:vAlign w:val="center"/>
          </w:tcPr>
          <w:p w14:paraId="4183521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5F0E1E4"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6E81A"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AD32C7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25D0D0C" w14:textId="77777777" w:rsidR="00515309" w:rsidRPr="001E32DC" w:rsidRDefault="00515309" w:rsidP="00991E91">
            <w:pPr>
              <w:pStyle w:val="TAC"/>
              <w:rPr>
                <w:lang w:val="en-US" w:eastAsia="zh-CN"/>
              </w:rPr>
            </w:pPr>
          </w:p>
        </w:tc>
      </w:tr>
      <w:tr w:rsidR="00515309" w14:paraId="0E462D1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B03CC9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CE751"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2F12F" w14:textId="77777777" w:rsidR="00515309" w:rsidRPr="001E32DC" w:rsidRDefault="00515309" w:rsidP="00991E91">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D7B5AFC" w14:textId="77777777" w:rsidR="00515309" w:rsidRPr="001E32DC" w:rsidRDefault="00515309" w:rsidP="00991E91">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05E5742" w14:textId="77777777" w:rsidR="00515309" w:rsidRPr="001E32DC" w:rsidRDefault="00515309" w:rsidP="00991E91">
            <w:pPr>
              <w:pStyle w:val="TAC"/>
              <w:rPr>
                <w:lang w:val="en-US" w:eastAsia="zh-CN"/>
              </w:rPr>
            </w:pPr>
          </w:p>
        </w:tc>
      </w:tr>
      <w:tr w:rsidR="00515309" w14:paraId="60DB7A7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53B6720" w14:textId="77777777" w:rsidR="00515309" w:rsidRPr="001E32DC" w:rsidRDefault="00515309" w:rsidP="00991E91">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2F005D3" w14:textId="77777777" w:rsidR="00515309" w:rsidRDefault="00515309" w:rsidP="00991E91">
            <w:pPr>
              <w:pStyle w:val="TAC"/>
            </w:pPr>
            <w:r>
              <w:t>CA_n5A-n78A</w:t>
            </w:r>
            <w:r w:rsidRPr="00571960">
              <w:rPr>
                <w:vertAlign w:val="superscript"/>
              </w:rPr>
              <w:t>7</w:t>
            </w:r>
          </w:p>
          <w:p w14:paraId="0D1C4945" w14:textId="77777777" w:rsidR="00515309" w:rsidRPr="001E32DC" w:rsidRDefault="00515309" w:rsidP="00991E91">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13398D6"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37B092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1A2A74" w14:textId="77777777" w:rsidR="00515309" w:rsidRPr="001E32DC" w:rsidRDefault="00515309" w:rsidP="00991E91">
            <w:pPr>
              <w:pStyle w:val="TAC"/>
              <w:rPr>
                <w:lang w:val="en-US" w:eastAsia="zh-CN"/>
              </w:rPr>
            </w:pPr>
            <w:r w:rsidRPr="001E32DC">
              <w:rPr>
                <w:lang w:val="en-US" w:eastAsia="zh-CN"/>
              </w:rPr>
              <w:t>0</w:t>
            </w:r>
          </w:p>
        </w:tc>
      </w:tr>
      <w:tr w:rsidR="00515309" w14:paraId="5635FE7F" w14:textId="77777777" w:rsidTr="00991E91">
        <w:trPr>
          <w:trHeight w:val="29"/>
        </w:trPr>
        <w:tc>
          <w:tcPr>
            <w:tcW w:w="1847" w:type="dxa"/>
            <w:tcBorders>
              <w:top w:val="nil"/>
              <w:left w:val="single" w:sz="4" w:space="0" w:color="auto"/>
              <w:bottom w:val="nil"/>
              <w:right w:val="single" w:sz="4" w:space="0" w:color="auto"/>
            </w:tcBorders>
            <w:vAlign w:val="center"/>
          </w:tcPr>
          <w:p w14:paraId="5EF5BDE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4845517"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10FF9"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08E9B4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9E7A1C6" w14:textId="77777777" w:rsidR="00515309" w:rsidRPr="001E32DC" w:rsidRDefault="00515309" w:rsidP="00991E91">
            <w:pPr>
              <w:pStyle w:val="TAC"/>
              <w:rPr>
                <w:lang w:val="en-US" w:eastAsia="zh-CN"/>
              </w:rPr>
            </w:pPr>
          </w:p>
        </w:tc>
      </w:tr>
      <w:tr w:rsidR="00515309" w14:paraId="7E19547E" w14:textId="77777777" w:rsidTr="00991E91">
        <w:trPr>
          <w:trHeight w:val="29"/>
        </w:trPr>
        <w:tc>
          <w:tcPr>
            <w:tcW w:w="1847" w:type="dxa"/>
            <w:tcBorders>
              <w:top w:val="nil"/>
              <w:left w:val="single" w:sz="4" w:space="0" w:color="auto"/>
              <w:bottom w:val="nil"/>
              <w:right w:val="single" w:sz="4" w:space="0" w:color="auto"/>
            </w:tcBorders>
            <w:vAlign w:val="center"/>
          </w:tcPr>
          <w:p w14:paraId="7071389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596C8"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C655E3"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6D9E07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864BDE" w14:textId="77777777" w:rsidR="00515309" w:rsidRPr="001E32DC" w:rsidRDefault="00515309" w:rsidP="00991E91">
            <w:pPr>
              <w:pStyle w:val="TAC"/>
              <w:rPr>
                <w:lang w:val="en-US" w:eastAsia="zh-CN"/>
              </w:rPr>
            </w:pPr>
          </w:p>
        </w:tc>
      </w:tr>
      <w:tr w:rsidR="00515309" w14:paraId="14DA8AE1" w14:textId="77777777" w:rsidTr="00991E91">
        <w:trPr>
          <w:trHeight w:val="29"/>
        </w:trPr>
        <w:tc>
          <w:tcPr>
            <w:tcW w:w="1847" w:type="dxa"/>
            <w:tcBorders>
              <w:top w:val="nil"/>
              <w:left w:val="single" w:sz="4" w:space="0" w:color="auto"/>
              <w:bottom w:val="nil"/>
              <w:right w:val="single" w:sz="4" w:space="0" w:color="auto"/>
            </w:tcBorders>
            <w:vAlign w:val="center"/>
          </w:tcPr>
          <w:p w14:paraId="2CCB659A"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059A4B" w14:textId="77777777" w:rsidR="00515309" w:rsidRPr="001E32DC" w:rsidRDefault="00515309" w:rsidP="00991E91">
            <w:pPr>
              <w:pStyle w:val="TAC"/>
              <w:rPr>
                <w:szCs w:val="18"/>
                <w:lang w:val="en-US" w:eastAsia="zh-CN"/>
              </w:rPr>
            </w:pPr>
            <w:r w:rsidRPr="001E32DC">
              <w:rPr>
                <w:szCs w:val="18"/>
                <w:lang w:val="en-US" w:eastAsia="zh-CN"/>
              </w:rPr>
              <w:t>CA_n5A-n7A</w:t>
            </w:r>
          </w:p>
          <w:p w14:paraId="7BFCDE73" w14:textId="77777777" w:rsidR="00515309" w:rsidRPr="001E32DC" w:rsidRDefault="00515309" w:rsidP="00991E91">
            <w:pPr>
              <w:pStyle w:val="TAC"/>
              <w:rPr>
                <w:szCs w:val="18"/>
                <w:lang w:val="en-US" w:eastAsia="zh-CN"/>
              </w:rPr>
            </w:pPr>
            <w:r w:rsidRPr="001E32DC">
              <w:rPr>
                <w:szCs w:val="18"/>
                <w:lang w:val="en-US" w:eastAsia="zh-CN"/>
              </w:rPr>
              <w:t>CA_n5A-n78A</w:t>
            </w:r>
          </w:p>
          <w:p w14:paraId="2EEECC40" w14:textId="77777777" w:rsidR="00515309" w:rsidRPr="001E32DC" w:rsidRDefault="00515309" w:rsidP="00991E91">
            <w:pPr>
              <w:pStyle w:val="TAC"/>
              <w:rPr>
                <w:szCs w:val="18"/>
                <w:lang w:val="en-US" w:eastAsia="zh-CN"/>
              </w:rPr>
            </w:pPr>
            <w:r w:rsidRPr="001E32DC">
              <w:rPr>
                <w:szCs w:val="18"/>
                <w:lang w:val="en-US" w:eastAsia="zh-CN"/>
              </w:rPr>
              <w:t>CA_n7A-n78A</w:t>
            </w:r>
          </w:p>
          <w:p w14:paraId="1A1E9170" w14:textId="77777777" w:rsidR="00515309" w:rsidRPr="001E32DC" w:rsidRDefault="00515309" w:rsidP="00991E91">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1BE3587"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9184C9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3F20CF" w14:textId="77777777" w:rsidR="00515309" w:rsidRPr="001E32DC" w:rsidRDefault="00515309" w:rsidP="00991E91">
            <w:pPr>
              <w:pStyle w:val="TAC"/>
              <w:rPr>
                <w:lang w:val="en-US" w:eastAsia="zh-CN"/>
              </w:rPr>
            </w:pPr>
            <w:r w:rsidRPr="001E32DC">
              <w:rPr>
                <w:lang w:val="en-US" w:eastAsia="zh-CN"/>
              </w:rPr>
              <w:t>1</w:t>
            </w:r>
          </w:p>
        </w:tc>
      </w:tr>
      <w:tr w:rsidR="00515309" w14:paraId="2B6228A1" w14:textId="77777777" w:rsidTr="00991E91">
        <w:trPr>
          <w:trHeight w:val="29"/>
        </w:trPr>
        <w:tc>
          <w:tcPr>
            <w:tcW w:w="1847" w:type="dxa"/>
            <w:tcBorders>
              <w:top w:val="nil"/>
              <w:left w:val="single" w:sz="4" w:space="0" w:color="auto"/>
              <w:bottom w:val="nil"/>
              <w:right w:val="single" w:sz="4" w:space="0" w:color="auto"/>
            </w:tcBorders>
            <w:vAlign w:val="center"/>
          </w:tcPr>
          <w:p w14:paraId="1F0E9FE0"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F180874"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906D6"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D57F82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2D8347B" w14:textId="77777777" w:rsidR="00515309" w:rsidRPr="001E32DC" w:rsidRDefault="00515309" w:rsidP="00991E91">
            <w:pPr>
              <w:pStyle w:val="TAC"/>
              <w:rPr>
                <w:lang w:val="en-US" w:eastAsia="zh-CN"/>
              </w:rPr>
            </w:pPr>
          </w:p>
        </w:tc>
      </w:tr>
      <w:tr w:rsidR="00515309" w14:paraId="1949898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FBD691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74EDC5"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27FC0"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67BB2C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28667D1" w14:textId="77777777" w:rsidR="00515309" w:rsidRPr="001E32DC" w:rsidRDefault="00515309" w:rsidP="00991E91">
            <w:pPr>
              <w:pStyle w:val="TAC"/>
              <w:rPr>
                <w:lang w:val="en-US" w:eastAsia="zh-CN"/>
              </w:rPr>
            </w:pPr>
          </w:p>
        </w:tc>
      </w:tr>
      <w:tr w:rsidR="00515309" w14:paraId="08D374C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52CE5C4" w14:textId="77777777" w:rsidR="00515309" w:rsidRPr="001E32DC" w:rsidRDefault="00515309" w:rsidP="00991E91">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16776A1F" w14:textId="77777777" w:rsidR="00515309" w:rsidRPr="001E32DC" w:rsidRDefault="00515309" w:rsidP="00991E91">
            <w:pPr>
              <w:pStyle w:val="TAC"/>
              <w:rPr>
                <w:lang w:val="en-US"/>
              </w:rPr>
            </w:pPr>
            <w:r w:rsidRPr="001E32DC">
              <w:rPr>
                <w:lang w:val="en-US"/>
              </w:rPr>
              <w:t>n77</w:t>
            </w:r>
            <w:r w:rsidRPr="001E32DC">
              <w:rPr>
                <w:vertAlign w:val="superscript"/>
                <w:lang w:val="en-US"/>
              </w:rPr>
              <w:t>7</w:t>
            </w:r>
          </w:p>
          <w:p w14:paraId="7E2ED989" w14:textId="77777777" w:rsidR="00515309" w:rsidRPr="001E32DC" w:rsidRDefault="00515309" w:rsidP="00991E91">
            <w:pPr>
              <w:pStyle w:val="TAC"/>
              <w:rPr>
                <w:lang w:val="en-US"/>
              </w:rPr>
            </w:pPr>
            <w:r w:rsidRPr="001E32DC">
              <w:rPr>
                <w:lang w:val="en-US"/>
              </w:rPr>
              <w:t>CA_n5A-n12A</w:t>
            </w:r>
          </w:p>
          <w:p w14:paraId="665C5866" w14:textId="77777777" w:rsidR="00515309" w:rsidRPr="001E32DC" w:rsidRDefault="00515309" w:rsidP="00991E91">
            <w:pPr>
              <w:pStyle w:val="TAC"/>
              <w:rPr>
                <w:vertAlign w:val="superscript"/>
                <w:lang w:val="en-US"/>
              </w:rPr>
            </w:pPr>
            <w:r w:rsidRPr="001E32DC">
              <w:rPr>
                <w:lang w:val="en-US"/>
              </w:rPr>
              <w:t>CA_n5A-n77A</w:t>
            </w:r>
            <w:r w:rsidRPr="001E32DC">
              <w:rPr>
                <w:vertAlign w:val="superscript"/>
                <w:lang w:val="en-US"/>
              </w:rPr>
              <w:t>7</w:t>
            </w:r>
          </w:p>
          <w:p w14:paraId="7FB8362A" w14:textId="77777777" w:rsidR="00515309" w:rsidRPr="001E32DC" w:rsidRDefault="00515309" w:rsidP="00991E91">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902E5CA" w14:textId="77777777" w:rsidR="00515309" w:rsidRPr="001E32DC" w:rsidRDefault="00515309" w:rsidP="00991E91">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F364C0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0F739F" w14:textId="77777777" w:rsidR="00515309" w:rsidRPr="001E32DC" w:rsidRDefault="00515309" w:rsidP="00991E91">
            <w:pPr>
              <w:pStyle w:val="TAC"/>
              <w:rPr>
                <w:lang w:val="en-US" w:eastAsia="zh-CN"/>
              </w:rPr>
            </w:pPr>
            <w:r w:rsidRPr="001E32DC">
              <w:rPr>
                <w:lang w:val="en-US" w:eastAsia="zh-CN"/>
              </w:rPr>
              <w:t>0</w:t>
            </w:r>
          </w:p>
        </w:tc>
      </w:tr>
      <w:tr w:rsidR="00515309" w14:paraId="19620B99" w14:textId="77777777" w:rsidTr="00991E91">
        <w:trPr>
          <w:trHeight w:val="29"/>
        </w:trPr>
        <w:tc>
          <w:tcPr>
            <w:tcW w:w="1847" w:type="dxa"/>
            <w:tcBorders>
              <w:top w:val="nil"/>
              <w:left w:val="single" w:sz="4" w:space="0" w:color="auto"/>
              <w:bottom w:val="nil"/>
              <w:right w:val="single" w:sz="4" w:space="0" w:color="auto"/>
            </w:tcBorders>
            <w:vAlign w:val="center"/>
          </w:tcPr>
          <w:p w14:paraId="3332C95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E639F9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D7304" w14:textId="77777777" w:rsidR="00515309" w:rsidRPr="001E32DC" w:rsidRDefault="00515309" w:rsidP="00991E91">
            <w:pPr>
              <w:pStyle w:val="TAC"/>
              <w:rPr>
                <w:lang w:val="en-US" w:eastAsia="zh-CN"/>
              </w:rPr>
            </w:pPr>
            <w:r w:rsidRPr="001E32DC">
              <w:rPr>
                <w:lang w:val="en-US"/>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4662252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E388563" w14:textId="77777777" w:rsidR="00515309" w:rsidRPr="001E32DC" w:rsidRDefault="00515309" w:rsidP="00991E91">
            <w:pPr>
              <w:pStyle w:val="TAC"/>
              <w:rPr>
                <w:lang w:val="en-US" w:eastAsia="zh-CN"/>
              </w:rPr>
            </w:pPr>
          </w:p>
        </w:tc>
      </w:tr>
      <w:tr w:rsidR="00515309" w14:paraId="15BE929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1639DE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ACD4D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6F4CD3" w14:textId="77777777" w:rsidR="00515309" w:rsidRPr="001E32DC" w:rsidRDefault="00515309" w:rsidP="00991E91">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2E2FE0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379E3E" w14:textId="77777777" w:rsidR="00515309" w:rsidRPr="001E32DC" w:rsidRDefault="00515309" w:rsidP="00991E91">
            <w:pPr>
              <w:pStyle w:val="TAC"/>
              <w:rPr>
                <w:lang w:val="en-US" w:eastAsia="zh-CN"/>
              </w:rPr>
            </w:pPr>
          </w:p>
        </w:tc>
      </w:tr>
      <w:tr w:rsidR="00515309" w14:paraId="01F1840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B0B153B" w14:textId="77777777" w:rsidR="00515309" w:rsidRPr="001E32DC" w:rsidRDefault="00515309" w:rsidP="00991E91">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033A58DF" w14:textId="77777777" w:rsidR="00515309" w:rsidRDefault="00515309" w:rsidP="00991E91">
            <w:pPr>
              <w:pStyle w:val="TAC"/>
            </w:pPr>
            <w:r w:rsidRPr="007B37F5">
              <w:rPr>
                <w:rFonts w:cs="Arial"/>
                <w:szCs w:val="18"/>
                <w:lang w:val="en-US" w:eastAsia="zh-CN"/>
              </w:rPr>
              <w:t>n77</w:t>
            </w:r>
            <w:r w:rsidRPr="007B37F5">
              <w:rPr>
                <w:rFonts w:cs="Arial"/>
                <w:szCs w:val="18"/>
                <w:vertAlign w:val="superscript"/>
                <w:lang w:val="en-US" w:eastAsia="zh-CN"/>
              </w:rPr>
              <w:t>7</w:t>
            </w:r>
          </w:p>
          <w:p w14:paraId="70700DB8" w14:textId="77777777" w:rsidR="00515309" w:rsidRPr="001E32DC" w:rsidRDefault="00515309" w:rsidP="00991E91">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5CB3A38" w14:textId="77777777" w:rsidR="00515309" w:rsidRPr="001E32DC" w:rsidRDefault="00515309" w:rsidP="00991E91">
            <w:pPr>
              <w:pStyle w:val="TAC"/>
              <w:rPr>
                <w:lang w:val="en-US"/>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0852FD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88249E" w14:textId="77777777" w:rsidR="00515309" w:rsidRPr="001E32DC" w:rsidRDefault="00515309" w:rsidP="00991E91">
            <w:pPr>
              <w:pStyle w:val="TAC"/>
              <w:rPr>
                <w:lang w:val="en-US" w:eastAsia="zh-CN"/>
              </w:rPr>
            </w:pPr>
            <w:r w:rsidRPr="001E32DC">
              <w:rPr>
                <w:lang w:val="en-US" w:eastAsia="zh-CN"/>
              </w:rPr>
              <w:t>0</w:t>
            </w:r>
          </w:p>
        </w:tc>
      </w:tr>
      <w:tr w:rsidR="00515309" w14:paraId="1E2D3B29" w14:textId="77777777" w:rsidTr="00991E91">
        <w:trPr>
          <w:trHeight w:val="29"/>
        </w:trPr>
        <w:tc>
          <w:tcPr>
            <w:tcW w:w="1847" w:type="dxa"/>
            <w:tcBorders>
              <w:top w:val="nil"/>
              <w:left w:val="single" w:sz="4" w:space="0" w:color="auto"/>
              <w:bottom w:val="nil"/>
              <w:right w:val="single" w:sz="4" w:space="0" w:color="auto"/>
            </w:tcBorders>
            <w:vAlign w:val="center"/>
          </w:tcPr>
          <w:p w14:paraId="29622CE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6624A2A"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3F214" w14:textId="77777777" w:rsidR="00515309" w:rsidRPr="001E32DC" w:rsidRDefault="00515309" w:rsidP="00991E91">
            <w:pPr>
              <w:pStyle w:val="TAC"/>
              <w:rPr>
                <w:lang w:val="en-US"/>
              </w:rPr>
            </w:pPr>
            <w:r w:rsidRPr="001E32DC">
              <w:rPr>
                <w:lang w:val="en-US"/>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3F2AD01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87CFE1B" w14:textId="77777777" w:rsidR="00515309" w:rsidRPr="001E32DC" w:rsidRDefault="00515309" w:rsidP="00991E91">
            <w:pPr>
              <w:pStyle w:val="TAC"/>
              <w:rPr>
                <w:lang w:val="en-US" w:eastAsia="zh-CN"/>
              </w:rPr>
            </w:pPr>
          </w:p>
        </w:tc>
      </w:tr>
      <w:tr w:rsidR="00515309" w14:paraId="4CB88B6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843563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4EFF93"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AF9FD1"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392E09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4BF5F51" w14:textId="77777777" w:rsidR="00515309" w:rsidRPr="001E32DC" w:rsidRDefault="00515309" w:rsidP="00991E91">
            <w:pPr>
              <w:pStyle w:val="TAC"/>
              <w:rPr>
                <w:lang w:val="en-US" w:eastAsia="zh-CN"/>
              </w:rPr>
            </w:pPr>
          </w:p>
        </w:tc>
      </w:tr>
      <w:tr w:rsidR="00515309" w14:paraId="1FE6E563" w14:textId="77777777" w:rsidTr="00991E91">
        <w:trPr>
          <w:trHeight w:val="29"/>
        </w:trPr>
        <w:tc>
          <w:tcPr>
            <w:tcW w:w="1847" w:type="dxa"/>
            <w:tcBorders>
              <w:top w:val="nil"/>
              <w:left w:val="single" w:sz="4" w:space="0" w:color="auto"/>
              <w:bottom w:val="nil"/>
              <w:right w:val="single" w:sz="4" w:space="0" w:color="auto"/>
            </w:tcBorders>
            <w:vAlign w:val="center"/>
          </w:tcPr>
          <w:p w14:paraId="5EC9CF1B" w14:textId="77777777" w:rsidR="00515309" w:rsidRPr="001E32DC" w:rsidRDefault="00515309" w:rsidP="00991E91">
            <w:pPr>
              <w:pStyle w:val="TAC"/>
              <w:rPr>
                <w:lang w:val="en-US" w:eastAsia="zh-CN"/>
              </w:rPr>
            </w:pPr>
            <w:r w:rsidRPr="001E32DC">
              <w:rPr>
                <w:lang w:val="en-US" w:eastAsia="zh-CN"/>
              </w:rPr>
              <w:lastRenderedPageBreak/>
              <w:t>CA_n5A-n14A-n77A</w:t>
            </w:r>
          </w:p>
        </w:tc>
        <w:tc>
          <w:tcPr>
            <w:tcW w:w="1862" w:type="dxa"/>
            <w:tcBorders>
              <w:top w:val="nil"/>
              <w:left w:val="single" w:sz="4" w:space="0" w:color="auto"/>
              <w:bottom w:val="nil"/>
              <w:right w:val="single" w:sz="4" w:space="0" w:color="auto"/>
            </w:tcBorders>
            <w:vAlign w:val="center"/>
          </w:tcPr>
          <w:p w14:paraId="7F1B17F8" w14:textId="77777777" w:rsidR="00515309" w:rsidRPr="001E32DC" w:rsidRDefault="00515309" w:rsidP="00991E91">
            <w:pPr>
              <w:pStyle w:val="TAC"/>
              <w:rPr>
                <w:lang w:val="en-US"/>
              </w:rPr>
            </w:pPr>
            <w:r w:rsidRPr="001E32DC">
              <w:rPr>
                <w:lang w:val="en-US"/>
              </w:rPr>
              <w:t>n77</w:t>
            </w:r>
            <w:r w:rsidRPr="001E32DC">
              <w:rPr>
                <w:vertAlign w:val="superscript"/>
                <w:lang w:val="en-US"/>
              </w:rPr>
              <w:t>7</w:t>
            </w:r>
          </w:p>
          <w:p w14:paraId="4D738B24" w14:textId="77777777" w:rsidR="00515309" w:rsidRPr="001E32DC" w:rsidRDefault="00515309" w:rsidP="00991E91">
            <w:pPr>
              <w:pStyle w:val="TAC"/>
              <w:rPr>
                <w:lang w:val="en-US"/>
              </w:rPr>
            </w:pPr>
            <w:r w:rsidRPr="001E32DC">
              <w:rPr>
                <w:lang w:val="en-US"/>
              </w:rPr>
              <w:t>CA_n5A-n14A</w:t>
            </w:r>
          </w:p>
          <w:p w14:paraId="64ADBC44" w14:textId="77777777" w:rsidR="00515309" w:rsidRPr="001E32DC" w:rsidRDefault="00515309" w:rsidP="00991E91">
            <w:pPr>
              <w:pStyle w:val="TAC"/>
              <w:rPr>
                <w:vertAlign w:val="superscript"/>
                <w:lang w:val="en-US"/>
              </w:rPr>
            </w:pPr>
            <w:r w:rsidRPr="001E32DC">
              <w:rPr>
                <w:lang w:val="en-US"/>
              </w:rPr>
              <w:t>CA_n5A-n77A</w:t>
            </w:r>
            <w:r w:rsidRPr="001E32DC">
              <w:rPr>
                <w:vertAlign w:val="superscript"/>
                <w:lang w:val="en-US"/>
              </w:rPr>
              <w:t>7</w:t>
            </w:r>
          </w:p>
          <w:p w14:paraId="781C74E3" w14:textId="77777777" w:rsidR="00515309" w:rsidRPr="001E32DC" w:rsidRDefault="00515309" w:rsidP="00991E91">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6BD0FCA" w14:textId="77777777" w:rsidR="00515309" w:rsidRPr="001E32DC" w:rsidRDefault="00515309" w:rsidP="00991E91">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E13A4C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A64661" w14:textId="77777777" w:rsidR="00515309" w:rsidRPr="001E32DC" w:rsidRDefault="00515309" w:rsidP="00991E91">
            <w:pPr>
              <w:pStyle w:val="TAC"/>
              <w:rPr>
                <w:lang w:val="en-US" w:eastAsia="zh-CN"/>
              </w:rPr>
            </w:pPr>
            <w:r w:rsidRPr="001E32DC">
              <w:rPr>
                <w:lang w:val="en-US" w:eastAsia="zh-CN"/>
              </w:rPr>
              <w:t>0</w:t>
            </w:r>
          </w:p>
        </w:tc>
      </w:tr>
      <w:tr w:rsidR="00515309" w14:paraId="2D991D0F" w14:textId="77777777" w:rsidTr="00991E91">
        <w:trPr>
          <w:trHeight w:val="29"/>
        </w:trPr>
        <w:tc>
          <w:tcPr>
            <w:tcW w:w="1847" w:type="dxa"/>
            <w:tcBorders>
              <w:top w:val="nil"/>
              <w:left w:val="single" w:sz="4" w:space="0" w:color="auto"/>
              <w:bottom w:val="nil"/>
              <w:right w:val="single" w:sz="4" w:space="0" w:color="auto"/>
            </w:tcBorders>
            <w:vAlign w:val="center"/>
          </w:tcPr>
          <w:p w14:paraId="77FABAE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8E091F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4BD7F2" w14:textId="77777777" w:rsidR="00515309" w:rsidRPr="001E32DC" w:rsidRDefault="00515309" w:rsidP="00991E91">
            <w:pPr>
              <w:pStyle w:val="TAC"/>
              <w:rPr>
                <w:lang w:val="en-US" w:eastAsia="zh-CN"/>
              </w:rPr>
            </w:pPr>
            <w:r w:rsidRPr="001E32DC">
              <w:rPr>
                <w:lang w:val="en-US"/>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1AA8090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B6F082B" w14:textId="77777777" w:rsidR="00515309" w:rsidRPr="001E32DC" w:rsidRDefault="00515309" w:rsidP="00991E91">
            <w:pPr>
              <w:pStyle w:val="TAC"/>
              <w:rPr>
                <w:lang w:val="en-US" w:eastAsia="zh-CN"/>
              </w:rPr>
            </w:pPr>
          </w:p>
        </w:tc>
      </w:tr>
      <w:tr w:rsidR="00515309" w14:paraId="1CAA979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5FC8E3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E8653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7FC048" w14:textId="77777777" w:rsidR="00515309" w:rsidRPr="001E32DC" w:rsidRDefault="00515309" w:rsidP="00991E91">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A0040B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BF1C38" w14:textId="77777777" w:rsidR="00515309" w:rsidRPr="001E32DC" w:rsidRDefault="00515309" w:rsidP="00991E91">
            <w:pPr>
              <w:pStyle w:val="TAC"/>
              <w:rPr>
                <w:lang w:val="en-US" w:eastAsia="zh-CN"/>
              </w:rPr>
            </w:pPr>
          </w:p>
        </w:tc>
      </w:tr>
      <w:tr w:rsidR="00515309" w14:paraId="6FEC4F9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7865073" w14:textId="77777777" w:rsidR="00515309" w:rsidRPr="001E32DC" w:rsidRDefault="00515309" w:rsidP="00991E91">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56C92863" w14:textId="77777777" w:rsidR="00515309" w:rsidRDefault="00515309" w:rsidP="00991E91">
            <w:pPr>
              <w:pStyle w:val="TAC"/>
            </w:pPr>
            <w:r w:rsidRPr="007B37F5">
              <w:rPr>
                <w:rFonts w:cs="Arial"/>
                <w:szCs w:val="18"/>
                <w:lang w:val="en-US" w:eastAsia="zh-CN"/>
              </w:rPr>
              <w:t>n77</w:t>
            </w:r>
            <w:r w:rsidRPr="007B37F5">
              <w:rPr>
                <w:rFonts w:cs="Arial"/>
                <w:szCs w:val="18"/>
                <w:vertAlign w:val="superscript"/>
                <w:lang w:val="en-US" w:eastAsia="zh-CN"/>
              </w:rPr>
              <w:t>7</w:t>
            </w:r>
          </w:p>
          <w:p w14:paraId="7E1F4B48" w14:textId="77777777" w:rsidR="00515309" w:rsidRPr="001E32DC" w:rsidRDefault="00515309" w:rsidP="00991E91">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19809E3" w14:textId="77777777" w:rsidR="00515309" w:rsidRPr="001E32DC" w:rsidRDefault="00515309" w:rsidP="00991E91">
            <w:pPr>
              <w:pStyle w:val="TAC"/>
              <w:rPr>
                <w:szCs w:val="18"/>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0BFFF5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B37716" w14:textId="77777777" w:rsidR="00515309" w:rsidRPr="001E32DC" w:rsidRDefault="00515309" w:rsidP="00991E91">
            <w:pPr>
              <w:pStyle w:val="TAC"/>
              <w:rPr>
                <w:lang w:val="en-US" w:eastAsia="zh-CN"/>
              </w:rPr>
            </w:pPr>
            <w:r w:rsidRPr="001E32DC">
              <w:rPr>
                <w:lang w:val="en-US" w:eastAsia="zh-CN"/>
              </w:rPr>
              <w:t>0</w:t>
            </w:r>
          </w:p>
        </w:tc>
      </w:tr>
      <w:tr w:rsidR="00515309" w14:paraId="1E99E986" w14:textId="77777777" w:rsidTr="00991E91">
        <w:trPr>
          <w:trHeight w:val="29"/>
        </w:trPr>
        <w:tc>
          <w:tcPr>
            <w:tcW w:w="1847" w:type="dxa"/>
            <w:tcBorders>
              <w:top w:val="nil"/>
              <w:left w:val="single" w:sz="4" w:space="0" w:color="auto"/>
              <w:bottom w:val="nil"/>
              <w:right w:val="single" w:sz="4" w:space="0" w:color="auto"/>
            </w:tcBorders>
            <w:vAlign w:val="center"/>
          </w:tcPr>
          <w:p w14:paraId="57B67ACB"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E91B243"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707921" w14:textId="77777777" w:rsidR="00515309" w:rsidRPr="001E32DC" w:rsidRDefault="00515309" w:rsidP="00991E91">
            <w:pPr>
              <w:pStyle w:val="TAC"/>
              <w:rPr>
                <w:szCs w:val="18"/>
                <w:lang w:val="en-US" w:eastAsia="zh-CN"/>
              </w:rPr>
            </w:pPr>
            <w:r w:rsidRPr="001E32DC">
              <w:rPr>
                <w:lang w:val="en-US"/>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23E390B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C33E9B6" w14:textId="77777777" w:rsidR="00515309" w:rsidRPr="001E32DC" w:rsidRDefault="00515309" w:rsidP="00991E91">
            <w:pPr>
              <w:pStyle w:val="TAC"/>
              <w:rPr>
                <w:lang w:val="en-US" w:eastAsia="zh-CN"/>
              </w:rPr>
            </w:pPr>
          </w:p>
        </w:tc>
      </w:tr>
      <w:tr w:rsidR="00515309" w14:paraId="101BE27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1A07DA5"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500CCC0"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BC93B" w14:textId="77777777" w:rsidR="00515309" w:rsidRPr="001E32DC" w:rsidRDefault="00515309" w:rsidP="00991E91">
            <w:pPr>
              <w:pStyle w:val="TAC"/>
              <w:rPr>
                <w:szCs w:val="18"/>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12389F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B719989" w14:textId="77777777" w:rsidR="00515309" w:rsidRPr="001E32DC" w:rsidRDefault="00515309" w:rsidP="00991E91">
            <w:pPr>
              <w:pStyle w:val="TAC"/>
              <w:rPr>
                <w:lang w:val="en-US" w:eastAsia="zh-CN"/>
              </w:rPr>
            </w:pPr>
          </w:p>
        </w:tc>
      </w:tr>
      <w:tr w:rsidR="00515309" w14:paraId="2E5304E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8CB5323" w14:textId="77777777" w:rsidR="00515309" w:rsidRPr="001E32DC" w:rsidRDefault="00515309" w:rsidP="00991E91">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4B4114C5" w14:textId="77777777" w:rsidR="00515309" w:rsidRPr="001E32DC" w:rsidRDefault="00515309" w:rsidP="00991E91">
            <w:pPr>
              <w:pStyle w:val="TAC"/>
              <w:rPr>
                <w:rFonts w:cs="Arial"/>
                <w:szCs w:val="18"/>
                <w:lang w:val="en-US" w:eastAsia="zh-CN"/>
              </w:rPr>
            </w:pPr>
            <w:r w:rsidRPr="001E32DC">
              <w:rPr>
                <w:rFonts w:cs="Arial"/>
                <w:szCs w:val="18"/>
                <w:lang w:val="en-US" w:eastAsia="zh-CN"/>
              </w:rPr>
              <w:t>CA_n5A-n25A</w:t>
            </w:r>
          </w:p>
          <w:p w14:paraId="1AC6A61B" w14:textId="77777777" w:rsidR="00515309" w:rsidRPr="001E32DC" w:rsidRDefault="00515309" w:rsidP="00991E91">
            <w:pPr>
              <w:pStyle w:val="TAC"/>
              <w:rPr>
                <w:rFonts w:cs="Arial"/>
                <w:szCs w:val="18"/>
                <w:lang w:val="en-US" w:eastAsia="zh-CN"/>
              </w:rPr>
            </w:pPr>
            <w:r w:rsidRPr="001E32DC">
              <w:rPr>
                <w:rFonts w:cs="Arial"/>
                <w:szCs w:val="18"/>
                <w:lang w:val="en-US" w:eastAsia="zh-CN"/>
              </w:rPr>
              <w:t>CA_n5A-n66A</w:t>
            </w:r>
          </w:p>
          <w:p w14:paraId="51DF19CC" w14:textId="77777777" w:rsidR="00515309" w:rsidRPr="001E32DC" w:rsidRDefault="00515309" w:rsidP="00991E91">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6ED8597" w14:textId="77777777" w:rsidR="00515309" w:rsidRPr="001E32DC" w:rsidRDefault="00515309" w:rsidP="00991E91">
            <w:pPr>
              <w:pStyle w:val="TAC"/>
              <w:rPr>
                <w:lang w:val="en-US" w:eastAsia="zh-CN"/>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12AF3EF" w14:textId="77777777" w:rsidR="00515309" w:rsidRPr="001E32DC" w:rsidRDefault="00515309" w:rsidP="00991E91">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DCD7E4" w14:textId="77777777" w:rsidR="00515309" w:rsidRPr="001E32DC" w:rsidRDefault="00515309" w:rsidP="00991E91">
            <w:pPr>
              <w:pStyle w:val="TAC"/>
              <w:rPr>
                <w:lang w:val="en-US" w:eastAsia="zh-CN"/>
              </w:rPr>
            </w:pPr>
            <w:r w:rsidRPr="001E32DC">
              <w:rPr>
                <w:lang w:val="en-US" w:eastAsia="zh-CN"/>
              </w:rPr>
              <w:t>0</w:t>
            </w:r>
          </w:p>
        </w:tc>
      </w:tr>
      <w:tr w:rsidR="00515309" w14:paraId="4F9318E1" w14:textId="77777777" w:rsidTr="00991E91">
        <w:trPr>
          <w:trHeight w:val="29"/>
        </w:trPr>
        <w:tc>
          <w:tcPr>
            <w:tcW w:w="1847" w:type="dxa"/>
            <w:tcBorders>
              <w:top w:val="nil"/>
              <w:left w:val="single" w:sz="4" w:space="0" w:color="auto"/>
              <w:bottom w:val="nil"/>
              <w:right w:val="single" w:sz="4" w:space="0" w:color="auto"/>
            </w:tcBorders>
            <w:vAlign w:val="center"/>
          </w:tcPr>
          <w:p w14:paraId="41F082F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2DCFE2B"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F998E" w14:textId="77777777" w:rsidR="00515309" w:rsidRPr="001E32DC" w:rsidRDefault="00515309" w:rsidP="00991E91">
            <w:pPr>
              <w:pStyle w:val="TAC"/>
              <w:rPr>
                <w:lang w:val="en-US" w:eastAsia="zh-CN"/>
              </w:rPr>
            </w:pPr>
            <w:r w:rsidRPr="001E32DC">
              <w:rPr>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8829F92" w14:textId="77777777" w:rsidR="00515309" w:rsidRPr="001E32DC" w:rsidRDefault="00515309" w:rsidP="00991E9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308CB7" w14:textId="77777777" w:rsidR="00515309" w:rsidRPr="001E32DC" w:rsidRDefault="00515309" w:rsidP="00991E91">
            <w:pPr>
              <w:pStyle w:val="TAC"/>
              <w:rPr>
                <w:lang w:val="en-US" w:eastAsia="zh-CN"/>
              </w:rPr>
            </w:pPr>
          </w:p>
        </w:tc>
      </w:tr>
      <w:tr w:rsidR="00515309" w14:paraId="15776EC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92E45C1"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36EB08"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37DA7" w14:textId="77777777" w:rsidR="00515309" w:rsidRPr="001E32DC" w:rsidRDefault="00515309" w:rsidP="00991E91">
            <w:pPr>
              <w:pStyle w:val="TAC"/>
              <w:rPr>
                <w:lang w:val="en-US" w:eastAsia="zh-CN"/>
              </w:rPr>
            </w:pPr>
            <w:r w:rsidRPr="001E32DC">
              <w:rPr>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A585127" w14:textId="77777777" w:rsidR="00515309" w:rsidRPr="001E32DC" w:rsidRDefault="00515309" w:rsidP="00991E9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2E04B6" w14:textId="77777777" w:rsidR="00515309" w:rsidRPr="001E32DC" w:rsidRDefault="00515309" w:rsidP="00991E91">
            <w:pPr>
              <w:pStyle w:val="TAC"/>
              <w:rPr>
                <w:lang w:val="en-US" w:eastAsia="zh-CN"/>
              </w:rPr>
            </w:pPr>
          </w:p>
        </w:tc>
      </w:tr>
      <w:tr w:rsidR="00515309" w14:paraId="3A454DC9" w14:textId="77777777" w:rsidTr="00991E91">
        <w:trPr>
          <w:trHeight w:val="29"/>
        </w:trPr>
        <w:tc>
          <w:tcPr>
            <w:tcW w:w="1847" w:type="dxa"/>
            <w:tcBorders>
              <w:top w:val="nil"/>
              <w:left w:val="single" w:sz="4" w:space="0" w:color="auto"/>
              <w:bottom w:val="nil"/>
              <w:right w:val="single" w:sz="4" w:space="0" w:color="auto"/>
            </w:tcBorders>
            <w:vAlign w:val="center"/>
          </w:tcPr>
          <w:p w14:paraId="21E22FD3" w14:textId="77777777" w:rsidR="00515309" w:rsidRPr="001E32DC" w:rsidRDefault="00515309" w:rsidP="00991E91">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7D516F77" w14:textId="77777777" w:rsidR="00515309" w:rsidRPr="001E32DC" w:rsidRDefault="00515309" w:rsidP="00991E91">
            <w:pPr>
              <w:pStyle w:val="TAC"/>
              <w:rPr>
                <w:lang w:val="en-US" w:eastAsia="zh-CN"/>
              </w:rPr>
            </w:pPr>
            <w:r w:rsidRPr="001E32DC">
              <w:rPr>
                <w:lang w:val="en-US" w:eastAsia="zh-CN"/>
              </w:rPr>
              <w:t>CA_n5A-n25A</w:t>
            </w:r>
          </w:p>
          <w:p w14:paraId="382E22D0" w14:textId="77777777" w:rsidR="00515309" w:rsidRPr="001E32DC" w:rsidRDefault="00515309" w:rsidP="00991E91">
            <w:pPr>
              <w:pStyle w:val="TAC"/>
              <w:rPr>
                <w:lang w:val="en-US" w:eastAsia="zh-CN"/>
              </w:rPr>
            </w:pPr>
            <w:r w:rsidRPr="001E32DC">
              <w:rPr>
                <w:lang w:val="en-US" w:eastAsia="zh-CN"/>
              </w:rPr>
              <w:t>CA_n5A-n66A</w:t>
            </w:r>
          </w:p>
          <w:p w14:paraId="5CFA65B2" w14:textId="77777777" w:rsidR="00515309" w:rsidRPr="001E32DC" w:rsidRDefault="00515309" w:rsidP="00991E9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D1C393B" w14:textId="77777777" w:rsidR="00515309" w:rsidRPr="001E32DC" w:rsidRDefault="00515309" w:rsidP="00991E91">
            <w:pPr>
              <w:pStyle w:val="TAC"/>
              <w:rPr>
                <w:szCs w:val="18"/>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ECC3E90"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88E1A5" w14:textId="77777777" w:rsidR="00515309" w:rsidRPr="001E32DC" w:rsidRDefault="00515309" w:rsidP="00991E91">
            <w:pPr>
              <w:pStyle w:val="TAC"/>
              <w:rPr>
                <w:lang w:val="en-US" w:eastAsia="zh-CN"/>
              </w:rPr>
            </w:pPr>
            <w:r w:rsidRPr="001E32DC">
              <w:rPr>
                <w:szCs w:val="18"/>
                <w:lang w:val="en-US" w:eastAsia="zh-CN"/>
              </w:rPr>
              <w:t>0</w:t>
            </w:r>
          </w:p>
        </w:tc>
      </w:tr>
      <w:tr w:rsidR="00515309" w14:paraId="4AE46599" w14:textId="77777777" w:rsidTr="00991E91">
        <w:trPr>
          <w:trHeight w:val="29"/>
        </w:trPr>
        <w:tc>
          <w:tcPr>
            <w:tcW w:w="1847" w:type="dxa"/>
            <w:tcBorders>
              <w:top w:val="nil"/>
              <w:left w:val="single" w:sz="4" w:space="0" w:color="auto"/>
              <w:bottom w:val="nil"/>
              <w:right w:val="single" w:sz="4" w:space="0" w:color="auto"/>
            </w:tcBorders>
            <w:vAlign w:val="center"/>
          </w:tcPr>
          <w:p w14:paraId="0FC5DF8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51C1648"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F8766" w14:textId="77777777" w:rsidR="00515309" w:rsidRPr="001E32DC" w:rsidRDefault="00515309" w:rsidP="00991E91">
            <w:pPr>
              <w:pStyle w:val="TAC"/>
              <w:rPr>
                <w:szCs w:val="18"/>
                <w:lang w:val="en-US" w:eastAsia="zh-CN"/>
              </w:rPr>
            </w:pPr>
            <w:r w:rsidRPr="001E32DC">
              <w:rPr>
                <w:rFonts w:cs="Arial"/>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A4A1338"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6D029E8" w14:textId="77777777" w:rsidR="00515309" w:rsidRPr="001E32DC" w:rsidRDefault="00515309" w:rsidP="00991E91">
            <w:pPr>
              <w:pStyle w:val="TAC"/>
              <w:rPr>
                <w:lang w:val="en-US" w:eastAsia="zh-CN"/>
              </w:rPr>
            </w:pPr>
          </w:p>
        </w:tc>
      </w:tr>
      <w:tr w:rsidR="00515309" w14:paraId="0BD8496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71A80E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CF6A4C"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D9351" w14:textId="77777777" w:rsidR="00515309" w:rsidRPr="001E32DC" w:rsidRDefault="00515309" w:rsidP="00991E91">
            <w:pPr>
              <w:pStyle w:val="TAC"/>
              <w:rPr>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D795C9F"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3E32392" w14:textId="77777777" w:rsidR="00515309" w:rsidRPr="001E32DC" w:rsidRDefault="00515309" w:rsidP="00991E91">
            <w:pPr>
              <w:pStyle w:val="TAC"/>
              <w:rPr>
                <w:lang w:val="en-US" w:eastAsia="zh-CN"/>
              </w:rPr>
            </w:pPr>
          </w:p>
        </w:tc>
      </w:tr>
      <w:tr w:rsidR="00515309" w14:paraId="73848019" w14:textId="77777777" w:rsidTr="00991E91">
        <w:trPr>
          <w:trHeight w:val="29"/>
        </w:trPr>
        <w:tc>
          <w:tcPr>
            <w:tcW w:w="1847" w:type="dxa"/>
            <w:tcBorders>
              <w:top w:val="nil"/>
              <w:left w:val="single" w:sz="4" w:space="0" w:color="auto"/>
              <w:bottom w:val="nil"/>
              <w:right w:val="single" w:sz="4" w:space="0" w:color="auto"/>
            </w:tcBorders>
            <w:vAlign w:val="center"/>
          </w:tcPr>
          <w:p w14:paraId="03855C40" w14:textId="77777777" w:rsidR="00515309" w:rsidRPr="001E32DC" w:rsidRDefault="00515309" w:rsidP="00991E91">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2E30B694" w14:textId="77777777" w:rsidR="00515309" w:rsidRPr="001E32DC" w:rsidRDefault="00515309" w:rsidP="00991E91">
            <w:pPr>
              <w:pStyle w:val="TAC"/>
              <w:rPr>
                <w:lang w:val="en-US" w:eastAsia="zh-CN"/>
              </w:rPr>
            </w:pPr>
            <w:r w:rsidRPr="001E32DC">
              <w:rPr>
                <w:lang w:val="en-US" w:eastAsia="zh-CN"/>
              </w:rPr>
              <w:t>CA_n5A-n25A</w:t>
            </w:r>
          </w:p>
          <w:p w14:paraId="1DD90F81" w14:textId="77777777" w:rsidR="00515309" w:rsidRPr="001E32DC" w:rsidRDefault="00515309" w:rsidP="00991E91">
            <w:pPr>
              <w:pStyle w:val="TAC"/>
              <w:rPr>
                <w:lang w:val="en-US" w:eastAsia="zh-CN"/>
              </w:rPr>
            </w:pPr>
            <w:r w:rsidRPr="001E32DC">
              <w:rPr>
                <w:lang w:val="en-US" w:eastAsia="zh-CN"/>
              </w:rPr>
              <w:t>CA_n5A-n66A</w:t>
            </w:r>
          </w:p>
          <w:p w14:paraId="2B348322" w14:textId="77777777" w:rsidR="00515309" w:rsidRPr="001E32DC" w:rsidRDefault="00515309" w:rsidP="00991E9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8977CD5" w14:textId="77777777" w:rsidR="00515309" w:rsidRPr="001E32DC" w:rsidRDefault="00515309" w:rsidP="00991E91">
            <w:pPr>
              <w:pStyle w:val="TAC"/>
              <w:rPr>
                <w:szCs w:val="18"/>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69CA3D1"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453163" w14:textId="77777777" w:rsidR="00515309" w:rsidRPr="001E32DC" w:rsidRDefault="00515309" w:rsidP="00991E91">
            <w:pPr>
              <w:pStyle w:val="TAC"/>
              <w:rPr>
                <w:lang w:val="en-US" w:eastAsia="zh-CN"/>
              </w:rPr>
            </w:pPr>
            <w:r w:rsidRPr="001E32DC">
              <w:rPr>
                <w:szCs w:val="18"/>
                <w:lang w:val="en-US" w:eastAsia="zh-CN"/>
              </w:rPr>
              <w:t>0</w:t>
            </w:r>
          </w:p>
        </w:tc>
      </w:tr>
      <w:tr w:rsidR="00515309" w14:paraId="299021AE" w14:textId="77777777" w:rsidTr="00991E91">
        <w:trPr>
          <w:trHeight w:val="29"/>
        </w:trPr>
        <w:tc>
          <w:tcPr>
            <w:tcW w:w="1847" w:type="dxa"/>
            <w:tcBorders>
              <w:top w:val="nil"/>
              <w:left w:val="single" w:sz="4" w:space="0" w:color="auto"/>
              <w:bottom w:val="nil"/>
              <w:right w:val="single" w:sz="4" w:space="0" w:color="auto"/>
            </w:tcBorders>
            <w:vAlign w:val="center"/>
          </w:tcPr>
          <w:p w14:paraId="3D3336D1"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0CAD3F4"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2244A" w14:textId="77777777" w:rsidR="00515309" w:rsidRPr="001E32DC" w:rsidRDefault="00515309" w:rsidP="00991E91">
            <w:pPr>
              <w:pStyle w:val="TAC"/>
              <w:rPr>
                <w:szCs w:val="18"/>
                <w:lang w:val="en-US" w:eastAsia="zh-CN"/>
              </w:rPr>
            </w:pPr>
            <w:r w:rsidRPr="001E32DC">
              <w:rPr>
                <w:rFonts w:cs="Arial"/>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EA6ED0C"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E0A7BF" w14:textId="77777777" w:rsidR="00515309" w:rsidRPr="001E32DC" w:rsidRDefault="00515309" w:rsidP="00991E91">
            <w:pPr>
              <w:pStyle w:val="TAC"/>
              <w:rPr>
                <w:lang w:val="en-US" w:eastAsia="zh-CN"/>
              </w:rPr>
            </w:pPr>
          </w:p>
        </w:tc>
      </w:tr>
      <w:tr w:rsidR="00515309" w14:paraId="09B62CA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968DB24"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6ABC021"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699D6" w14:textId="77777777" w:rsidR="00515309" w:rsidRPr="001E32DC" w:rsidRDefault="00515309" w:rsidP="00991E91">
            <w:pPr>
              <w:pStyle w:val="TAC"/>
              <w:rPr>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0789D81"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E3F33E1" w14:textId="77777777" w:rsidR="00515309" w:rsidRPr="001E32DC" w:rsidRDefault="00515309" w:rsidP="00991E91">
            <w:pPr>
              <w:pStyle w:val="TAC"/>
              <w:rPr>
                <w:lang w:val="en-US" w:eastAsia="zh-CN"/>
              </w:rPr>
            </w:pPr>
          </w:p>
        </w:tc>
      </w:tr>
      <w:tr w:rsidR="00515309" w14:paraId="7583D08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CDC14DB" w14:textId="77777777" w:rsidR="00515309" w:rsidRPr="001E32DC" w:rsidRDefault="00515309" w:rsidP="00991E91">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1218D7A6" w14:textId="77777777" w:rsidR="00515309" w:rsidRPr="001E32DC" w:rsidRDefault="00515309" w:rsidP="00991E91">
            <w:pPr>
              <w:pStyle w:val="TAC"/>
              <w:rPr>
                <w:rFonts w:cs="Arial"/>
                <w:szCs w:val="18"/>
                <w:lang w:val="en-US" w:eastAsia="zh-CN"/>
              </w:rPr>
            </w:pPr>
            <w:r w:rsidRPr="001E32DC">
              <w:rPr>
                <w:rFonts w:cs="Arial"/>
                <w:szCs w:val="18"/>
                <w:lang w:val="en-US" w:eastAsia="zh-CN"/>
              </w:rPr>
              <w:t>CA_n5A-n25A</w:t>
            </w:r>
          </w:p>
          <w:p w14:paraId="5E15B6B9" w14:textId="77777777" w:rsidR="00515309" w:rsidRPr="001E32DC" w:rsidRDefault="00515309" w:rsidP="00991E91">
            <w:pPr>
              <w:pStyle w:val="TAC"/>
              <w:rPr>
                <w:rFonts w:cs="Arial"/>
                <w:szCs w:val="18"/>
                <w:lang w:val="en-US" w:eastAsia="zh-CN"/>
              </w:rPr>
            </w:pPr>
            <w:r w:rsidRPr="001E32DC">
              <w:rPr>
                <w:rFonts w:cs="Arial"/>
                <w:szCs w:val="18"/>
                <w:lang w:val="en-US" w:eastAsia="zh-CN"/>
              </w:rPr>
              <w:t>CA_n5A-n66A</w:t>
            </w:r>
          </w:p>
          <w:p w14:paraId="020FB2A0" w14:textId="77777777" w:rsidR="00515309" w:rsidRPr="001E32DC" w:rsidRDefault="00515309" w:rsidP="00991E91">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44851" w14:textId="77777777" w:rsidR="00515309" w:rsidRPr="001E32DC" w:rsidRDefault="00515309" w:rsidP="00991E91">
            <w:pPr>
              <w:pStyle w:val="TAC"/>
              <w:rPr>
                <w:szCs w:val="18"/>
                <w:lang w:val="en-US" w:eastAsia="zh-CN"/>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9971B00" w14:textId="77777777" w:rsidR="00515309" w:rsidRPr="001E32DC" w:rsidRDefault="00515309" w:rsidP="00991E91">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F3BC18" w14:textId="77777777" w:rsidR="00515309" w:rsidRPr="001E32DC" w:rsidRDefault="00515309" w:rsidP="00991E91">
            <w:pPr>
              <w:pStyle w:val="TAC"/>
              <w:rPr>
                <w:lang w:val="en-US" w:eastAsia="zh-CN"/>
              </w:rPr>
            </w:pPr>
            <w:r w:rsidRPr="001E32DC">
              <w:rPr>
                <w:lang w:val="en-US" w:eastAsia="zh-CN"/>
              </w:rPr>
              <w:t>0</w:t>
            </w:r>
          </w:p>
        </w:tc>
      </w:tr>
      <w:tr w:rsidR="00515309" w14:paraId="1585A805" w14:textId="77777777" w:rsidTr="00991E91">
        <w:trPr>
          <w:trHeight w:val="29"/>
        </w:trPr>
        <w:tc>
          <w:tcPr>
            <w:tcW w:w="1847" w:type="dxa"/>
            <w:tcBorders>
              <w:top w:val="nil"/>
              <w:left w:val="single" w:sz="4" w:space="0" w:color="auto"/>
              <w:bottom w:val="nil"/>
              <w:right w:val="single" w:sz="4" w:space="0" w:color="auto"/>
            </w:tcBorders>
            <w:vAlign w:val="center"/>
          </w:tcPr>
          <w:p w14:paraId="5CE4269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7A90410"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D9CCC" w14:textId="77777777" w:rsidR="00515309" w:rsidRPr="001E32DC" w:rsidRDefault="00515309" w:rsidP="00991E91">
            <w:pPr>
              <w:pStyle w:val="TAC"/>
              <w:rPr>
                <w:szCs w:val="18"/>
                <w:lang w:val="en-US" w:eastAsia="zh-CN"/>
              </w:rPr>
            </w:pPr>
            <w:r w:rsidRPr="001E32DC">
              <w:rPr>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74526C9" w14:textId="77777777" w:rsidR="00515309" w:rsidRPr="001E32DC" w:rsidRDefault="00515309" w:rsidP="00991E91">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2EDBD58" w14:textId="77777777" w:rsidR="00515309" w:rsidRPr="001E32DC" w:rsidRDefault="00515309" w:rsidP="00991E91">
            <w:pPr>
              <w:pStyle w:val="TAC"/>
              <w:rPr>
                <w:lang w:val="en-US" w:eastAsia="zh-CN"/>
              </w:rPr>
            </w:pPr>
          </w:p>
        </w:tc>
      </w:tr>
      <w:tr w:rsidR="00515309" w14:paraId="050B782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38B937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A63425"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B5471" w14:textId="77777777" w:rsidR="00515309" w:rsidRPr="001E32DC" w:rsidRDefault="00515309" w:rsidP="00991E91">
            <w:pPr>
              <w:pStyle w:val="TAC"/>
              <w:rPr>
                <w:lang w:val="en-US" w:eastAsia="zh-CN"/>
              </w:rPr>
            </w:pPr>
            <w:r w:rsidRPr="001E32DC">
              <w:rPr>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C536D8E" w14:textId="77777777" w:rsidR="00515309" w:rsidRPr="001E32DC" w:rsidRDefault="00515309" w:rsidP="00991E91">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79EE030" w14:textId="77777777" w:rsidR="00515309" w:rsidRPr="001E32DC" w:rsidRDefault="00515309" w:rsidP="00991E91">
            <w:pPr>
              <w:pStyle w:val="TAC"/>
              <w:rPr>
                <w:lang w:val="en-US" w:eastAsia="zh-CN"/>
              </w:rPr>
            </w:pPr>
          </w:p>
        </w:tc>
      </w:tr>
      <w:tr w:rsidR="00515309" w14:paraId="72EE4CE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40DBE39" w14:textId="77777777" w:rsidR="00515309" w:rsidRPr="001E32DC" w:rsidRDefault="00515309" w:rsidP="00991E91">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3E4757D0" w14:textId="77777777" w:rsidR="00515309" w:rsidRPr="001E32DC" w:rsidRDefault="00515309" w:rsidP="00991E91">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5200AEDD" w14:textId="77777777" w:rsidR="00515309" w:rsidRPr="001E32DC" w:rsidRDefault="00515309" w:rsidP="00991E91">
            <w:pPr>
              <w:pStyle w:val="TAC"/>
              <w:rPr>
                <w:szCs w:val="18"/>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F412820"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AD5DA6" w14:textId="77777777" w:rsidR="00515309" w:rsidRPr="001E32DC" w:rsidRDefault="00515309" w:rsidP="00991E91">
            <w:pPr>
              <w:pStyle w:val="TAC"/>
              <w:rPr>
                <w:lang w:val="en-US" w:eastAsia="zh-CN"/>
              </w:rPr>
            </w:pPr>
            <w:r w:rsidRPr="001E32DC">
              <w:rPr>
                <w:lang w:val="en-US" w:eastAsia="zh-CN"/>
              </w:rPr>
              <w:t>0</w:t>
            </w:r>
          </w:p>
        </w:tc>
      </w:tr>
      <w:tr w:rsidR="00515309" w14:paraId="30BB748E" w14:textId="77777777" w:rsidTr="00991E91">
        <w:trPr>
          <w:trHeight w:val="29"/>
        </w:trPr>
        <w:tc>
          <w:tcPr>
            <w:tcW w:w="1847" w:type="dxa"/>
            <w:tcBorders>
              <w:top w:val="nil"/>
              <w:left w:val="single" w:sz="4" w:space="0" w:color="auto"/>
              <w:bottom w:val="nil"/>
              <w:right w:val="single" w:sz="4" w:space="0" w:color="auto"/>
            </w:tcBorders>
            <w:vAlign w:val="center"/>
          </w:tcPr>
          <w:p w14:paraId="3B08D1C0"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C637429" w14:textId="77777777" w:rsidR="00515309" w:rsidRPr="001E32DC" w:rsidRDefault="00515309" w:rsidP="00991E91">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E6C38AF" w14:textId="77777777" w:rsidR="00515309" w:rsidRPr="001E32DC" w:rsidRDefault="00515309" w:rsidP="00991E91">
            <w:pPr>
              <w:pStyle w:val="TAC"/>
              <w:rPr>
                <w:szCs w:val="18"/>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8C79213"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3BD086" w14:textId="77777777" w:rsidR="00515309" w:rsidRPr="001E32DC" w:rsidRDefault="00515309" w:rsidP="00991E91">
            <w:pPr>
              <w:pStyle w:val="TAC"/>
              <w:rPr>
                <w:lang w:val="en-US" w:eastAsia="zh-CN"/>
              </w:rPr>
            </w:pPr>
          </w:p>
        </w:tc>
      </w:tr>
      <w:tr w:rsidR="00515309" w14:paraId="0A3F9EC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2733731"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91910D8" w14:textId="77777777" w:rsidR="00515309" w:rsidRPr="001E32DC" w:rsidRDefault="00515309" w:rsidP="00991E91">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1A7F13C" w14:textId="77777777" w:rsidR="00515309" w:rsidRPr="001E32DC" w:rsidRDefault="00515309" w:rsidP="00991E91">
            <w:pPr>
              <w:pStyle w:val="TAC"/>
              <w:rPr>
                <w:szCs w:val="18"/>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2DE3833" w14:textId="77777777" w:rsidR="00515309" w:rsidRPr="001E32DC" w:rsidRDefault="00515309" w:rsidP="00991E9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1EFF93" w14:textId="77777777" w:rsidR="00515309" w:rsidRPr="001E32DC" w:rsidRDefault="00515309" w:rsidP="00991E91">
            <w:pPr>
              <w:pStyle w:val="TAC"/>
              <w:rPr>
                <w:lang w:val="en-US" w:eastAsia="zh-CN"/>
              </w:rPr>
            </w:pPr>
          </w:p>
        </w:tc>
      </w:tr>
      <w:tr w:rsidR="00515309" w14:paraId="239503DA" w14:textId="77777777" w:rsidTr="00991E91">
        <w:trPr>
          <w:trHeight w:val="29"/>
        </w:trPr>
        <w:tc>
          <w:tcPr>
            <w:tcW w:w="1847" w:type="dxa"/>
            <w:tcBorders>
              <w:top w:val="single" w:sz="4" w:space="0" w:color="auto"/>
              <w:left w:val="single" w:sz="4" w:space="0" w:color="auto"/>
              <w:bottom w:val="nil"/>
              <w:right w:val="single" w:sz="4" w:space="0" w:color="auto"/>
            </w:tcBorders>
          </w:tcPr>
          <w:p w14:paraId="45BAA26A" w14:textId="77777777" w:rsidR="00515309" w:rsidRPr="001E32DC" w:rsidRDefault="00515309" w:rsidP="00991E91">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23F594DA" w14:textId="77777777" w:rsidR="00515309" w:rsidRPr="001E32DC" w:rsidRDefault="00515309" w:rsidP="00991E91">
            <w:pPr>
              <w:pStyle w:val="TAC"/>
              <w:rPr>
                <w:rFonts w:eastAsia="DengXian"/>
              </w:rPr>
            </w:pPr>
            <w:r w:rsidRPr="001E32DC">
              <w:rPr>
                <w:rFonts w:eastAsia="DengXian"/>
              </w:rPr>
              <w:t>CA_n5A-n25A</w:t>
            </w:r>
          </w:p>
          <w:p w14:paraId="1F5C2898" w14:textId="77777777" w:rsidR="00515309" w:rsidRPr="001E32DC" w:rsidRDefault="00515309" w:rsidP="00991E91">
            <w:pPr>
              <w:pStyle w:val="TAC"/>
              <w:rPr>
                <w:rFonts w:eastAsia="DengXian"/>
              </w:rPr>
            </w:pPr>
            <w:r w:rsidRPr="001E32DC">
              <w:rPr>
                <w:rFonts w:eastAsia="DengXian"/>
              </w:rPr>
              <w:t>CA_n5A-n77A</w:t>
            </w:r>
          </w:p>
          <w:p w14:paraId="2D8E07F1" w14:textId="77777777" w:rsidR="00515309" w:rsidRPr="001E32DC" w:rsidRDefault="00515309" w:rsidP="00991E91">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CD36F49" w14:textId="77777777" w:rsidR="00515309" w:rsidRPr="001E32DC" w:rsidRDefault="00515309" w:rsidP="00991E91">
            <w:pPr>
              <w:pStyle w:val="TAC"/>
              <w:rPr>
                <w:szCs w:val="18"/>
                <w:lang w:val="en-US" w:eastAsia="zh-CN"/>
              </w:rPr>
            </w:pPr>
            <w:r w:rsidRPr="001E32DC">
              <w:rPr>
                <w:rFonts w:eastAsia="DengXia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66108FB"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A24746" w14:textId="77777777" w:rsidR="00515309" w:rsidRPr="001E32DC" w:rsidRDefault="00515309" w:rsidP="00991E91">
            <w:pPr>
              <w:pStyle w:val="TAC"/>
              <w:rPr>
                <w:lang w:val="en-US" w:eastAsia="zh-CN"/>
              </w:rPr>
            </w:pPr>
            <w:r w:rsidRPr="001E32DC">
              <w:rPr>
                <w:lang w:val="en-US" w:eastAsia="zh-CN"/>
              </w:rPr>
              <w:t>0</w:t>
            </w:r>
          </w:p>
        </w:tc>
      </w:tr>
      <w:tr w:rsidR="00515309" w14:paraId="682BB246" w14:textId="77777777" w:rsidTr="00991E91">
        <w:trPr>
          <w:trHeight w:val="29"/>
        </w:trPr>
        <w:tc>
          <w:tcPr>
            <w:tcW w:w="1847" w:type="dxa"/>
            <w:tcBorders>
              <w:top w:val="nil"/>
              <w:left w:val="single" w:sz="4" w:space="0" w:color="auto"/>
              <w:bottom w:val="nil"/>
              <w:right w:val="single" w:sz="4" w:space="0" w:color="auto"/>
            </w:tcBorders>
          </w:tcPr>
          <w:p w14:paraId="26C1773F"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nil"/>
              <w:right w:val="single" w:sz="4" w:space="0" w:color="auto"/>
            </w:tcBorders>
          </w:tcPr>
          <w:p w14:paraId="67087670"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B49CA0" w14:textId="77777777" w:rsidR="00515309" w:rsidRPr="001E32DC" w:rsidRDefault="00515309" w:rsidP="00991E91">
            <w:pPr>
              <w:pStyle w:val="TAC"/>
              <w:rPr>
                <w:szCs w:val="18"/>
                <w:lang w:val="en-US" w:eastAsia="zh-CN"/>
              </w:rPr>
            </w:pPr>
            <w:r w:rsidRPr="001E32DC">
              <w:rPr>
                <w:rFonts w:eastAsia="DengXia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DE97C39" w14:textId="77777777" w:rsidR="00515309" w:rsidRPr="001E32DC" w:rsidRDefault="00515309" w:rsidP="00991E91">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14F3EDE" w14:textId="77777777" w:rsidR="00515309" w:rsidRPr="001E32DC" w:rsidRDefault="00515309" w:rsidP="00991E91">
            <w:pPr>
              <w:pStyle w:val="TAC"/>
              <w:rPr>
                <w:lang w:val="en-US" w:eastAsia="zh-CN"/>
              </w:rPr>
            </w:pPr>
          </w:p>
        </w:tc>
      </w:tr>
      <w:tr w:rsidR="00515309" w14:paraId="58E31513" w14:textId="77777777" w:rsidTr="00991E91">
        <w:trPr>
          <w:trHeight w:val="29"/>
        </w:trPr>
        <w:tc>
          <w:tcPr>
            <w:tcW w:w="1847" w:type="dxa"/>
            <w:tcBorders>
              <w:top w:val="nil"/>
              <w:left w:val="single" w:sz="4" w:space="0" w:color="auto"/>
              <w:bottom w:val="single" w:sz="4" w:space="0" w:color="auto"/>
              <w:right w:val="single" w:sz="4" w:space="0" w:color="auto"/>
            </w:tcBorders>
          </w:tcPr>
          <w:p w14:paraId="6F630949"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456817E6"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69BF6D" w14:textId="77777777" w:rsidR="00515309" w:rsidRPr="001E32DC" w:rsidRDefault="00515309" w:rsidP="00991E91">
            <w:pPr>
              <w:pStyle w:val="TAC"/>
              <w:rPr>
                <w:szCs w:val="18"/>
                <w:lang w:val="en-US" w:eastAsia="zh-CN"/>
              </w:rPr>
            </w:pPr>
            <w:r w:rsidRPr="001E32DC">
              <w:rPr>
                <w:rFonts w:eastAsia="DengXia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4E18F85" w14:textId="77777777" w:rsidR="00515309" w:rsidRPr="001E32DC" w:rsidRDefault="00515309" w:rsidP="00991E9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4B8967" w14:textId="77777777" w:rsidR="00515309" w:rsidRPr="001E32DC" w:rsidRDefault="00515309" w:rsidP="00991E91">
            <w:pPr>
              <w:pStyle w:val="TAC"/>
              <w:rPr>
                <w:lang w:val="en-US" w:eastAsia="zh-CN"/>
              </w:rPr>
            </w:pPr>
          </w:p>
        </w:tc>
      </w:tr>
      <w:tr w:rsidR="00515309" w14:paraId="0D27F818" w14:textId="77777777" w:rsidTr="00991E91">
        <w:trPr>
          <w:trHeight w:val="29"/>
        </w:trPr>
        <w:tc>
          <w:tcPr>
            <w:tcW w:w="1847" w:type="dxa"/>
            <w:tcBorders>
              <w:top w:val="single" w:sz="4" w:space="0" w:color="auto"/>
              <w:left w:val="single" w:sz="4" w:space="0" w:color="auto"/>
              <w:bottom w:val="nil"/>
              <w:right w:val="single" w:sz="4" w:space="0" w:color="auto"/>
            </w:tcBorders>
          </w:tcPr>
          <w:p w14:paraId="1AAC5FE2" w14:textId="77777777" w:rsidR="00515309" w:rsidRPr="001E32DC" w:rsidRDefault="00515309" w:rsidP="00991E91">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61E71CBE" w14:textId="77777777" w:rsidR="00515309" w:rsidRPr="001E32DC" w:rsidRDefault="00515309" w:rsidP="00991E91">
            <w:pPr>
              <w:pStyle w:val="TAC"/>
              <w:rPr>
                <w:rFonts w:eastAsia="DengXian"/>
              </w:rPr>
            </w:pPr>
            <w:r w:rsidRPr="001E32DC">
              <w:rPr>
                <w:rFonts w:eastAsia="DengXian"/>
              </w:rPr>
              <w:t>CA_n5A-n25A</w:t>
            </w:r>
          </w:p>
          <w:p w14:paraId="7A469556" w14:textId="77777777" w:rsidR="00515309" w:rsidRPr="001E32DC" w:rsidRDefault="00515309" w:rsidP="00991E91">
            <w:pPr>
              <w:pStyle w:val="TAC"/>
              <w:rPr>
                <w:rFonts w:eastAsia="DengXian"/>
              </w:rPr>
            </w:pPr>
            <w:r w:rsidRPr="001E32DC">
              <w:rPr>
                <w:rFonts w:eastAsia="DengXian"/>
              </w:rPr>
              <w:t>CA_n5A-n77A</w:t>
            </w:r>
          </w:p>
          <w:p w14:paraId="00DC0F2A" w14:textId="77777777" w:rsidR="00515309" w:rsidRPr="001E32DC" w:rsidRDefault="00515309" w:rsidP="00991E91">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53E68BF" w14:textId="77777777" w:rsidR="00515309" w:rsidRPr="001E32DC" w:rsidRDefault="00515309" w:rsidP="00991E91">
            <w:pPr>
              <w:pStyle w:val="TAC"/>
              <w:rPr>
                <w:szCs w:val="18"/>
                <w:lang w:val="en-US" w:eastAsia="zh-CN"/>
              </w:rPr>
            </w:pPr>
            <w:r w:rsidRPr="001E32DC">
              <w:rPr>
                <w:rFonts w:eastAsia="DengXia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6451A7E"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160E1A" w14:textId="77777777" w:rsidR="00515309" w:rsidRPr="001E32DC" w:rsidRDefault="00515309" w:rsidP="00991E91">
            <w:pPr>
              <w:pStyle w:val="TAC"/>
              <w:rPr>
                <w:lang w:val="en-US" w:eastAsia="zh-CN"/>
              </w:rPr>
            </w:pPr>
            <w:r w:rsidRPr="001E32DC">
              <w:rPr>
                <w:lang w:val="en-US" w:eastAsia="zh-CN"/>
              </w:rPr>
              <w:t>0</w:t>
            </w:r>
          </w:p>
        </w:tc>
      </w:tr>
      <w:tr w:rsidR="00515309" w14:paraId="4448F593" w14:textId="77777777" w:rsidTr="00991E91">
        <w:trPr>
          <w:trHeight w:val="29"/>
        </w:trPr>
        <w:tc>
          <w:tcPr>
            <w:tcW w:w="1847" w:type="dxa"/>
            <w:tcBorders>
              <w:top w:val="nil"/>
              <w:left w:val="single" w:sz="4" w:space="0" w:color="auto"/>
              <w:bottom w:val="nil"/>
              <w:right w:val="single" w:sz="4" w:space="0" w:color="auto"/>
            </w:tcBorders>
          </w:tcPr>
          <w:p w14:paraId="51655728"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nil"/>
              <w:right w:val="single" w:sz="4" w:space="0" w:color="auto"/>
            </w:tcBorders>
          </w:tcPr>
          <w:p w14:paraId="37CD7A57"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DB2928" w14:textId="77777777" w:rsidR="00515309" w:rsidRPr="001E32DC" w:rsidRDefault="00515309" w:rsidP="00991E91">
            <w:pPr>
              <w:pStyle w:val="TAC"/>
              <w:rPr>
                <w:szCs w:val="18"/>
                <w:lang w:val="en-US" w:eastAsia="zh-CN"/>
              </w:rPr>
            </w:pPr>
            <w:r w:rsidRPr="001E32DC">
              <w:rPr>
                <w:rFonts w:eastAsia="DengXia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2C6BD4B"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58D750" w14:textId="77777777" w:rsidR="00515309" w:rsidRPr="001E32DC" w:rsidRDefault="00515309" w:rsidP="00991E91">
            <w:pPr>
              <w:pStyle w:val="TAC"/>
              <w:rPr>
                <w:lang w:val="en-US" w:eastAsia="zh-CN"/>
              </w:rPr>
            </w:pPr>
          </w:p>
        </w:tc>
      </w:tr>
      <w:tr w:rsidR="00515309" w14:paraId="6B7A1F5F" w14:textId="77777777" w:rsidTr="00991E91">
        <w:trPr>
          <w:trHeight w:val="29"/>
        </w:trPr>
        <w:tc>
          <w:tcPr>
            <w:tcW w:w="1847" w:type="dxa"/>
            <w:tcBorders>
              <w:top w:val="nil"/>
              <w:left w:val="single" w:sz="4" w:space="0" w:color="auto"/>
              <w:bottom w:val="single" w:sz="4" w:space="0" w:color="auto"/>
              <w:right w:val="single" w:sz="4" w:space="0" w:color="auto"/>
            </w:tcBorders>
          </w:tcPr>
          <w:p w14:paraId="3E01D641"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67854AE3"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96C70B" w14:textId="77777777" w:rsidR="00515309" w:rsidRPr="001E32DC" w:rsidRDefault="00515309" w:rsidP="00991E91">
            <w:pPr>
              <w:pStyle w:val="TAC"/>
              <w:rPr>
                <w:szCs w:val="18"/>
                <w:lang w:val="en-US" w:eastAsia="zh-CN"/>
              </w:rPr>
            </w:pPr>
            <w:r w:rsidRPr="001E32DC">
              <w:rPr>
                <w:rFonts w:eastAsia="DengXia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65EF65E" w14:textId="77777777" w:rsidR="00515309" w:rsidRPr="001E32DC" w:rsidRDefault="00515309" w:rsidP="00991E91">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41E5A47" w14:textId="77777777" w:rsidR="00515309" w:rsidRPr="001E32DC" w:rsidRDefault="00515309" w:rsidP="00991E91">
            <w:pPr>
              <w:pStyle w:val="TAC"/>
              <w:rPr>
                <w:lang w:val="en-US" w:eastAsia="zh-CN"/>
              </w:rPr>
            </w:pPr>
          </w:p>
        </w:tc>
      </w:tr>
      <w:tr w:rsidR="00515309" w14:paraId="2307AF9D" w14:textId="77777777" w:rsidTr="00991E91">
        <w:trPr>
          <w:trHeight w:val="29"/>
        </w:trPr>
        <w:tc>
          <w:tcPr>
            <w:tcW w:w="1847" w:type="dxa"/>
            <w:tcBorders>
              <w:top w:val="single" w:sz="4" w:space="0" w:color="auto"/>
              <w:left w:val="single" w:sz="4" w:space="0" w:color="auto"/>
              <w:bottom w:val="nil"/>
              <w:right w:val="single" w:sz="4" w:space="0" w:color="auto"/>
            </w:tcBorders>
          </w:tcPr>
          <w:p w14:paraId="47126796" w14:textId="77777777" w:rsidR="00515309" w:rsidRPr="001E32DC" w:rsidRDefault="00515309" w:rsidP="00991E91">
            <w:pPr>
              <w:pStyle w:val="TAC"/>
              <w:rPr>
                <w:szCs w:val="18"/>
                <w:lang w:val="en-US" w:eastAsia="zh-CN"/>
              </w:rPr>
            </w:pPr>
            <w:r w:rsidRPr="001E32DC">
              <w:rPr>
                <w:rFonts w:eastAsia="DengXian"/>
                <w:szCs w:val="18"/>
                <w:lang w:eastAsia="zh-CN"/>
              </w:rPr>
              <w:lastRenderedPageBreak/>
              <w:t>CA_n5A-n25(2A)-n77(2A)</w:t>
            </w:r>
          </w:p>
        </w:tc>
        <w:tc>
          <w:tcPr>
            <w:tcW w:w="1862" w:type="dxa"/>
            <w:tcBorders>
              <w:top w:val="single" w:sz="4" w:space="0" w:color="auto"/>
              <w:left w:val="single" w:sz="4" w:space="0" w:color="auto"/>
              <w:bottom w:val="nil"/>
              <w:right w:val="single" w:sz="4" w:space="0" w:color="auto"/>
            </w:tcBorders>
          </w:tcPr>
          <w:p w14:paraId="281CCADF" w14:textId="77777777" w:rsidR="00515309" w:rsidRPr="001E32DC" w:rsidRDefault="00515309" w:rsidP="00991E91">
            <w:pPr>
              <w:pStyle w:val="TAC"/>
              <w:rPr>
                <w:rFonts w:eastAsia="DengXian"/>
              </w:rPr>
            </w:pPr>
            <w:r w:rsidRPr="001E32DC">
              <w:rPr>
                <w:rFonts w:eastAsia="DengXian"/>
              </w:rPr>
              <w:t>CA_n5A-n25A</w:t>
            </w:r>
          </w:p>
          <w:p w14:paraId="739F9DA2" w14:textId="77777777" w:rsidR="00515309" w:rsidRPr="001E32DC" w:rsidRDefault="00515309" w:rsidP="00991E91">
            <w:pPr>
              <w:pStyle w:val="TAC"/>
              <w:rPr>
                <w:rFonts w:eastAsia="DengXian"/>
              </w:rPr>
            </w:pPr>
            <w:r w:rsidRPr="001E32DC">
              <w:rPr>
                <w:rFonts w:eastAsia="DengXian"/>
              </w:rPr>
              <w:t>CA_n5A-n77A</w:t>
            </w:r>
          </w:p>
          <w:p w14:paraId="4D6F3AC6" w14:textId="77777777" w:rsidR="00515309" w:rsidRPr="001E32DC" w:rsidRDefault="00515309" w:rsidP="00991E91">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F2E9F90" w14:textId="77777777" w:rsidR="00515309" w:rsidRPr="001E32DC" w:rsidRDefault="00515309" w:rsidP="00991E91">
            <w:pPr>
              <w:pStyle w:val="TAC"/>
              <w:rPr>
                <w:szCs w:val="18"/>
                <w:lang w:val="en-US" w:eastAsia="zh-CN"/>
              </w:rPr>
            </w:pPr>
            <w:r w:rsidRPr="001E32DC">
              <w:rPr>
                <w:rFonts w:eastAsia="DengXia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AAC24C9"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0C2C2E" w14:textId="77777777" w:rsidR="00515309" w:rsidRPr="001E32DC" w:rsidRDefault="00515309" w:rsidP="00991E91">
            <w:pPr>
              <w:pStyle w:val="TAC"/>
              <w:rPr>
                <w:lang w:val="en-US" w:eastAsia="zh-CN"/>
              </w:rPr>
            </w:pPr>
            <w:r w:rsidRPr="001E32DC">
              <w:rPr>
                <w:lang w:val="en-US" w:eastAsia="zh-CN"/>
              </w:rPr>
              <w:t>0</w:t>
            </w:r>
          </w:p>
        </w:tc>
      </w:tr>
      <w:tr w:rsidR="00515309" w14:paraId="77DE89AA" w14:textId="77777777" w:rsidTr="00991E91">
        <w:trPr>
          <w:trHeight w:val="29"/>
        </w:trPr>
        <w:tc>
          <w:tcPr>
            <w:tcW w:w="1847" w:type="dxa"/>
            <w:tcBorders>
              <w:top w:val="nil"/>
              <w:left w:val="single" w:sz="4" w:space="0" w:color="auto"/>
              <w:bottom w:val="nil"/>
              <w:right w:val="single" w:sz="4" w:space="0" w:color="auto"/>
            </w:tcBorders>
          </w:tcPr>
          <w:p w14:paraId="78E8D7C6"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nil"/>
              <w:right w:val="single" w:sz="4" w:space="0" w:color="auto"/>
            </w:tcBorders>
          </w:tcPr>
          <w:p w14:paraId="17AABA8C"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C34AD4" w14:textId="77777777" w:rsidR="00515309" w:rsidRPr="001E32DC" w:rsidRDefault="00515309" w:rsidP="00991E91">
            <w:pPr>
              <w:pStyle w:val="TAC"/>
              <w:rPr>
                <w:szCs w:val="18"/>
                <w:lang w:val="en-US" w:eastAsia="zh-CN"/>
              </w:rPr>
            </w:pPr>
            <w:r w:rsidRPr="001E32DC">
              <w:rPr>
                <w:rFonts w:eastAsia="DengXia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E1A62CF" w14:textId="77777777" w:rsidR="00515309" w:rsidRPr="001E32DC" w:rsidRDefault="00515309" w:rsidP="00991E91">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354D7717" w14:textId="77777777" w:rsidR="00515309" w:rsidRPr="001E32DC" w:rsidRDefault="00515309" w:rsidP="00991E91">
            <w:pPr>
              <w:pStyle w:val="TAC"/>
              <w:rPr>
                <w:lang w:val="en-US" w:eastAsia="zh-CN"/>
              </w:rPr>
            </w:pPr>
          </w:p>
        </w:tc>
      </w:tr>
      <w:tr w:rsidR="00515309" w14:paraId="27AE7899" w14:textId="77777777" w:rsidTr="00991E91">
        <w:trPr>
          <w:trHeight w:val="29"/>
        </w:trPr>
        <w:tc>
          <w:tcPr>
            <w:tcW w:w="1847" w:type="dxa"/>
            <w:tcBorders>
              <w:top w:val="nil"/>
              <w:left w:val="single" w:sz="4" w:space="0" w:color="auto"/>
              <w:bottom w:val="single" w:sz="4" w:space="0" w:color="auto"/>
              <w:right w:val="single" w:sz="4" w:space="0" w:color="auto"/>
            </w:tcBorders>
          </w:tcPr>
          <w:p w14:paraId="2F543692"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4CBE4399"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342624" w14:textId="77777777" w:rsidR="00515309" w:rsidRPr="001E32DC" w:rsidRDefault="00515309" w:rsidP="00991E91">
            <w:pPr>
              <w:pStyle w:val="TAC"/>
              <w:rPr>
                <w:szCs w:val="18"/>
                <w:lang w:val="en-US" w:eastAsia="zh-CN"/>
              </w:rPr>
            </w:pPr>
            <w:r w:rsidRPr="001E32DC">
              <w:rPr>
                <w:rFonts w:eastAsia="DengXia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DA7F995" w14:textId="77777777" w:rsidR="00515309" w:rsidRPr="001E32DC" w:rsidRDefault="00515309" w:rsidP="00991E91">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01EC669" w14:textId="77777777" w:rsidR="00515309" w:rsidRPr="001E32DC" w:rsidRDefault="00515309" w:rsidP="00991E91">
            <w:pPr>
              <w:pStyle w:val="TAC"/>
              <w:rPr>
                <w:lang w:val="en-US" w:eastAsia="zh-CN"/>
              </w:rPr>
            </w:pPr>
          </w:p>
        </w:tc>
      </w:tr>
      <w:tr w:rsidR="00515309" w14:paraId="4848A17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B553FE0" w14:textId="77777777" w:rsidR="00515309" w:rsidRPr="001E32DC" w:rsidRDefault="00515309" w:rsidP="00991E91">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40805A5A" w14:textId="77777777" w:rsidR="00515309" w:rsidRPr="001E32DC" w:rsidRDefault="00515309" w:rsidP="00991E91">
            <w:pPr>
              <w:pStyle w:val="TAC"/>
              <w:rPr>
                <w:rFonts w:cs="Arial"/>
                <w:szCs w:val="18"/>
                <w:lang w:val="en-US" w:eastAsia="zh-CN"/>
              </w:rPr>
            </w:pPr>
            <w:r w:rsidRPr="001E32DC">
              <w:rPr>
                <w:rFonts w:cs="Arial"/>
                <w:szCs w:val="18"/>
                <w:lang w:val="en-US" w:eastAsia="zh-CN"/>
              </w:rPr>
              <w:t>CA_n5A-n25A</w:t>
            </w:r>
          </w:p>
          <w:p w14:paraId="171710C7" w14:textId="77777777" w:rsidR="00515309" w:rsidRPr="001E32DC" w:rsidRDefault="00515309" w:rsidP="00991E91">
            <w:pPr>
              <w:pStyle w:val="TAC"/>
              <w:rPr>
                <w:rFonts w:cs="Arial"/>
                <w:szCs w:val="18"/>
                <w:lang w:val="en-US" w:eastAsia="zh-CN"/>
              </w:rPr>
            </w:pPr>
            <w:r w:rsidRPr="001E32DC">
              <w:rPr>
                <w:rFonts w:cs="Arial"/>
                <w:szCs w:val="18"/>
                <w:lang w:val="en-US" w:eastAsia="zh-CN"/>
              </w:rPr>
              <w:t>CA_n5A-n78A</w:t>
            </w:r>
          </w:p>
          <w:p w14:paraId="6AEB7337" w14:textId="77777777" w:rsidR="00515309" w:rsidRPr="001E32DC" w:rsidRDefault="00515309" w:rsidP="00991E91">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5AFE569" w14:textId="77777777" w:rsidR="00515309" w:rsidRPr="001E32DC" w:rsidRDefault="00515309" w:rsidP="00991E91">
            <w:pPr>
              <w:pStyle w:val="TAC"/>
              <w:rPr>
                <w:lang w:val="en-US" w:eastAsia="zh-CN"/>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800E4A8" w14:textId="77777777" w:rsidR="00515309" w:rsidRPr="001E32DC" w:rsidRDefault="00515309" w:rsidP="00991E91">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50D001" w14:textId="77777777" w:rsidR="00515309" w:rsidRPr="001E32DC" w:rsidRDefault="00515309" w:rsidP="00991E91">
            <w:pPr>
              <w:pStyle w:val="TAC"/>
              <w:rPr>
                <w:lang w:val="en-US" w:eastAsia="zh-CN"/>
              </w:rPr>
            </w:pPr>
            <w:r w:rsidRPr="001E32DC">
              <w:rPr>
                <w:lang w:val="en-US" w:eastAsia="zh-CN"/>
              </w:rPr>
              <w:t>0</w:t>
            </w:r>
          </w:p>
        </w:tc>
      </w:tr>
      <w:tr w:rsidR="00515309" w14:paraId="1FBC00DA" w14:textId="77777777" w:rsidTr="00991E91">
        <w:trPr>
          <w:trHeight w:val="29"/>
        </w:trPr>
        <w:tc>
          <w:tcPr>
            <w:tcW w:w="1847" w:type="dxa"/>
            <w:tcBorders>
              <w:top w:val="nil"/>
              <w:left w:val="single" w:sz="4" w:space="0" w:color="auto"/>
              <w:bottom w:val="nil"/>
              <w:right w:val="single" w:sz="4" w:space="0" w:color="auto"/>
            </w:tcBorders>
            <w:vAlign w:val="center"/>
          </w:tcPr>
          <w:p w14:paraId="25660ED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7534C8E"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ACBB41" w14:textId="77777777" w:rsidR="00515309" w:rsidRPr="001E32DC" w:rsidRDefault="00515309" w:rsidP="00991E91">
            <w:pPr>
              <w:pStyle w:val="TAC"/>
              <w:rPr>
                <w:lang w:val="en-US" w:eastAsia="zh-CN"/>
              </w:rPr>
            </w:pPr>
            <w:r w:rsidRPr="001E32DC">
              <w:rPr>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A987405" w14:textId="77777777" w:rsidR="00515309" w:rsidRPr="001E32DC" w:rsidRDefault="00515309" w:rsidP="00991E9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A7C1A0" w14:textId="77777777" w:rsidR="00515309" w:rsidRPr="001E32DC" w:rsidRDefault="00515309" w:rsidP="00991E91">
            <w:pPr>
              <w:pStyle w:val="TAC"/>
              <w:rPr>
                <w:lang w:val="en-US" w:eastAsia="zh-CN"/>
              </w:rPr>
            </w:pPr>
          </w:p>
        </w:tc>
      </w:tr>
      <w:tr w:rsidR="00515309" w14:paraId="6A78611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A7969FD"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3CAA0"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E15369" w14:textId="77777777" w:rsidR="00515309" w:rsidRPr="001E32DC" w:rsidRDefault="00515309" w:rsidP="00991E91">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649C393" w14:textId="77777777" w:rsidR="00515309" w:rsidRPr="001E32DC" w:rsidRDefault="00515309" w:rsidP="00991E91">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E0D5D7" w14:textId="77777777" w:rsidR="00515309" w:rsidRPr="001E32DC" w:rsidRDefault="00515309" w:rsidP="00991E91">
            <w:pPr>
              <w:pStyle w:val="TAC"/>
              <w:rPr>
                <w:lang w:val="en-US" w:eastAsia="zh-CN"/>
              </w:rPr>
            </w:pPr>
          </w:p>
        </w:tc>
      </w:tr>
      <w:tr w:rsidR="00515309" w14:paraId="228B9AB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7325E5E" w14:textId="77777777" w:rsidR="00515309" w:rsidRPr="001E32DC" w:rsidRDefault="00515309" w:rsidP="00991E91">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525B04E7" w14:textId="77777777" w:rsidR="00515309" w:rsidRPr="001E32DC" w:rsidRDefault="00515309" w:rsidP="00991E91">
            <w:pPr>
              <w:pStyle w:val="TAC"/>
              <w:rPr>
                <w:rFonts w:cs="Arial"/>
                <w:color w:val="000000"/>
                <w:szCs w:val="18"/>
                <w:lang w:val="en-US" w:eastAsia="zh-CN"/>
              </w:rPr>
            </w:pPr>
            <w:r w:rsidRPr="001E32DC">
              <w:rPr>
                <w:rFonts w:cs="Arial"/>
                <w:color w:val="000000"/>
                <w:szCs w:val="18"/>
                <w:lang w:val="en-US" w:eastAsia="zh-CN"/>
              </w:rPr>
              <w:t>CA_n5A-n25A</w:t>
            </w:r>
          </w:p>
          <w:p w14:paraId="08D7FA12" w14:textId="77777777" w:rsidR="00515309" w:rsidRPr="001E32DC" w:rsidRDefault="00515309" w:rsidP="00991E91">
            <w:pPr>
              <w:pStyle w:val="TAC"/>
              <w:rPr>
                <w:rFonts w:cs="Arial"/>
                <w:color w:val="000000"/>
                <w:szCs w:val="18"/>
                <w:lang w:val="en-US" w:eastAsia="zh-CN"/>
              </w:rPr>
            </w:pPr>
            <w:r w:rsidRPr="001E32DC">
              <w:rPr>
                <w:rFonts w:cs="Arial"/>
                <w:color w:val="000000"/>
                <w:szCs w:val="18"/>
                <w:lang w:val="en-US" w:eastAsia="zh-CN"/>
              </w:rPr>
              <w:t>CA_n5A-n78A</w:t>
            </w:r>
          </w:p>
          <w:p w14:paraId="60A14A72"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6B1E350" w14:textId="77777777" w:rsidR="00515309" w:rsidRPr="001E32DC" w:rsidRDefault="00515309" w:rsidP="00991E91">
            <w:pPr>
              <w:pStyle w:val="TAC"/>
              <w:rPr>
                <w:lang w:val="en-US" w:eastAsia="zh-CN"/>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16A3D1F" w14:textId="77777777" w:rsidR="00515309" w:rsidRPr="001E32DC" w:rsidRDefault="00515309" w:rsidP="00991E91">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B7858F" w14:textId="77777777" w:rsidR="00515309" w:rsidRPr="001E32DC" w:rsidRDefault="00515309" w:rsidP="00991E91">
            <w:pPr>
              <w:pStyle w:val="TAC"/>
              <w:rPr>
                <w:lang w:val="en-US" w:eastAsia="zh-CN"/>
              </w:rPr>
            </w:pPr>
            <w:r w:rsidRPr="001E32DC">
              <w:rPr>
                <w:lang w:val="en-US" w:eastAsia="zh-CN"/>
              </w:rPr>
              <w:t>0</w:t>
            </w:r>
          </w:p>
        </w:tc>
      </w:tr>
      <w:tr w:rsidR="00515309" w14:paraId="50A697FD" w14:textId="77777777" w:rsidTr="00991E91">
        <w:trPr>
          <w:trHeight w:val="29"/>
        </w:trPr>
        <w:tc>
          <w:tcPr>
            <w:tcW w:w="1847" w:type="dxa"/>
            <w:tcBorders>
              <w:top w:val="nil"/>
              <w:left w:val="single" w:sz="4" w:space="0" w:color="auto"/>
              <w:bottom w:val="nil"/>
              <w:right w:val="single" w:sz="4" w:space="0" w:color="auto"/>
            </w:tcBorders>
            <w:vAlign w:val="center"/>
          </w:tcPr>
          <w:p w14:paraId="60BC0BB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91966A2"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832CD1" w14:textId="77777777" w:rsidR="00515309" w:rsidRPr="001E32DC" w:rsidRDefault="00515309" w:rsidP="00991E91">
            <w:pPr>
              <w:pStyle w:val="TAC"/>
              <w:rPr>
                <w:lang w:val="en-US" w:eastAsia="zh-CN"/>
              </w:rPr>
            </w:pPr>
            <w:r w:rsidRPr="001E32DC">
              <w:rPr>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95B3135" w14:textId="77777777" w:rsidR="00515309" w:rsidRPr="001E32DC" w:rsidRDefault="00515309" w:rsidP="00991E91">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A7B8B94" w14:textId="77777777" w:rsidR="00515309" w:rsidRPr="001E32DC" w:rsidRDefault="00515309" w:rsidP="00991E91">
            <w:pPr>
              <w:pStyle w:val="TAC"/>
              <w:rPr>
                <w:lang w:val="en-US" w:eastAsia="zh-CN"/>
              </w:rPr>
            </w:pPr>
          </w:p>
        </w:tc>
      </w:tr>
      <w:tr w:rsidR="00515309" w14:paraId="56C9413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2219BF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69A234"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80A3AC" w14:textId="77777777" w:rsidR="00515309" w:rsidRPr="001E32DC" w:rsidRDefault="00515309" w:rsidP="00991E91">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313BDDA" w14:textId="77777777" w:rsidR="00515309" w:rsidRPr="001E32DC" w:rsidRDefault="00515309" w:rsidP="00991E91">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6708CB" w14:textId="77777777" w:rsidR="00515309" w:rsidRPr="001E32DC" w:rsidRDefault="00515309" w:rsidP="00991E91">
            <w:pPr>
              <w:pStyle w:val="TAC"/>
              <w:rPr>
                <w:lang w:val="en-US" w:eastAsia="zh-CN"/>
              </w:rPr>
            </w:pPr>
          </w:p>
        </w:tc>
      </w:tr>
      <w:tr w:rsidR="00515309" w14:paraId="2622751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1D7C349" w14:textId="77777777" w:rsidR="00515309" w:rsidRPr="001E32DC" w:rsidRDefault="00515309" w:rsidP="00991E91">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4D6B7500" w14:textId="77777777" w:rsidR="00515309" w:rsidRPr="001E32DC" w:rsidRDefault="00515309" w:rsidP="00991E91">
            <w:pPr>
              <w:pStyle w:val="TAC"/>
              <w:rPr>
                <w:rFonts w:cs="Arial"/>
                <w:color w:val="000000"/>
                <w:szCs w:val="18"/>
                <w:lang w:val="en-US" w:eastAsia="zh-CN"/>
              </w:rPr>
            </w:pPr>
            <w:r w:rsidRPr="001E32DC">
              <w:rPr>
                <w:rFonts w:cs="Arial"/>
                <w:color w:val="000000"/>
                <w:szCs w:val="18"/>
                <w:lang w:val="en-US" w:eastAsia="zh-CN"/>
              </w:rPr>
              <w:t>CA_n5A-n25A</w:t>
            </w:r>
          </w:p>
          <w:p w14:paraId="2E7464A9" w14:textId="77777777" w:rsidR="00515309" w:rsidRPr="001E32DC" w:rsidRDefault="00515309" w:rsidP="00991E91">
            <w:pPr>
              <w:pStyle w:val="TAC"/>
              <w:rPr>
                <w:rFonts w:cs="Arial"/>
                <w:color w:val="000000"/>
                <w:szCs w:val="18"/>
                <w:lang w:val="en-US" w:eastAsia="zh-CN"/>
              </w:rPr>
            </w:pPr>
            <w:r w:rsidRPr="001E32DC">
              <w:rPr>
                <w:rFonts w:cs="Arial"/>
                <w:color w:val="000000"/>
                <w:szCs w:val="18"/>
                <w:lang w:val="en-US" w:eastAsia="zh-CN"/>
              </w:rPr>
              <w:t>CA_n5A-n78A</w:t>
            </w:r>
          </w:p>
          <w:p w14:paraId="424661D7"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12442A9" w14:textId="77777777" w:rsidR="00515309" w:rsidRPr="001E32DC" w:rsidRDefault="00515309" w:rsidP="00991E91">
            <w:pPr>
              <w:pStyle w:val="TAC"/>
              <w:rPr>
                <w:lang w:val="en-US" w:eastAsia="zh-CN"/>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71E00CD" w14:textId="77777777" w:rsidR="00515309" w:rsidRPr="001E32DC" w:rsidRDefault="00515309" w:rsidP="00991E91">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115CD1" w14:textId="77777777" w:rsidR="00515309" w:rsidRPr="001E32DC" w:rsidRDefault="00515309" w:rsidP="00991E91">
            <w:pPr>
              <w:pStyle w:val="TAC"/>
              <w:rPr>
                <w:lang w:val="en-US" w:eastAsia="zh-CN"/>
              </w:rPr>
            </w:pPr>
            <w:r w:rsidRPr="001E32DC">
              <w:rPr>
                <w:lang w:val="en-US" w:eastAsia="zh-CN"/>
              </w:rPr>
              <w:t>0</w:t>
            </w:r>
          </w:p>
        </w:tc>
      </w:tr>
      <w:tr w:rsidR="00515309" w14:paraId="5D18DCB5" w14:textId="77777777" w:rsidTr="00991E91">
        <w:trPr>
          <w:trHeight w:val="29"/>
        </w:trPr>
        <w:tc>
          <w:tcPr>
            <w:tcW w:w="1847" w:type="dxa"/>
            <w:tcBorders>
              <w:top w:val="nil"/>
              <w:left w:val="single" w:sz="4" w:space="0" w:color="auto"/>
              <w:bottom w:val="nil"/>
              <w:right w:val="single" w:sz="4" w:space="0" w:color="auto"/>
            </w:tcBorders>
            <w:vAlign w:val="center"/>
          </w:tcPr>
          <w:p w14:paraId="12F227C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EEBE663"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2448C" w14:textId="77777777" w:rsidR="00515309" w:rsidRPr="001E32DC" w:rsidRDefault="00515309" w:rsidP="00991E91">
            <w:pPr>
              <w:pStyle w:val="TAC"/>
              <w:rPr>
                <w:lang w:val="en-US" w:eastAsia="zh-CN"/>
              </w:rPr>
            </w:pPr>
            <w:r w:rsidRPr="001E32DC">
              <w:rPr>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B3C8DF1" w14:textId="77777777" w:rsidR="00515309" w:rsidRPr="001E32DC" w:rsidRDefault="00515309" w:rsidP="00991E9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1E43BA" w14:textId="77777777" w:rsidR="00515309" w:rsidRPr="001E32DC" w:rsidRDefault="00515309" w:rsidP="00991E91">
            <w:pPr>
              <w:pStyle w:val="TAC"/>
              <w:rPr>
                <w:lang w:val="en-US" w:eastAsia="zh-CN"/>
              </w:rPr>
            </w:pPr>
          </w:p>
        </w:tc>
      </w:tr>
      <w:tr w:rsidR="00515309" w14:paraId="16F1D43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DD7F70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2D8BC3"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769BE" w14:textId="77777777" w:rsidR="00515309" w:rsidRPr="001E32DC" w:rsidRDefault="00515309" w:rsidP="00991E91">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38076D0" w14:textId="77777777" w:rsidR="00515309" w:rsidRPr="001E32DC" w:rsidRDefault="00515309" w:rsidP="00991E91">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25AF83C" w14:textId="77777777" w:rsidR="00515309" w:rsidRPr="001E32DC" w:rsidRDefault="00515309" w:rsidP="00991E91">
            <w:pPr>
              <w:pStyle w:val="TAC"/>
              <w:rPr>
                <w:lang w:val="en-US" w:eastAsia="zh-CN"/>
              </w:rPr>
            </w:pPr>
          </w:p>
        </w:tc>
      </w:tr>
      <w:tr w:rsidR="00515309" w14:paraId="363E77EE" w14:textId="77777777" w:rsidTr="00991E91">
        <w:trPr>
          <w:trHeight w:val="29"/>
        </w:trPr>
        <w:tc>
          <w:tcPr>
            <w:tcW w:w="1847" w:type="dxa"/>
            <w:tcBorders>
              <w:top w:val="nil"/>
              <w:left w:val="single" w:sz="4" w:space="0" w:color="auto"/>
              <w:bottom w:val="nil"/>
              <w:right w:val="single" w:sz="4" w:space="0" w:color="auto"/>
            </w:tcBorders>
            <w:vAlign w:val="center"/>
          </w:tcPr>
          <w:p w14:paraId="56670138" w14:textId="77777777" w:rsidR="00515309" w:rsidRPr="001E32DC" w:rsidRDefault="00515309" w:rsidP="00991E91">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8A6A6DF" w14:textId="77777777" w:rsidR="00515309" w:rsidRPr="001E32DC" w:rsidRDefault="00515309" w:rsidP="00991E91">
            <w:pPr>
              <w:pStyle w:val="TAC"/>
              <w:rPr>
                <w:lang w:val="en-US"/>
              </w:rPr>
            </w:pPr>
            <w:r w:rsidRPr="001E32DC">
              <w:rPr>
                <w:lang w:val="en-US"/>
              </w:rPr>
              <w:t>CA_n5A-n25A</w:t>
            </w:r>
          </w:p>
          <w:p w14:paraId="3C5C9792" w14:textId="77777777" w:rsidR="00515309" w:rsidRPr="001E32DC" w:rsidRDefault="00515309" w:rsidP="00991E91">
            <w:pPr>
              <w:pStyle w:val="TAC"/>
              <w:rPr>
                <w:lang w:val="en-US"/>
              </w:rPr>
            </w:pPr>
            <w:r w:rsidRPr="001E32DC">
              <w:rPr>
                <w:lang w:val="en-US"/>
              </w:rPr>
              <w:t>CA_n5A-n78A</w:t>
            </w:r>
          </w:p>
          <w:p w14:paraId="472F9EB8" w14:textId="77777777" w:rsidR="00515309" w:rsidRPr="001E32DC" w:rsidRDefault="00515309" w:rsidP="00991E91">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8E8DB27" w14:textId="77777777" w:rsidR="00515309" w:rsidRPr="001E32DC" w:rsidRDefault="00515309" w:rsidP="00991E91">
            <w:pPr>
              <w:pStyle w:val="TAC"/>
              <w:rPr>
                <w:lang w:val="en-US"/>
              </w:rPr>
            </w:pPr>
            <w:r w:rsidRPr="001E32DC">
              <w:rPr>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82C26A1" w14:textId="77777777" w:rsidR="00515309" w:rsidRPr="001E32DC" w:rsidRDefault="00515309" w:rsidP="00991E91">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D2E8ED" w14:textId="77777777" w:rsidR="00515309" w:rsidRPr="001E32DC" w:rsidRDefault="00515309" w:rsidP="00991E91">
            <w:pPr>
              <w:pStyle w:val="TAC"/>
              <w:rPr>
                <w:lang w:val="en-US" w:eastAsia="zh-CN"/>
              </w:rPr>
            </w:pPr>
            <w:r w:rsidRPr="001E32DC">
              <w:rPr>
                <w:lang w:val="en-US" w:eastAsia="zh-CN"/>
              </w:rPr>
              <w:t>0</w:t>
            </w:r>
          </w:p>
        </w:tc>
      </w:tr>
      <w:tr w:rsidR="00515309" w14:paraId="16D5D50C" w14:textId="77777777" w:rsidTr="00991E91">
        <w:trPr>
          <w:trHeight w:val="29"/>
        </w:trPr>
        <w:tc>
          <w:tcPr>
            <w:tcW w:w="1847" w:type="dxa"/>
            <w:tcBorders>
              <w:top w:val="nil"/>
              <w:left w:val="single" w:sz="4" w:space="0" w:color="auto"/>
              <w:bottom w:val="nil"/>
              <w:right w:val="single" w:sz="4" w:space="0" w:color="auto"/>
            </w:tcBorders>
            <w:vAlign w:val="center"/>
          </w:tcPr>
          <w:p w14:paraId="158BC94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EB518E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96900" w14:textId="77777777" w:rsidR="00515309" w:rsidRPr="001E32DC" w:rsidRDefault="00515309" w:rsidP="00991E91">
            <w:pPr>
              <w:pStyle w:val="TAC"/>
              <w:rPr>
                <w:lang w:val="en-US"/>
              </w:rPr>
            </w:pPr>
            <w:r w:rsidRPr="001E32DC">
              <w:rPr>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68E1458" w14:textId="77777777" w:rsidR="00515309" w:rsidRPr="001E32DC" w:rsidRDefault="00515309" w:rsidP="00991E91">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3AF4AD0" w14:textId="77777777" w:rsidR="00515309" w:rsidRPr="001E32DC" w:rsidRDefault="00515309" w:rsidP="00991E91">
            <w:pPr>
              <w:pStyle w:val="TAC"/>
              <w:rPr>
                <w:lang w:val="en-US" w:eastAsia="zh-CN"/>
              </w:rPr>
            </w:pPr>
          </w:p>
        </w:tc>
      </w:tr>
      <w:tr w:rsidR="00515309" w14:paraId="34616B7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45AEBC7"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13F08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F76EF" w14:textId="77777777" w:rsidR="00515309" w:rsidRPr="001E32DC" w:rsidRDefault="00515309" w:rsidP="00991E91">
            <w:pPr>
              <w:pStyle w:val="TAC"/>
              <w:rPr>
                <w:lang w:val="en-US"/>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5828D62" w14:textId="77777777" w:rsidR="00515309" w:rsidRPr="001E32DC" w:rsidRDefault="00515309" w:rsidP="00991E91">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C76CB48" w14:textId="77777777" w:rsidR="00515309" w:rsidRPr="001E32DC" w:rsidRDefault="00515309" w:rsidP="00991E91">
            <w:pPr>
              <w:pStyle w:val="TAC"/>
              <w:rPr>
                <w:lang w:val="en-US" w:eastAsia="zh-CN"/>
              </w:rPr>
            </w:pPr>
          </w:p>
        </w:tc>
      </w:tr>
      <w:tr w:rsidR="00515309" w14:paraId="2BE551A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86473B3" w14:textId="77777777" w:rsidR="00515309" w:rsidRPr="001E32DC" w:rsidRDefault="00515309" w:rsidP="00991E91">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60B747BB" w14:textId="77777777" w:rsidR="00515309" w:rsidRDefault="00515309" w:rsidP="00991E91">
            <w:pPr>
              <w:pStyle w:val="TAC"/>
            </w:pPr>
            <w:r w:rsidRPr="007B37F5">
              <w:rPr>
                <w:lang w:val="en-US" w:eastAsia="zh-CN"/>
              </w:rPr>
              <w:t>n77</w:t>
            </w:r>
            <w:r w:rsidRPr="007B37F5">
              <w:rPr>
                <w:vertAlign w:val="superscript"/>
                <w:lang w:val="en-US" w:eastAsia="zh-CN"/>
              </w:rPr>
              <w:t>7</w:t>
            </w:r>
          </w:p>
          <w:p w14:paraId="7247C97E" w14:textId="77777777" w:rsidR="00515309" w:rsidRPr="001E32DC" w:rsidRDefault="00515309" w:rsidP="00991E91">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709CA94" w14:textId="77777777" w:rsidR="00515309" w:rsidRPr="001E32DC" w:rsidRDefault="00515309" w:rsidP="00991E91">
            <w:pPr>
              <w:pStyle w:val="TAC"/>
              <w:rPr>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DAD6781"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68B49A" w14:textId="77777777" w:rsidR="00515309" w:rsidRPr="001E32DC" w:rsidRDefault="00515309" w:rsidP="00991E91">
            <w:pPr>
              <w:pStyle w:val="TAC"/>
              <w:rPr>
                <w:lang w:val="en-US" w:eastAsia="zh-CN"/>
              </w:rPr>
            </w:pPr>
            <w:r w:rsidRPr="001E32DC">
              <w:rPr>
                <w:lang w:val="en-US" w:eastAsia="zh-CN"/>
              </w:rPr>
              <w:t>0</w:t>
            </w:r>
          </w:p>
        </w:tc>
      </w:tr>
      <w:tr w:rsidR="00515309" w14:paraId="7AEED490" w14:textId="77777777" w:rsidTr="00991E91">
        <w:trPr>
          <w:trHeight w:val="29"/>
        </w:trPr>
        <w:tc>
          <w:tcPr>
            <w:tcW w:w="1847" w:type="dxa"/>
            <w:tcBorders>
              <w:top w:val="nil"/>
              <w:left w:val="single" w:sz="4" w:space="0" w:color="auto"/>
              <w:bottom w:val="nil"/>
              <w:right w:val="single" w:sz="4" w:space="0" w:color="auto"/>
            </w:tcBorders>
            <w:vAlign w:val="center"/>
          </w:tcPr>
          <w:p w14:paraId="17799DF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FAD54E9"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F3C1F" w14:textId="77777777" w:rsidR="00515309" w:rsidRPr="001E32DC" w:rsidRDefault="00515309" w:rsidP="00991E91">
            <w:pPr>
              <w:pStyle w:val="TAC"/>
              <w:rPr>
                <w:lang w:val="en-US" w:eastAsia="zh-CN"/>
              </w:rPr>
            </w:pPr>
            <w:r w:rsidRPr="001E32DC">
              <w:rPr>
                <w:rFonts w:cs="Arial"/>
                <w:szCs w:val="18"/>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22D2440F"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789C245" w14:textId="77777777" w:rsidR="00515309" w:rsidRPr="001E32DC" w:rsidRDefault="00515309" w:rsidP="00991E91">
            <w:pPr>
              <w:pStyle w:val="TAC"/>
              <w:rPr>
                <w:lang w:val="en-US" w:eastAsia="zh-CN"/>
              </w:rPr>
            </w:pPr>
          </w:p>
        </w:tc>
      </w:tr>
      <w:tr w:rsidR="00515309" w14:paraId="629EA90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75D902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EE030"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9B4CA2" w14:textId="77777777" w:rsidR="00515309" w:rsidRPr="001E32DC" w:rsidRDefault="00515309" w:rsidP="00991E91">
            <w:pPr>
              <w:pStyle w:val="TAC"/>
              <w:rPr>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BD7A95B"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890557" w14:textId="77777777" w:rsidR="00515309" w:rsidRPr="001E32DC" w:rsidRDefault="00515309" w:rsidP="00991E91">
            <w:pPr>
              <w:pStyle w:val="TAC"/>
              <w:rPr>
                <w:lang w:val="en-US" w:eastAsia="zh-CN"/>
              </w:rPr>
            </w:pPr>
          </w:p>
        </w:tc>
      </w:tr>
      <w:tr w:rsidR="00515309" w14:paraId="5AF653D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BC85EBD" w14:textId="77777777" w:rsidR="00515309" w:rsidRPr="001E32DC" w:rsidRDefault="00515309" w:rsidP="00991E91">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50E78500" w14:textId="77777777" w:rsidR="00515309" w:rsidRPr="008A41C7" w:rsidRDefault="00515309" w:rsidP="00991E91">
            <w:pPr>
              <w:pStyle w:val="TAC"/>
              <w:rPr>
                <w:lang w:val="en-US"/>
              </w:rPr>
            </w:pPr>
            <w:r w:rsidRPr="008A41C7">
              <w:rPr>
                <w:lang w:val="en-US"/>
              </w:rPr>
              <w:t>n77</w:t>
            </w:r>
            <w:r w:rsidRPr="008A41C7">
              <w:rPr>
                <w:vertAlign w:val="superscript"/>
                <w:lang w:val="en-US"/>
              </w:rPr>
              <w:t>7</w:t>
            </w:r>
          </w:p>
          <w:p w14:paraId="5CE63314" w14:textId="77777777" w:rsidR="00515309" w:rsidRPr="001E32DC" w:rsidRDefault="00515309" w:rsidP="00991E91">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6427D8E" w14:textId="77777777" w:rsidR="00515309" w:rsidRPr="001E32DC" w:rsidRDefault="00515309" w:rsidP="00991E91">
            <w:pPr>
              <w:pStyle w:val="TAC"/>
              <w:rPr>
                <w:lang w:val="en-US"/>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FD76AA8"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23801B" w14:textId="77777777" w:rsidR="00515309" w:rsidRPr="001E32DC" w:rsidRDefault="00515309" w:rsidP="00991E91">
            <w:pPr>
              <w:pStyle w:val="TAC"/>
              <w:rPr>
                <w:lang w:val="en-US" w:eastAsia="zh-CN"/>
              </w:rPr>
            </w:pPr>
            <w:r w:rsidRPr="001E32DC">
              <w:rPr>
                <w:lang w:val="en-US" w:eastAsia="zh-CN"/>
              </w:rPr>
              <w:t>0</w:t>
            </w:r>
          </w:p>
        </w:tc>
      </w:tr>
      <w:tr w:rsidR="00515309" w14:paraId="6A6D30B2" w14:textId="77777777" w:rsidTr="00991E91">
        <w:trPr>
          <w:trHeight w:val="29"/>
        </w:trPr>
        <w:tc>
          <w:tcPr>
            <w:tcW w:w="1847" w:type="dxa"/>
            <w:tcBorders>
              <w:top w:val="nil"/>
              <w:left w:val="single" w:sz="4" w:space="0" w:color="auto"/>
              <w:bottom w:val="nil"/>
              <w:right w:val="single" w:sz="4" w:space="0" w:color="auto"/>
            </w:tcBorders>
            <w:vAlign w:val="center"/>
          </w:tcPr>
          <w:p w14:paraId="36FA41C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9B9783C"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465796" w14:textId="77777777" w:rsidR="00515309" w:rsidRPr="001E32DC" w:rsidRDefault="00515309" w:rsidP="00991E91">
            <w:pPr>
              <w:pStyle w:val="TAC"/>
              <w:rPr>
                <w:lang w:val="en-US"/>
              </w:rPr>
            </w:pPr>
            <w:r w:rsidRPr="001E32DC">
              <w:rPr>
                <w:rFonts w:cs="Arial"/>
                <w:szCs w:val="18"/>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749ADB66"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3DFC3F3" w14:textId="77777777" w:rsidR="00515309" w:rsidRPr="001E32DC" w:rsidRDefault="00515309" w:rsidP="00991E91">
            <w:pPr>
              <w:pStyle w:val="TAC"/>
              <w:rPr>
                <w:lang w:val="en-US" w:eastAsia="zh-CN"/>
              </w:rPr>
            </w:pPr>
          </w:p>
        </w:tc>
      </w:tr>
      <w:tr w:rsidR="00515309" w14:paraId="7B701DF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9F1FA6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1FFDCF"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58D7A0" w14:textId="77777777" w:rsidR="00515309" w:rsidRPr="001E32DC" w:rsidRDefault="00515309" w:rsidP="00991E91">
            <w:pPr>
              <w:pStyle w:val="TAC"/>
              <w:rPr>
                <w:lang w:val="en-US"/>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454DE68"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6E507FB" w14:textId="77777777" w:rsidR="00515309" w:rsidRPr="001E32DC" w:rsidRDefault="00515309" w:rsidP="00991E91">
            <w:pPr>
              <w:pStyle w:val="TAC"/>
              <w:rPr>
                <w:lang w:val="en-US" w:eastAsia="zh-CN"/>
              </w:rPr>
            </w:pPr>
          </w:p>
        </w:tc>
      </w:tr>
      <w:tr w:rsidR="00515309" w14:paraId="3827A97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73AA19E" w14:textId="77777777" w:rsidR="00515309" w:rsidRPr="001E32DC" w:rsidRDefault="00515309" w:rsidP="00991E91">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3F56DAE1" w14:textId="77777777" w:rsidR="00515309" w:rsidRPr="001E32DC" w:rsidRDefault="00515309" w:rsidP="00991E91">
            <w:pPr>
              <w:pStyle w:val="TAC"/>
              <w:rPr>
                <w:lang w:val="en-US"/>
              </w:rPr>
            </w:pPr>
            <w:r w:rsidRPr="001E32DC">
              <w:rPr>
                <w:lang w:val="en-US"/>
              </w:rPr>
              <w:t>CA_n5A-n30A</w:t>
            </w:r>
          </w:p>
          <w:p w14:paraId="0217B139" w14:textId="77777777" w:rsidR="00515309" w:rsidRPr="001E32DC" w:rsidRDefault="00515309" w:rsidP="00991E91">
            <w:pPr>
              <w:pStyle w:val="TAC"/>
              <w:rPr>
                <w:lang w:val="en-US"/>
              </w:rPr>
            </w:pPr>
            <w:r w:rsidRPr="001E32DC">
              <w:rPr>
                <w:lang w:val="en-US"/>
              </w:rPr>
              <w:t>CA_n30A-n66A</w:t>
            </w:r>
          </w:p>
          <w:p w14:paraId="61F6961F" w14:textId="77777777" w:rsidR="00515309" w:rsidRPr="001E32DC" w:rsidRDefault="00515309" w:rsidP="00991E9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BEA08DE" w14:textId="77777777" w:rsidR="00515309" w:rsidRPr="001E32DC" w:rsidRDefault="00515309" w:rsidP="00991E91">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C6302D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6FE16C" w14:textId="77777777" w:rsidR="00515309" w:rsidRPr="001E32DC" w:rsidRDefault="00515309" w:rsidP="00991E91">
            <w:pPr>
              <w:pStyle w:val="TAC"/>
              <w:rPr>
                <w:lang w:val="en-US" w:eastAsia="zh-CN"/>
              </w:rPr>
            </w:pPr>
            <w:r w:rsidRPr="001E32DC">
              <w:rPr>
                <w:lang w:val="en-US" w:eastAsia="zh-CN"/>
              </w:rPr>
              <w:t>0</w:t>
            </w:r>
          </w:p>
        </w:tc>
      </w:tr>
      <w:tr w:rsidR="00515309" w14:paraId="5B8D1519" w14:textId="77777777" w:rsidTr="00991E91">
        <w:trPr>
          <w:trHeight w:val="29"/>
        </w:trPr>
        <w:tc>
          <w:tcPr>
            <w:tcW w:w="1847" w:type="dxa"/>
            <w:tcBorders>
              <w:top w:val="nil"/>
              <w:left w:val="single" w:sz="4" w:space="0" w:color="auto"/>
              <w:bottom w:val="nil"/>
              <w:right w:val="single" w:sz="4" w:space="0" w:color="auto"/>
            </w:tcBorders>
            <w:vAlign w:val="center"/>
          </w:tcPr>
          <w:p w14:paraId="649C89F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466168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C4484" w14:textId="77777777" w:rsidR="00515309" w:rsidRPr="001E32DC" w:rsidRDefault="00515309" w:rsidP="00991E91">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295D4A4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F67255" w14:textId="77777777" w:rsidR="00515309" w:rsidRPr="001E32DC" w:rsidRDefault="00515309" w:rsidP="00991E91">
            <w:pPr>
              <w:pStyle w:val="TAC"/>
              <w:rPr>
                <w:lang w:val="en-US" w:eastAsia="zh-CN"/>
              </w:rPr>
            </w:pPr>
          </w:p>
        </w:tc>
      </w:tr>
      <w:tr w:rsidR="00515309" w14:paraId="3B38072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E6F416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2D577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1A03C" w14:textId="77777777" w:rsidR="00515309" w:rsidRPr="001E32DC" w:rsidRDefault="00515309" w:rsidP="00991E91">
            <w:pPr>
              <w:pStyle w:val="TAC"/>
              <w:rPr>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AED117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C4AD45" w14:textId="77777777" w:rsidR="00515309" w:rsidRPr="001E32DC" w:rsidRDefault="00515309" w:rsidP="00991E91">
            <w:pPr>
              <w:pStyle w:val="TAC"/>
              <w:rPr>
                <w:lang w:val="en-US" w:eastAsia="zh-CN"/>
              </w:rPr>
            </w:pPr>
          </w:p>
        </w:tc>
      </w:tr>
      <w:tr w:rsidR="00515309" w14:paraId="7A9896FD" w14:textId="77777777" w:rsidTr="00991E91">
        <w:trPr>
          <w:trHeight w:val="29"/>
        </w:trPr>
        <w:tc>
          <w:tcPr>
            <w:tcW w:w="1847" w:type="dxa"/>
            <w:tcBorders>
              <w:top w:val="nil"/>
              <w:left w:val="single" w:sz="4" w:space="0" w:color="auto"/>
              <w:bottom w:val="nil"/>
              <w:right w:val="single" w:sz="4" w:space="0" w:color="auto"/>
            </w:tcBorders>
            <w:vAlign w:val="center"/>
          </w:tcPr>
          <w:p w14:paraId="6F767FBC" w14:textId="77777777" w:rsidR="00515309" w:rsidRPr="001E32DC" w:rsidRDefault="00515309" w:rsidP="00991E91">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300F4E14" w14:textId="77777777" w:rsidR="00515309" w:rsidRPr="001E32DC" w:rsidRDefault="00515309" w:rsidP="00991E91">
            <w:pPr>
              <w:pStyle w:val="TAC"/>
              <w:rPr>
                <w:lang w:val="en-US"/>
              </w:rPr>
            </w:pPr>
            <w:r w:rsidRPr="001E32DC">
              <w:rPr>
                <w:lang w:val="en-US"/>
              </w:rPr>
              <w:t>CA_n5A-n30A</w:t>
            </w:r>
          </w:p>
          <w:p w14:paraId="563315A1" w14:textId="77777777" w:rsidR="00515309" w:rsidRPr="001E32DC" w:rsidRDefault="00515309" w:rsidP="00991E91">
            <w:pPr>
              <w:pStyle w:val="TAC"/>
              <w:rPr>
                <w:lang w:val="en-US"/>
              </w:rPr>
            </w:pPr>
            <w:r w:rsidRPr="001E32DC">
              <w:rPr>
                <w:lang w:val="en-US"/>
              </w:rPr>
              <w:t>CA_n30A-n66A</w:t>
            </w:r>
          </w:p>
          <w:p w14:paraId="00D19C75" w14:textId="77777777" w:rsidR="00515309" w:rsidRPr="001E32DC" w:rsidRDefault="00515309" w:rsidP="00991E9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46BD540" w14:textId="77777777" w:rsidR="00515309" w:rsidRPr="001E32DC" w:rsidRDefault="00515309" w:rsidP="00991E91">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7E0BA3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53A2C7" w14:textId="77777777" w:rsidR="00515309" w:rsidRPr="001E32DC" w:rsidRDefault="00515309" w:rsidP="00991E91">
            <w:pPr>
              <w:pStyle w:val="TAC"/>
              <w:rPr>
                <w:lang w:val="en-US" w:eastAsia="zh-CN"/>
              </w:rPr>
            </w:pPr>
            <w:r w:rsidRPr="001E32DC">
              <w:rPr>
                <w:lang w:val="en-US" w:eastAsia="zh-CN"/>
              </w:rPr>
              <w:t>0</w:t>
            </w:r>
          </w:p>
        </w:tc>
      </w:tr>
      <w:tr w:rsidR="00515309" w14:paraId="0D3E5B90" w14:textId="77777777" w:rsidTr="00991E91">
        <w:trPr>
          <w:trHeight w:val="29"/>
        </w:trPr>
        <w:tc>
          <w:tcPr>
            <w:tcW w:w="1847" w:type="dxa"/>
            <w:tcBorders>
              <w:top w:val="nil"/>
              <w:left w:val="single" w:sz="4" w:space="0" w:color="auto"/>
              <w:bottom w:val="nil"/>
              <w:right w:val="single" w:sz="4" w:space="0" w:color="auto"/>
            </w:tcBorders>
            <w:vAlign w:val="center"/>
          </w:tcPr>
          <w:p w14:paraId="4AE55AE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BDE090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DC7C1" w14:textId="77777777" w:rsidR="00515309" w:rsidRPr="001E32DC" w:rsidRDefault="00515309" w:rsidP="00991E91">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5BB5325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15A38B5" w14:textId="77777777" w:rsidR="00515309" w:rsidRPr="001E32DC" w:rsidRDefault="00515309" w:rsidP="00991E91">
            <w:pPr>
              <w:pStyle w:val="TAC"/>
              <w:rPr>
                <w:lang w:val="en-US" w:eastAsia="zh-CN"/>
              </w:rPr>
            </w:pPr>
          </w:p>
        </w:tc>
      </w:tr>
      <w:tr w:rsidR="00515309" w14:paraId="0EF454A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C4B54B1"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FCD8A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13E89" w14:textId="77777777" w:rsidR="00515309" w:rsidRPr="001E32DC" w:rsidRDefault="00515309" w:rsidP="00991E91">
            <w:pPr>
              <w:pStyle w:val="TAC"/>
              <w:rPr>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398F7D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0E69E149" w14:textId="77777777" w:rsidR="00515309" w:rsidRPr="001E32DC" w:rsidRDefault="00515309" w:rsidP="00991E91">
            <w:pPr>
              <w:pStyle w:val="TAC"/>
              <w:rPr>
                <w:lang w:val="en-US" w:eastAsia="zh-CN"/>
              </w:rPr>
            </w:pPr>
          </w:p>
        </w:tc>
      </w:tr>
      <w:tr w:rsidR="00515309" w14:paraId="6D59D03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E5F9DA6" w14:textId="77777777" w:rsidR="00515309" w:rsidRPr="001E32DC" w:rsidRDefault="00515309" w:rsidP="00991E91">
            <w:pPr>
              <w:pStyle w:val="TAC"/>
              <w:rPr>
                <w:lang w:val="en-US" w:eastAsia="zh-CN"/>
              </w:rPr>
            </w:pPr>
            <w:r w:rsidRPr="001E32DC">
              <w:rPr>
                <w:lang w:val="en-US" w:eastAsia="zh-CN"/>
              </w:rPr>
              <w:lastRenderedPageBreak/>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2FB821" w14:textId="77777777" w:rsidR="00515309" w:rsidRPr="001E32DC" w:rsidRDefault="00515309" w:rsidP="00991E91">
            <w:pPr>
              <w:pStyle w:val="TAC"/>
              <w:rPr>
                <w:lang w:val="en-US"/>
              </w:rPr>
            </w:pPr>
            <w:r w:rsidRPr="001E32DC">
              <w:rPr>
                <w:lang w:val="en-US"/>
              </w:rPr>
              <w:t>CA_n5A-n30A</w:t>
            </w:r>
          </w:p>
          <w:p w14:paraId="52B7A720" w14:textId="77777777" w:rsidR="00515309" w:rsidRPr="001E32DC" w:rsidRDefault="00515309" w:rsidP="00991E91">
            <w:pPr>
              <w:pStyle w:val="TAC"/>
              <w:rPr>
                <w:lang w:val="en-US"/>
              </w:rPr>
            </w:pPr>
            <w:r w:rsidRPr="001E32DC">
              <w:rPr>
                <w:lang w:val="en-US"/>
              </w:rPr>
              <w:t>CA_n30A-n66A</w:t>
            </w:r>
          </w:p>
          <w:p w14:paraId="6A9347FF" w14:textId="77777777" w:rsidR="00515309" w:rsidRPr="001E32DC" w:rsidRDefault="00515309" w:rsidP="00991E9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3DE584" w14:textId="77777777" w:rsidR="00515309" w:rsidRPr="001E32DC" w:rsidRDefault="00515309" w:rsidP="00991E91">
            <w:pPr>
              <w:pStyle w:val="TAC"/>
              <w:rPr>
                <w:lang w:val="en-US"/>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49AD7A9"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505F02" w14:textId="77777777" w:rsidR="00515309" w:rsidRPr="001E32DC" w:rsidRDefault="00515309" w:rsidP="00991E91">
            <w:pPr>
              <w:pStyle w:val="TAC"/>
              <w:rPr>
                <w:lang w:val="en-US" w:eastAsia="zh-CN"/>
              </w:rPr>
            </w:pPr>
            <w:r w:rsidRPr="001E32DC">
              <w:rPr>
                <w:lang w:val="en-US" w:eastAsia="zh-CN"/>
              </w:rPr>
              <w:t>0</w:t>
            </w:r>
          </w:p>
        </w:tc>
      </w:tr>
      <w:tr w:rsidR="00515309" w14:paraId="3E430D7E" w14:textId="77777777" w:rsidTr="00991E91">
        <w:trPr>
          <w:trHeight w:val="29"/>
        </w:trPr>
        <w:tc>
          <w:tcPr>
            <w:tcW w:w="1847" w:type="dxa"/>
            <w:tcBorders>
              <w:top w:val="nil"/>
              <w:left w:val="single" w:sz="4" w:space="0" w:color="auto"/>
              <w:bottom w:val="nil"/>
              <w:right w:val="single" w:sz="4" w:space="0" w:color="auto"/>
            </w:tcBorders>
            <w:vAlign w:val="center"/>
          </w:tcPr>
          <w:p w14:paraId="29962EB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18A0C4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4C5D3" w14:textId="77777777" w:rsidR="00515309" w:rsidRPr="001E32DC" w:rsidRDefault="00515309" w:rsidP="00991E91">
            <w:pPr>
              <w:pStyle w:val="TAC"/>
              <w:rPr>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5A25E992"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B7E7B09" w14:textId="77777777" w:rsidR="00515309" w:rsidRPr="001E32DC" w:rsidRDefault="00515309" w:rsidP="00991E91">
            <w:pPr>
              <w:pStyle w:val="TAC"/>
              <w:rPr>
                <w:lang w:val="en-US" w:eastAsia="zh-CN"/>
              </w:rPr>
            </w:pPr>
          </w:p>
        </w:tc>
      </w:tr>
      <w:tr w:rsidR="00515309" w14:paraId="5158FC3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D69731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71FF4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BBF54" w14:textId="77777777" w:rsidR="00515309" w:rsidRPr="001E32DC" w:rsidRDefault="00515309" w:rsidP="00991E91">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3C7E69C"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36E6DA7F" w14:textId="77777777" w:rsidR="00515309" w:rsidRPr="001E32DC" w:rsidRDefault="00515309" w:rsidP="00991E91">
            <w:pPr>
              <w:pStyle w:val="TAC"/>
              <w:rPr>
                <w:lang w:val="en-US" w:eastAsia="zh-CN"/>
              </w:rPr>
            </w:pPr>
          </w:p>
        </w:tc>
      </w:tr>
      <w:tr w:rsidR="00515309" w14:paraId="648B530A" w14:textId="77777777" w:rsidTr="00991E91">
        <w:trPr>
          <w:trHeight w:val="29"/>
        </w:trPr>
        <w:tc>
          <w:tcPr>
            <w:tcW w:w="1847" w:type="dxa"/>
            <w:tcBorders>
              <w:top w:val="nil"/>
              <w:left w:val="single" w:sz="4" w:space="0" w:color="auto"/>
              <w:bottom w:val="nil"/>
              <w:right w:val="single" w:sz="4" w:space="0" w:color="auto"/>
            </w:tcBorders>
            <w:vAlign w:val="center"/>
          </w:tcPr>
          <w:p w14:paraId="5DD0F87D" w14:textId="77777777" w:rsidR="00515309" w:rsidRPr="001E32DC" w:rsidRDefault="00515309" w:rsidP="00991E91">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34D9AED3" w14:textId="77777777" w:rsidR="00515309" w:rsidRPr="001E32DC" w:rsidRDefault="00515309" w:rsidP="00991E91">
            <w:pPr>
              <w:pStyle w:val="TAC"/>
              <w:rPr>
                <w:lang w:val="en-US"/>
              </w:rPr>
            </w:pPr>
            <w:r w:rsidRPr="001E32DC">
              <w:rPr>
                <w:lang w:val="en-US"/>
              </w:rPr>
              <w:t>n77</w:t>
            </w:r>
            <w:r w:rsidRPr="001E32DC">
              <w:rPr>
                <w:vertAlign w:val="superscript"/>
                <w:lang w:val="en-US"/>
              </w:rPr>
              <w:t>7</w:t>
            </w:r>
          </w:p>
          <w:p w14:paraId="1E149F35" w14:textId="77777777" w:rsidR="00515309" w:rsidRPr="001E32DC" w:rsidRDefault="00515309" w:rsidP="00991E91">
            <w:pPr>
              <w:pStyle w:val="TAC"/>
              <w:rPr>
                <w:lang w:val="en-US"/>
              </w:rPr>
            </w:pPr>
            <w:r w:rsidRPr="001E32DC">
              <w:rPr>
                <w:lang w:val="en-US"/>
              </w:rPr>
              <w:t>CA_n5A-n30A</w:t>
            </w:r>
          </w:p>
          <w:p w14:paraId="182C83D5" w14:textId="77777777" w:rsidR="00515309" w:rsidRPr="001E32DC" w:rsidRDefault="00515309" w:rsidP="00991E91">
            <w:pPr>
              <w:pStyle w:val="TAC"/>
              <w:rPr>
                <w:vertAlign w:val="superscript"/>
                <w:lang w:val="en-US"/>
              </w:rPr>
            </w:pPr>
            <w:r w:rsidRPr="001E32DC">
              <w:rPr>
                <w:lang w:val="en-US"/>
              </w:rPr>
              <w:t>CA_n5A-n77A</w:t>
            </w:r>
            <w:r w:rsidRPr="001E32DC">
              <w:rPr>
                <w:vertAlign w:val="superscript"/>
                <w:lang w:val="en-US"/>
              </w:rPr>
              <w:t>7</w:t>
            </w:r>
          </w:p>
          <w:p w14:paraId="7ECA321B" w14:textId="77777777" w:rsidR="00515309" w:rsidRPr="001E32DC" w:rsidRDefault="00515309" w:rsidP="00991E91">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DF12AB3" w14:textId="77777777" w:rsidR="00515309" w:rsidRPr="001E32DC" w:rsidRDefault="00515309" w:rsidP="00991E91">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7FFD64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CB6BD" w14:textId="77777777" w:rsidR="00515309" w:rsidRPr="001E32DC" w:rsidRDefault="00515309" w:rsidP="00991E91">
            <w:pPr>
              <w:pStyle w:val="TAC"/>
              <w:rPr>
                <w:lang w:val="en-US" w:eastAsia="zh-CN"/>
              </w:rPr>
            </w:pPr>
            <w:r w:rsidRPr="001E32DC">
              <w:rPr>
                <w:lang w:val="en-US" w:eastAsia="zh-CN"/>
              </w:rPr>
              <w:t>0</w:t>
            </w:r>
          </w:p>
        </w:tc>
      </w:tr>
      <w:tr w:rsidR="00515309" w14:paraId="2DB5C03A" w14:textId="77777777" w:rsidTr="00991E91">
        <w:trPr>
          <w:trHeight w:val="29"/>
        </w:trPr>
        <w:tc>
          <w:tcPr>
            <w:tcW w:w="1847" w:type="dxa"/>
            <w:tcBorders>
              <w:top w:val="nil"/>
              <w:left w:val="single" w:sz="4" w:space="0" w:color="auto"/>
              <w:bottom w:val="nil"/>
              <w:right w:val="single" w:sz="4" w:space="0" w:color="auto"/>
            </w:tcBorders>
            <w:vAlign w:val="center"/>
          </w:tcPr>
          <w:p w14:paraId="4FFD936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E0DB2E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56736" w14:textId="77777777" w:rsidR="00515309" w:rsidRPr="001E32DC" w:rsidRDefault="00515309" w:rsidP="00991E91">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4A5894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8FB8EB" w14:textId="77777777" w:rsidR="00515309" w:rsidRPr="001E32DC" w:rsidRDefault="00515309" w:rsidP="00991E91">
            <w:pPr>
              <w:pStyle w:val="TAC"/>
              <w:rPr>
                <w:lang w:val="en-US" w:eastAsia="zh-CN"/>
              </w:rPr>
            </w:pPr>
          </w:p>
        </w:tc>
      </w:tr>
      <w:tr w:rsidR="00515309" w14:paraId="121083E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09C3508"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AB441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F9ABF" w14:textId="77777777" w:rsidR="00515309" w:rsidRPr="001E32DC" w:rsidRDefault="00515309" w:rsidP="00991E91">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AC03F0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3E6E0B" w14:textId="77777777" w:rsidR="00515309" w:rsidRPr="001E32DC" w:rsidRDefault="00515309" w:rsidP="00991E91">
            <w:pPr>
              <w:pStyle w:val="TAC"/>
              <w:rPr>
                <w:lang w:val="en-US" w:eastAsia="zh-CN"/>
              </w:rPr>
            </w:pPr>
          </w:p>
        </w:tc>
      </w:tr>
      <w:tr w:rsidR="00515309" w14:paraId="3A29DF8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EA1CC1A" w14:textId="77777777" w:rsidR="00515309" w:rsidRPr="001E32DC" w:rsidRDefault="00515309" w:rsidP="00991E91">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401FD358" w14:textId="77777777" w:rsidR="00515309" w:rsidRPr="00A40149" w:rsidRDefault="00515309" w:rsidP="00991E91">
            <w:pPr>
              <w:pStyle w:val="TAC"/>
            </w:pPr>
            <w:r w:rsidRPr="00A40149">
              <w:rPr>
                <w:lang w:val="en-US" w:eastAsia="zh-CN"/>
              </w:rPr>
              <w:t>n77</w:t>
            </w:r>
            <w:r w:rsidRPr="00A40149">
              <w:rPr>
                <w:vertAlign w:val="superscript"/>
                <w:lang w:val="en-US" w:eastAsia="zh-CN"/>
              </w:rPr>
              <w:t>7</w:t>
            </w:r>
          </w:p>
          <w:p w14:paraId="1FFB9EE7" w14:textId="77777777" w:rsidR="00515309" w:rsidRPr="001E32DC" w:rsidRDefault="00515309" w:rsidP="00991E91">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30BC5C8" w14:textId="77777777" w:rsidR="00515309" w:rsidRPr="001E32DC" w:rsidRDefault="00515309" w:rsidP="00991E91">
            <w:pPr>
              <w:pStyle w:val="TAC"/>
              <w:rPr>
                <w:lang w:val="en-US" w:eastAsia="zh-CN"/>
              </w:rPr>
            </w:pPr>
            <w:r w:rsidRPr="001E32DC">
              <w:rPr>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5AF568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97872E" w14:textId="77777777" w:rsidR="00515309" w:rsidRPr="001E32DC" w:rsidRDefault="00515309" w:rsidP="00991E91">
            <w:pPr>
              <w:pStyle w:val="TAC"/>
              <w:rPr>
                <w:rFonts w:cs="Arial"/>
                <w:color w:val="000000"/>
                <w:szCs w:val="18"/>
                <w:lang w:val="en-US" w:eastAsia="zh-CN" w:bidi="ar"/>
              </w:rPr>
            </w:pPr>
            <w:r w:rsidRPr="001E32DC">
              <w:rPr>
                <w:rFonts w:ascii="Calibri" w:hAnsi="Calibri"/>
                <w:sz w:val="21"/>
                <w:lang w:val="en-US" w:eastAsia="zh-CN"/>
              </w:rPr>
              <w:t>0</w:t>
            </w:r>
          </w:p>
        </w:tc>
      </w:tr>
      <w:tr w:rsidR="00515309" w14:paraId="4543D4AD" w14:textId="77777777" w:rsidTr="00991E91">
        <w:trPr>
          <w:trHeight w:val="29"/>
        </w:trPr>
        <w:tc>
          <w:tcPr>
            <w:tcW w:w="1847" w:type="dxa"/>
            <w:tcBorders>
              <w:top w:val="nil"/>
              <w:left w:val="single" w:sz="4" w:space="0" w:color="auto"/>
              <w:bottom w:val="nil"/>
              <w:right w:val="single" w:sz="4" w:space="0" w:color="auto"/>
            </w:tcBorders>
            <w:vAlign w:val="center"/>
          </w:tcPr>
          <w:p w14:paraId="73703200"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23B178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31EEB" w14:textId="77777777" w:rsidR="00515309" w:rsidRPr="001E32DC" w:rsidRDefault="00515309" w:rsidP="00991E91">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32C5D4A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A7C7FE8" w14:textId="77777777" w:rsidR="00515309" w:rsidRPr="001E32DC" w:rsidRDefault="00515309" w:rsidP="00991E91">
            <w:pPr>
              <w:pStyle w:val="TAC"/>
              <w:rPr>
                <w:rFonts w:cs="Arial"/>
                <w:color w:val="000000"/>
                <w:szCs w:val="18"/>
                <w:lang w:val="en-US" w:eastAsia="zh-CN" w:bidi="ar"/>
              </w:rPr>
            </w:pPr>
          </w:p>
        </w:tc>
      </w:tr>
      <w:tr w:rsidR="00515309" w14:paraId="019CFC9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642D22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8606A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BAFE21" w14:textId="77777777" w:rsidR="00515309" w:rsidRPr="001E32DC" w:rsidRDefault="00515309" w:rsidP="00991E91">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CB4055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3CB949" w14:textId="77777777" w:rsidR="00515309" w:rsidRPr="001E32DC" w:rsidRDefault="00515309" w:rsidP="00991E91">
            <w:pPr>
              <w:pStyle w:val="TAC"/>
              <w:rPr>
                <w:rFonts w:cs="Arial"/>
                <w:color w:val="000000"/>
                <w:szCs w:val="18"/>
                <w:lang w:val="en-US" w:eastAsia="zh-CN" w:bidi="ar"/>
              </w:rPr>
            </w:pPr>
          </w:p>
        </w:tc>
      </w:tr>
      <w:tr w:rsidR="00515309" w14:paraId="5C55C619" w14:textId="77777777" w:rsidTr="00991E91">
        <w:trPr>
          <w:trHeight w:val="29"/>
        </w:trPr>
        <w:tc>
          <w:tcPr>
            <w:tcW w:w="1847" w:type="dxa"/>
            <w:tcBorders>
              <w:top w:val="single" w:sz="4" w:space="0" w:color="auto"/>
              <w:left w:val="single" w:sz="4" w:space="0" w:color="auto"/>
              <w:bottom w:val="nil"/>
              <w:right w:val="single" w:sz="4" w:space="0" w:color="auto"/>
            </w:tcBorders>
          </w:tcPr>
          <w:p w14:paraId="7E92E2E0" w14:textId="77777777" w:rsidR="00515309" w:rsidRPr="001E32DC" w:rsidRDefault="00515309" w:rsidP="00991E91">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6416AA27" w14:textId="77777777" w:rsidR="00515309" w:rsidRPr="00650D97" w:rsidRDefault="00515309" w:rsidP="00991E91">
            <w:pPr>
              <w:pStyle w:val="TAC"/>
              <w:rPr>
                <w:szCs w:val="18"/>
              </w:rPr>
            </w:pPr>
            <w:r w:rsidRPr="00650D97">
              <w:rPr>
                <w:szCs w:val="18"/>
              </w:rPr>
              <w:t>CA_n5A-n40A</w:t>
            </w:r>
          </w:p>
          <w:p w14:paraId="548A8C6F" w14:textId="77777777" w:rsidR="00515309" w:rsidRPr="00650D97" w:rsidRDefault="00515309" w:rsidP="00991E91">
            <w:pPr>
              <w:pStyle w:val="TAC"/>
              <w:rPr>
                <w:szCs w:val="18"/>
              </w:rPr>
            </w:pPr>
            <w:r w:rsidRPr="00650D97">
              <w:rPr>
                <w:szCs w:val="18"/>
              </w:rPr>
              <w:t>CA_n5A-n78A</w:t>
            </w:r>
          </w:p>
          <w:p w14:paraId="623A583D" w14:textId="77777777" w:rsidR="00515309" w:rsidRPr="001E32DC" w:rsidRDefault="00515309" w:rsidP="00991E91">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7357F4CC" w14:textId="77777777" w:rsidR="00515309" w:rsidRPr="001E32DC" w:rsidRDefault="00515309" w:rsidP="00991E91">
            <w:pPr>
              <w:pStyle w:val="TAC"/>
              <w:rPr>
                <w:lang w:val="en-US"/>
              </w:rPr>
            </w:pPr>
            <w:r>
              <w:rPr>
                <w:szCs w:val="18"/>
              </w:rPr>
              <w:t>n5</w:t>
            </w:r>
          </w:p>
        </w:tc>
        <w:tc>
          <w:tcPr>
            <w:tcW w:w="3424" w:type="dxa"/>
            <w:tcBorders>
              <w:top w:val="single" w:sz="4" w:space="0" w:color="auto"/>
              <w:left w:val="single" w:sz="4" w:space="0" w:color="auto"/>
              <w:bottom w:val="single" w:sz="4" w:space="0" w:color="auto"/>
              <w:right w:val="single" w:sz="4" w:space="0" w:color="auto"/>
            </w:tcBorders>
          </w:tcPr>
          <w:p w14:paraId="105731BF" w14:textId="77777777" w:rsidR="00515309" w:rsidRPr="001E32DC" w:rsidRDefault="00515309" w:rsidP="00991E91">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1C14C5" w14:textId="77777777" w:rsidR="00515309" w:rsidRPr="001E32DC" w:rsidRDefault="00515309" w:rsidP="00991E91">
            <w:pPr>
              <w:pStyle w:val="TAC"/>
              <w:rPr>
                <w:rFonts w:cs="Arial"/>
                <w:color w:val="000000"/>
                <w:szCs w:val="18"/>
                <w:lang w:val="en-US" w:eastAsia="zh-CN" w:bidi="ar"/>
              </w:rPr>
            </w:pPr>
            <w:r>
              <w:rPr>
                <w:rFonts w:cs="Arial" w:hint="eastAsia"/>
                <w:color w:val="000000"/>
                <w:szCs w:val="18"/>
                <w:lang w:val="en-US" w:eastAsia="zh-CN" w:bidi="ar"/>
              </w:rPr>
              <w:t>0</w:t>
            </w:r>
          </w:p>
        </w:tc>
      </w:tr>
      <w:tr w:rsidR="00515309" w14:paraId="2399D47E" w14:textId="77777777" w:rsidTr="00991E91">
        <w:trPr>
          <w:trHeight w:val="29"/>
        </w:trPr>
        <w:tc>
          <w:tcPr>
            <w:tcW w:w="1847" w:type="dxa"/>
            <w:tcBorders>
              <w:top w:val="nil"/>
              <w:left w:val="single" w:sz="4" w:space="0" w:color="auto"/>
              <w:bottom w:val="nil"/>
              <w:right w:val="single" w:sz="4" w:space="0" w:color="auto"/>
            </w:tcBorders>
          </w:tcPr>
          <w:p w14:paraId="619D82B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72ACE4A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CC8E4B" w14:textId="77777777" w:rsidR="00515309" w:rsidRPr="001E32DC" w:rsidRDefault="00515309" w:rsidP="00991E91">
            <w:pPr>
              <w:pStyle w:val="TAC"/>
              <w:rPr>
                <w:lang w:val="en-US"/>
              </w:rPr>
            </w:pPr>
            <w:r>
              <w:rPr>
                <w:szCs w:val="18"/>
              </w:rPr>
              <w:t>n40</w:t>
            </w:r>
          </w:p>
        </w:tc>
        <w:tc>
          <w:tcPr>
            <w:tcW w:w="3424" w:type="dxa"/>
            <w:tcBorders>
              <w:top w:val="single" w:sz="4" w:space="0" w:color="auto"/>
              <w:left w:val="single" w:sz="4" w:space="0" w:color="auto"/>
              <w:bottom w:val="single" w:sz="4" w:space="0" w:color="auto"/>
              <w:right w:val="single" w:sz="4" w:space="0" w:color="auto"/>
            </w:tcBorders>
          </w:tcPr>
          <w:p w14:paraId="5B7BB2EE" w14:textId="77777777" w:rsidR="00515309" w:rsidRPr="001E32DC" w:rsidRDefault="00515309" w:rsidP="00991E91">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338C2CA7" w14:textId="77777777" w:rsidR="00515309" w:rsidRPr="001E32DC" w:rsidRDefault="00515309" w:rsidP="00991E91">
            <w:pPr>
              <w:pStyle w:val="TAC"/>
              <w:rPr>
                <w:rFonts w:cs="Arial"/>
                <w:color w:val="000000"/>
                <w:szCs w:val="18"/>
                <w:lang w:val="en-US" w:eastAsia="zh-CN" w:bidi="ar"/>
              </w:rPr>
            </w:pPr>
          </w:p>
        </w:tc>
      </w:tr>
      <w:tr w:rsidR="00515309" w14:paraId="5EE0E06A" w14:textId="77777777" w:rsidTr="00991E91">
        <w:trPr>
          <w:trHeight w:val="29"/>
        </w:trPr>
        <w:tc>
          <w:tcPr>
            <w:tcW w:w="1847" w:type="dxa"/>
            <w:tcBorders>
              <w:top w:val="nil"/>
              <w:left w:val="single" w:sz="4" w:space="0" w:color="auto"/>
              <w:bottom w:val="single" w:sz="4" w:space="0" w:color="auto"/>
              <w:right w:val="single" w:sz="4" w:space="0" w:color="auto"/>
            </w:tcBorders>
          </w:tcPr>
          <w:p w14:paraId="5F79A6B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8FE66A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B49472" w14:textId="77777777" w:rsidR="00515309" w:rsidRPr="001E32DC" w:rsidRDefault="00515309" w:rsidP="00991E91">
            <w:pPr>
              <w:pStyle w:val="TAC"/>
              <w:rPr>
                <w:lang w:val="en-US"/>
              </w:rPr>
            </w:pPr>
            <w:r>
              <w:rPr>
                <w:szCs w:val="18"/>
              </w:rPr>
              <w:t>n78</w:t>
            </w:r>
          </w:p>
        </w:tc>
        <w:tc>
          <w:tcPr>
            <w:tcW w:w="3424" w:type="dxa"/>
            <w:tcBorders>
              <w:top w:val="single" w:sz="4" w:space="0" w:color="auto"/>
              <w:left w:val="single" w:sz="4" w:space="0" w:color="auto"/>
              <w:bottom w:val="single" w:sz="4" w:space="0" w:color="auto"/>
              <w:right w:val="single" w:sz="4" w:space="0" w:color="auto"/>
            </w:tcBorders>
          </w:tcPr>
          <w:p w14:paraId="54AF9E59" w14:textId="77777777" w:rsidR="00515309" w:rsidRPr="001E32DC" w:rsidRDefault="00515309" w:rsidP="00991E91">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705A9A5D" w14:textId="77777777" w:rsidR="00515309" w:rsidRPr="001E32DC" w:rsidRDefault="00515309" w:rsidP="00991E91">
            <w:pPr>
              <w:pStyle w:val="TAC"/>
              <w:rPr>
                <w:rFonts w:cs="Arial"/>
                <w:color w:val="000000"/>
                <w:szCs w:val="18"/>
                <w:lang w:val="en-US" w:eastAsia="zh-CN" w:bidi="ar"/>
              </w:rPr>
            </w:pPr>
          </w:p>
        </w:tc>
      </w:tr>
      <w:tr w:rsidR="00515309" w14:paraId="36DADAB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40E1B72" w14:textId="77777777" w:rsidR="00515309" w:rsidRPr="001E32DC" w:rsidRDefault="00515309" w:rsidP="00991E91">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5C3FD58E" w14:textId="77777777" w:rsidR="00515309" w:rsidRPr="001E32DC" w:rsidRDefault="00515309" w:rsidP="00991E91">
            <w:pPr>
              <w:pStyle w:val="TAC"/>
              <w:rPr>
                <w:color w:val="000000" w:themeColor="text1"/>
                <w:szCs w:val="18"/>
                <w:lang w:val="en-US" w:eastAsia="zh-CN"/>
              </w:rPr>
            </w:pPr>
            <w:r w:rsidRPr="00571960">
              <w:rPr>
                <w:color w:val="000000" w:themeColor="text1"/>
                <w:szCs w:val="18"/>
                <w:lang w:val="en-US" w:eastAsia="zh-CN"/>
              </w:rPr>
              <w:t>CA_n5A-n48A</w:t>
            </w:r>
          </w:p>
          <w:p w14:paraId="17F08D38" w14:textId="77777777" w:rsidR="00515309" w:rsidRPr="001E32DC" w:rsidRDefault="00515309" w:rsidP="00991E91">
            <w:pPr>
              <w:pStyle w:val="TAC"/>
              <w:rPr>
                <w:color w:val="000000" w:themeColor="text1"/>
                <w:szCs w:val="18"/>
                <w:lang w:val="en-US" w:eastAsia="zh-CN"/>
              </w:rPr>
            </w:pPr>
            <w:r w:rsidRPr="00571960">
              <w:rPr>
                <w:color w:val="000000" w:themeColor="text1"/>
                <w:szCs w:val="18"/>
                <w:lang w:val="en-US" w:eastAsia="zh-CN"/>
              </w:rPr>
              <w:t>CA_n5A-n66A</w:t>
            </w:r>
          </w:p>
          <w:p w14:paraId="02664EA7" w14:textId="77777777" w:rsidR="00515309" w:rsidRPr="001E32DC" w:rsidRDefault="00515309" w:rsidP="00991E91">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9E3FDB7"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A890CE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C1E0D3"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24FD1130" w14:textId="77777777" w:rsidTr="00991E91">
        <w:trPr>
          <w:trHeight w:val="29"/>
        </w:trPr>
        <w:tc>
          <w:tcPr>
            <w:tcW w:w="1847" w:type="dxa"/>
            <w:tcBorders>
              <w:top w:val="nil"/>
              <w:left w:val="single" w:sz="4" w:space="0" w:color="auto"/>
              <w:bottom w:val="nil"/>
              <w:right w:val="single" w:sz="4" w:space="0" w:color="auto"/>
            </w:tcBorders>
            <w:vAlign w:val="center"/>
          </w:tcPr>
          <w:p w14:paraId="0506679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1BFF68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614C26"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BB2FCA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92C0D8" w14:textId="77777777" w:rsidR="00515309" w:rsidRPr="001E32DC" w:rsidRDefault="00515309" w:rsidP="00991E91">
            <w:pPr>
              <w:pStyle w:val="TAC"/>
              <w:rPr>
                <w:rFonts w:cs="Arial"/>
                <w:color w:val="000000"/>
                <w:szCs w:val="18"/>
                <w:lang w:val="en-US" w:eastAsia="zh-CN" w:bidi="ar"/>
              </w:rPr>
            </w:pPr>
          </w:p>
        </w:tc>
      </w:tr>
      <w:tr w:rsidR="00515309" w14:paraId="1CE8580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B89158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0B097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773A5A"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0066EF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1DC5652" w14:textId="77777777" w:rsidR="00515309" w:rsidRPr="001E32DC" w:rsidRDefault="00515309" w:rsidP="00991E91">
            <w:pPr>
              <w:pStyle w:val="TAC"/>
              <w:rPr>
                <w:rFonts w:cs="Arial"/>
                <w:color w:val="000000"/>
                <w:szCs w:val="18"/>
                <w:lang w:val="en-US" w:eastAsia="zh-CN" w:bidi="ar"/>
              </w:rPr>
            </w:pPr>
          </w:p>
        </w:tc>
      </w:tr>
      <w:tr w:rsidR="00515309" w14:paraId="70161C8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8863FB7" w14:textId="77777777" w:rsidR="00515309" w:rsidRPr="001E32DC" w:rsidRDefault="00515309" w:rsidP="00991E91">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1471F47" w14:textId="77777777" w:rsidR="00515309" w:rsidRPr="001E32DC" w:rsidRDefault="00515309" w:rsidP="00991E91">
            <w:pPr>
              <w:pStyle w:val="TAC"/>
              <w:rPr>
                <w:color w:val="000000" w:themeColor="text1"/>
                <w:szCs w:val="18"/>
                <w:lang w:val="en-US" w:eastAsia="zh-CN"/>
              </w:rPr>
            </w:pPr>
            <w:r w:rsidRPr="001E32DC">
              <w:rPr>
                <w:color w:val="000000" w:themeColor="text1"/>
                <w:szCs w:val="18"/>
                <w:lang w:val="en-US" w:eastAsia="zh-CN"/>
              </w:rPr>
              <w:t>CA_n5A-n48A</w:t>
            </w:r>
          </w:p>
          <w:p w14:paraId="5087D1CA" w14:textId="77777777" w:rsidR="00515309" w:rsidRPr="001E32DC" w:rsidRDefault="00515309" w:rsidP="00991E91">
            <w:pPr>
              <w:pStyle w:val="TAC"/>
              <w:rPr>
                <w:color w:val="000000" w:themeColor="text1"/>
                <w:szCs w:val="18"/>
                <w:lang w:val="en-US" w:eastAsia="zh-CN"/>
              </w:rPr>
            </w:pPr>
            <w:r w:rsidRPr="001E32DC">
              <w:rPr>
                <w:color w:val="000000" w:themeColor="text1"/>
                <w:szCs w:val="18"/>
                <w:lang w:val="en-US" w:eastAsia="zh-CN"/>
              </w:rPr>
              <w:t>CA_n5A-n66A</w:t>
            </w:r>
          </w:p>
          <w:p w14:paraId="05881AE9" w14:textId="77777777" w:rsidR="00515309" w:rsidRPr="001E32DC" w:rsidRDefault="00515309" w:rsidP="00991E91">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17D1F08" w14:textId="77777777" w:rsidR="00515309" w:rsidRPr="001E32DC" w:rsidRDefault="00515309" w:rsidP="00991E91">
            <w:pPr>
              <w:pStyle w:val="TAC"/>
              <w:rPr>
                <w:lang w:val="en-US" w:eastAsia="zh-CN"/>
              </w:rPr>
            </w:pPr>
            <w:r w:rsidRPr="001E32DC">
              <w:rPr>
                <w:rFonts w:cs="Arial"/>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81C4D33"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0CA6876"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45F428B5" w14:textId="77777777" w:rsidTr="00991E91">
        <w:trPr>
          <w:trHeight w:val="29"/>
        </w:trPr>
        <w:tc>
          <w:tcPr>
            <w:tcW w:w="1847" w:type="dxa"/>
            <w:tcBorders>
              <w:top w:val="nil"/>
              <w:left w:val="single" w:sz="4" w:space="0" w:color="auto"/>
              <w:bottom w:val="nil"/>
              <w:right w:val="single" w:sz="4" w:space="0" w:color="auto"/>
            </w:tcBorders>
            <w:vAlign w:val="center"/>
          </w:tcPr>
          <w:p w14:paraId="1B525B7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18AB3A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9D619" w14:textId="77777777" w:rsidR="00515309" w:rsidRPr="001E32DC" w:rsidRDefault="00515309" w:rsidP="00991E91">
            <w:pPr>
              <w:pStyle w:val="TAC"/>
              <w:rPr>
                <w:lang w:val="en-US" w:eastAsia="zh-CN"/>
              </w:rPr>
            </w:pPr>
            <w:r w:rsidRPr="001E32DC">
              <w:rPr>
                <w:rFonts w:cs="Arial"/>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7372FCF"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B31F0EA" w14:textId="77777777" w:rsidR="00515309" w:rsidRPr="001E32DC" w:rsidRDefault="00515309" w:rsidP="00991E91">
            <w:pPr>
              <w:pStyle w:val="TAC"/>
              <w:rPr>
                <w:rFonts w:cs="Arial"/>
                <w:color w:val="000000"/>
                <w:szCs w:val="18"/>
                <w:lang w:val="en-US" w:eastAsia="zh-CN" w:bidi="ar"/>
              </w:rPr>
            </w:pPr>
          </w:p>
        </w:tc>
      </w:tr>
      <w:tr w:rsidR="00515309" w14:paraId="157C3DE8" w14:textId="77777777" w:rsidTr="00991E91">
        <w:trPr>
          <w:trHeight w:val="29"/>
        </w:trPr>
        <w:tc>
          <w:tcPr>
            <w:tcW w:w="1847" w:type="dxa"/>
            <w:tcBorders>
              <w:top w:val="nil"/>
              <w:left w:val="single" w:sz="4" w:space="0" w:color="auto"/>
              <w:bottom w:val="nil"/>
              <w:right w:val="single" w:sz="4" w:space="0" w:color="auto"/>
            </w:tcBorders>
            <w:vAlign w:val="center"/>
          </w:tcPr>
          <w:p w14:paraId="42CA909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0195C0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C3F5A" w14:textId="77777777" w:rsidR="00515309" w:rsidRPr="001E32DC" w:rsidRDefault="00515309" w:rsidP="00991E91">
            <w:pPr>
              <w:pStyle w:val="TAC"/>
              <w:rPr>
                <w:lang w:val="en-US" w:eastAsia="zh-CN"/>
              </w:rPr>
            </w:pPr>
            <w:r w:rsidRPr="001E32DC">
              <w:rPr>
                <w:rFonts w:cs="Arial"/>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D472C32"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776577" w14:textId="77777777" w:rsidR="00515309" w:rsidRPr="001E32DC" w:rsidRDefault="00515309" w:rsidP="00991E91">
            <w:pPr>
              <w:pStyle w:val="TAC"/>
              <w:rPr>
                <w:rFonts w:cs="Arial"/>
                <w:color w:val="000000"/>
                <w:szCs w:val="18"/>
                <w:lang w:val="en-US" w:eastAsia="zh-CN" w:bidi="ar"/>
              </w:rPr>
            </w:pPr>
          </w:p>
        </w:tc>
      </w:tr>
      <w:tr w:rsidR="00515309" w14:paraId="576AC392" w14:textId="77777777" w:rsidTr="00991E91">
        <w:trPr>
          <w:trHeight w:val="29"/>
        </w:trPr>
        <w:tc>
          <w:tcPr>
            <w:tcW w:w="1847" w:type="dxa"/>
            <w:tcBorders>
              <w:top w:val="nil"/>
              <w:left w:val="single" w:sz="4" w:space="0" w:color="auto"/>
              <w:bottom w:val="nil"/>
              <w:right w:val="single" w:sz="4" w:space="0" w:color="auto"/>
            </w:tcBorders>
            <w:vAlign w:val="center"/>
          </w:tcPr>
          <w:p w14:paraId="5A5F9F2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16AA6D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04F7E" w14:textId="77777777" w:rsidR="00515309" w:rsidRPr="001E32DC" w:rsidRDefault="00515309" w:rsidP="00991E91">
            <w:pPr>
              <w:pStyle w:val="TAC"/>
              <w:rPr>
                <w:lang w:val="en-US" w:eastAsia="zh-CN"/>
              </w:rPr>
            </w:pPr>
            <w:r w:rsidRPr="001E32DC">
              <w:rPr>
                <w:rFonts w:cs="Arial"/>
                <w:szCs w:val="18"/>
                <w:lang w:val="en-US"/>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2465B22"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022F056"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1</w:t>
            </w:r>
          </w:p>
        </w:tc>
      </w:tr>
      <w:tr w:rsidR="00515309" w14:paraId="1B87F094" w14:textId="77777777" w:rsidTr="00991E91">
        <w:trPr>
          <w:trHeight w:val="29"/>
        </w:trPr>
        <w:tc>
          <w:tcPr>
            <w:tcW w:w="1847" w:type="dxa"/>
            <w:tcBorders>
              <w:top w:val="nil"/>
              <w:left w:val="single" w:sz="4" w:space="0" w:color="auto"/>
              <w:bottom w:val="nil"/>
              <w:right w:val="single" w:sz="4" w:space="0" w:color="auto"/>
            </w:tcBorders>
            <w:vAlign w:val="center"/>
          </w:tcPr>
          <w:p w14:paraId="35DD97F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11B1A5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D9BD9" w14:textId="77777777" w:rsidR="00515309" w:rsidRPr="001E32DC" w:rsidRDefault="00515309" w:rsidP="00991E91">
            <w:pPr>
              <w:pStyle w:val="TAC"/>
              <w:rPr>
                <w:lang w:val="en-US" w:eastAsia="zh-CN"/>
              </w:rPr>
            </w:pPr>
            <w:r w:rsidRPr="001E32DC">
              <w:rPr>
                <w:rFonts w:cs="Arial"/>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5E0A86E"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6AA3A36" w14:textId="77777777" w:rsidR="00515309" w:rsidRPr="001E32DC" w:rsidRDefault="00515309" w:rsidP="00991E91">
            <w:pPr>
              <w:pStyle w:val="TAC"/>
              <w:rPr>
                <w:rFonts w:cs="Arial"/>
                <w:color w:val="000000"/>
                <w:szCs w:val="18"/>
                <w:lang w:val="en-US" w:eastAsia="zh-CN" w:bidi="ar"/>
              </w:rPr>
            </w:pPr>
          </w:p>
        </w:tc>
      </w:tr>
      <w:tr w:rsidR="00515309" w14:paraId="3E4647E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92511C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27684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8C1CA" w14:textId="77777777" w:rsidR="00515309" w:rsidRPr="001E32DC" w:rsidRDefault="00515309" w:rsidP="00991E91">
            <w:pPr>
              <w:pStyle w:val="TAC"/>
              <w:rPr>
                <w:lang w:val="en-US" w:eastAsia="zh-CN"/>
              </w:rPr>
            </w:pPr>
            <w:r w:rsidRPr="001E32DC">
              <w:rPr>
                <w:rFonts w:cs="Arial"/>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E8F333A"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AD37E7" w14:textId="77777777" w:rsidR="00515309" w:rsidRPr="001E32DC" w:rsidRDefault="00515309" w:rsidP="00991E91">
            <w:pPr>
              <w:pStyle w:val="TAC"/>
              <w:rPr>
                <w:rFonts w:cs="Arial"/>
                <w:color w:val="000000"/>
                <w:szCs w:val="18"/>
                <w:lang w:val="en-US" w:eastAsia="zh-CN" w:bidi="ar"/>
              </w:rPr>
            </w:pPr>
          </w:p>
        </w:tc>
      </w:tr>
      <w:tr w:rsidR="00515309" w14:paraId="7D0D2C1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9411820" w14:textId="77777777" w:rsidR="00515309" w:rsidRPr="001E32DC" w:rsidRDefault="00515309" w:rsidP="00991E91">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414747BC" w14:textId="77777777" w:rsidR="00515309" w:rsidRPr="001E32DC" w:rsidRDefault="00515309" w:rsidP="00991E91">
            <w:pPr>
              <w:pStyle w:val="TAC"/>
              <w:rPr>
                <w:color w:val="000000" w:themeColor="text1"/>
                <w:szCs w:val="18"/>
                <w:lang w:val="en-US" w:eastAsia="zh-CN"/>
              </w:rPr>
            </w:pPr>
            <w:r w:rsidRPr="001E32DC">
              <w:rPr>
                <w:color w:val="000000" w:themeColor="text1"/>
                <w:szCs w:val="18"/>
                <w:lang w:val="en-US" w:eastAsia="zh-CN"/>
              </w:rPr>
              <w:t>CA_n5A-n48A</w:t>
            </w:r>
          </w:p>
          <w:p w14:paraId="6697D568" w14:textId="77777777" w:rsidR="00515309" w:rsidRPr="001E32DC" w:rsidRDefault="00515309" w:rsidP="00991E91">
            <w:pPr>
              <w:pStyle w:val="TAC"/>
              <w:rPr>
                <w:color w:val="000000" w:themeColor="text1"/>
                <w:szCs w:val="18"/>
                <w:lang w:val="en-US" w:eastAsia="zh-CN"/>
              </w:rPr>
            </w:pPr>
            <w:r w:rsidRPr="001E32DC">
              <w:rPr>
                <w:color w:val="000000" w:themeColor="text1"/>
                <w:szCs w:val="18"/>
                <w:lang w:val="en-US" w:eastAsia="zh-CN"/>
              </w:rPr>
              <w:t>CA_n5A-n66A</w:t>
            </w:r>
          </w:p>
          <w:p w14:paraId="69E2D603" w14:textId="77777777" w:rsidR="00515309" w:rsidRPr="001E32DC" w:rsidRDefault="00515309" w:rsidP="00991E91">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E392C1F"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25E84D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1B154D"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78960855" w14:textId="77777777" w:rsidTr="00991E91">
        <w:trPr>
          <w:trHeight w:val="29"/>
        </w:trPr>
        <w:tc>
          <w:tcPr>
            <w:tcW w:w="1847" w:type="dxa"/>
            <w:tcBorders>
              <w:top w:val="nil"/>
              <w:left w:val="single" w:sz="4" w:space="0" w:color="auto"/>
              <w:bottom w:val="nil"/>
              <w:right w:val="single" w:sz="4" w:space="0" w:color="auto"/>
            </w:tcBorders>
            <w:vAlign w:val="center"/>
          </w:tcPr>
          <w:p w14:paraId="7D60AD8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0EE82D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1E47BF"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9B35BD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0D6B977" w14:textId="77777777" w:rsidR="00515309" w:rsidRPr="001E32DC" w:rsidRDefault="00515309" w:rsidP="00991E91">
            <w:pPr>
              <w:pStyle w:val="TAC"/>
              <w:rPr>
                <w:rFonts w:cs="Arial"/>
                <w:color w:val="000000"/>
                <w:szCs w:val="18"/>
                <w:lang w:val="en-US" w:eastAsia="zh-CN" w:bidi="ar"/>
              </w:rPr>
            </w:pPr>
          </w:p>
        </w:tc>
      </w:tr>
      <w:tr w:rsidR="00515309" w14:paraId="1361530A" w14:textId="77777777" w:rsidTr="00991E91">
        <w:trPr>
          <w:trHeight w:val="29"/>
        </w:trPr>
        <w:tc>
          <w:tcPr>
            <w:tcW w:w="1847" w:type="dxa"/>
            <w:tcBorders>
              <w:top w:val="nil"/>
              <w:left w:val="single" w:sz="4" w:space="0" w:color="auto"/>
              <w:bottom w:val="nil"/>
              <w:right w:val="single" w:sz="4" w:space="0" w:color="auto"/>
            </w:tcBorders>
            <w:vAlign w:val="center"/>
          </w:tcPr>
          <w:p w14:paraId="2ECA99B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D76FC0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FABDA"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660A81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51CF7F6" w14:textId="77777777" w:rsidR="00515309" w:rsidRPr="001E32DC" w:rsidRDefault="00515309" w:rsidP="00991E91">
            <w:pPr>
              <w:pStyle w:val="TAC"/>
              <w:rPr>
                <w:rFonts w:cs="Arial"/>
                <w:color w:val="000000"/>
                <w:szCs w:val="18"/>
                <w:lang w:val="en-US" w:eastAsia="zh-CN" w:bidi="ar"/>
              </w:rPr>
            </w:pPr>
          </w:p>
        </w:tc>
      </w:tr>
      <w:tr w:rsidR="00515309" w14:paraId="4CF2FF2B" w14:textId="77777777" w:rsidTr="00991E91">
        <w:trPr>
          <w:trHeight w:val="29"/>
        </w:trPr>
        <w:tc>
          <w:tcPr>
            <w:tcW w:w="1847" w:type="dxa"/>
            <w:tcBorders>
              <w:top w:val="nil"/>
              <w:left w:val="single" w:sz="4" w:space="0" w:color="auto"/>
              <w:bottom w:val="nil"/>
              <w:right w:val="single" w:sz="4" w:space="0" w:color="auto"/>
            </w:tcBorders>
            <w:vAlign w:val="center"/>
          </w:tcPr>
          <w:p w14:paraId="17BB62B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AC746F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A8A4A"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B97E57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4AE2FE"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1</w:t>
            </w:r>
          </w:p>
        </w:tc>
      </w:tr>
      <w:tr w:rsidR="00515309" w14:paraId="269D74E3" w14:textId="77777777" w:rsidTr="00991E91">
        <w:trPr>
          <w:trHeight w:val="29"/>
        </w:trPr>
        <w:tc>
          <w:tcPr>
            <w:tcW w:w="1847" w:type="dxa"/>
            <w:tcBorders>
              <w:top w:val="nil"/>
              <w:left w:val="single" w:sz="4" w:space="0" w:color="auto"/>
              <w:bottom w:val="nil"/>
              <w:right w:val="single" w:sz="4" w:space="0" w:color="auto"/>
            </w:tcBorders>
            <w:vAlign w:val="center"/>
          </w:tcPr>
          <w:p w14:paraId="2133E6B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F27E3D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5D4AC9"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E0ACF0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FB4D008" w14:textId="77777777" w:rsidR="00515309" w:rsidRPr="001E32DC" w:rsidRDefault="00515309" w:rsidP="00991E91">
            <w:pPr>
              <w:pStyle w:val="TAC"/>
              <w:rPr>
                <w:rFonts w:cs="Arial"/>
                <w:color w:val="000000"/>
                <w:szCs w:val="18"/>
                <w:lang w:val="en-US" w:eastAsia="zh-CN" w:bidi="ar"/>
              </w:rPr>
            </w:pPr>
          </w:p>
        </w:tc>
      </w:tr>
      <w:tr w:rsidR="00515309" w14:paraId="7BE6B2F1" w14:textId="77777777" w:rsidTr="00991E91">
        <w:trPr>
          <w:trHeight w:val="29"/>
        </w:trPr>
        <w:tc>
          <w:tcPr>
            <w:tcW w:w="1847" w:type="dxa"/>
            <w:tcBorders>
              <w:top w:val="nil"/>
              <w:left w:val="single" w:sz="4" w:space="0" w:color="auto"/>
              <w:bottom w:val="nil"/>
              <w:right w:val="single" w:sz="4" w:space="0" w:color="auto"/>
            </w:tcBorders>
            <w:vAlign w:val="center"/>
          </w:tcPr>
          <w:p w14:paraId="0199E1D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77A940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8CD777"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A329AD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6A87C0" w14:textId="77777777" w:rsidR="00515309" w:rsidRPr="001E32DC" w:rsidRDefault="00515309" w:rsidP="00991E91">
            <w:pPr>
              <w:pStyle w:val="TAC"/>
              <w:rPr>
                <w:rFonts w:cs="Arial"/>
                <w:color w:val="000000"/>
                <w:szCs w:val="18"/>
                <w:lang w:val="en-US" w:eastAsia="zh-CN" w:bidi="ar"/>
              </w:rPr>
            </w:pPr>
          </w:p>
        </w:tc>
      </w:tr>
      <w:tr w:rsidR="00515309" w14:paraId="332E2DE4" w14:textId="77777777" w:rsidTr="00991E91">
        <w:trPr>
          <w:trHeight w:val="29"/>
        </w:trPr>
        <w:tc>
          <w:tcPr>
            <w:tcW w:w="1847" w:type="dxa"/>
            <w:tcBorders>
              <w:top w:val="nil"/>
              <w:left w:val="single" w:sz="4" w:space="0" w:color="auto"/>
              <w:bottom w:val="nil"/>
              <w:right w:val="single" w:sz="4" w:space="0" w:color="auto"/>
            </w:tcBorders>
            <w:vAlign w:val="center"/>
          </w:tcPr>
          <w:p w14:paraId="5C6BB63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B3A672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2F5DC"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2EF04C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987E32"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2</w:t>
            </w:r>
          </w:p>
        </w:tc>
      </w:tr>
      <w:tr w:rsidR="00515309" w14:paraId="7368E716" w14:textId="77777777" w:rsidTr="00991E91">
        <w:trPr>
          <w:trHeight w:val="29"/>
        </w:trPr>
        <w:tc>
          <w:tcPr>
            <w:tcW w:w="1847" w:type="dxa"/>
            <w:tcBorders>
              <w:top w:val="nil"/>
              <w:left w:val="single" w:sz="4" w:space="0" w:color="auto"/>
              <w:bottom w:val="nil"/>
              <w:right w:val="single" w:sz="4" w:space="0" w:color="auto"/>
            </w:tcBorders>
            <w:vAlign w:val="center"/>
          </w:tcPr>
          <w:p w14:paraId="0DA3429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B3F897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A049B"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CDF8EB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773E019" w14:textId="77777777" w:rsidR="00515309" w:rsidRPr="001E32DC" w:rsidRDefault="00515309" w:rsidP="00991E91">
            <w:pPr>
              <w:pStyle w:val="TAC"/>
              <w:rPr>
                <w:rFonts w:cs="Arial"/>
                <w:color w:val="000000"/>
                <w:szCs w:val="18"/>
                <w:lang w:val="en-US" w:eastAsia="zh-CN" w:bidi="ar"/>
              </w:rPr>
            </w:pPr>
          </w:p>
        </w:tc>
      </w:tr>
      <w:tr w:rsidR="00515309" w14:paraId="30A4728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A76263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A3C83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3E7F4"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F26418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AD83C2" w14:textId="77777777" w:rsidR="00515309" w:rsidRPr="001E32DC" w:rsidRDefault="00515309" w:rsidP="00991E91">
            <w:pPr>
              <w:pStyle w:val="TAC"/>
              <w:rPr>
                <w:rFonts w:cs="Arial"/>
                <w:color w:val="000000"/>
                <w:szCs w:val="18"/>
                <w:lang w:val="en-US" w:eastAsia="zh-CN" w:bidi="ar"/>
              </w:rPr>
            </w:pPr>
          </w:p>
        </w:tc>
      </w:tr>
      <w:tr w:rsidR="00515309" w14:paraId="7C79EFD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FCAA911" w14:textId="77777777" w:rsidR="00515309" w:rsidRPr="001E32DC" w:rsidRDefault="00515309" w:rsidP="00991E91">
            <w:pPr>
              <w:pStyle w:val="TAC"/>
              <w:rPr>
                <w:lang w:val="en-US" w:eastAsia="zh-CN"/>
              </w:rPr>
            </w:pPr>
            <w:r w:rsidRPr="001E32DC">
              <w:rPr>
                <w:lang w:val="en-US" w:eastAsia="zh-CN"/>
              </w:rPr>
              <w:lastRenderedPageBreak/>
              <w:t>CA_n5A-n48(2A)-n66A</w:t>
            </w:r>
          </w:p>
        </w:tc>
        <w:tc>
          <w:tcPr>
            <w:tcW w:w="1862" w:type="dxa"/>
            <w:tcBorders>
              <w:top w:val="single" w:sz="4" w:space="0" w:color="auto"/>
              <w:left w:val="single" w:sz="4" w:space="0" w:color="auto"/>
              <w:bottom w:val="nil"/>
              <w:right w:val="single" w:sz="4" w:space="0" w:color="auto"/>
            </w:tcBorders>
            <w:vAlign w:val="center"/>
          </w:tcPr>
          <w:p w14:paraId="0CC4CCF7" w14:textId="77777777" w:rsidR="00515309" w:rsidRPr="001E32DC" w:rsidRDefault="00515309" w:rsidP="00991E91">
            <w:pPr>
              <w:pStyle w:val="TAC"/>
              <w:rPr>
                <w:color w:val="000000" w:themeColor="text1"/>
                <w:szCs w:val="18"/>
                <w:lang w:val="en-US" w:eastAsia="zh-CN"/>
              </w:rPr>
            </w:pPr>
            <w:r w:rsidRPr="001E32DC">
              <w:rPr>
                <w:color w:val="000000" w:themeColor="text1"/>
                <w:szCs w:val="18"/>
                <w:lang w:val="en-US" w:eastAsia="zh-CN"/>
              </w:rPr>
              <w:t>CA_n5A-n48A</w:t>
            </w:r>
          </w:p>
          <w:p w14:paraId="74F7E6C2" w14:textId="77777777" w:rsidR="00515309" w:rsidRPr="001E32DC" w:rsidRDefault="00515309" w:rsidP="00991E91">
            <w:pPr>
              <w:pStyle w:val="TAC"/>
              <w:rPr>
                <w:color w:val="000000" w:themeColor="text1"/>
                <w:szCs w:val="18"/>
                <w:lang w:val="en-US" w:eastAsia="zh-CN"/>
              </w:rPr>
            </w:pPr>
            <w:r w:rsidRPr="001E32DC">
              <w:rPr>
                <w:color w:val="000000" w:themeColor="text1"/>
                <w:szCs w:val="18"/>
                <w:lang w:val="en-US" w:eastAsia="zh-CN"/>
              </w:rPr>
              <w:t>CA_n5A-n66A</w:t>
            </w:r>
          </w:p>
          <w:p w14:paraId="655CA82B" w14:textId="77777777" w:rsidR="00515309" w:rsidRPr="001E32DC" w:rsidRDefault="00515309" w:rsidP="00991E91">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AC7807"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985686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40D2A"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234E14DE" w14:textId="77777777" w:rsidTr="00991E91">
        <w:trPr>
          <w:trHeight w:val="29"/>
        </w:trPr>
        <w:tc>
          <w:tcPr>
            <w:tcW w:w="1847" w:type="dxa"/>
            <w:tcBorders>
              <w:top w:val="nil"/>
              <w:left w:val="single" w:sz="4" w:space="0" w:color="auto"/>
              <w:bottom w:val="nil"/>
              <w:right w:val="single" w:sz="4" w:space="0" w:color="auto"/>
            </w:tcBorders>
            <w:vAlign w:val="center"/>
          </w:tcPr>
          <w:p w14:paraId="6CF3781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3536BA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563A17"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0FF5C5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F859911" w14:textId="77777777" w:rsidR="00515309" w:rsidRPr="001E32DC" w:rsidRDefault="00515309" w:rsidP="00991E91">
            <w:pPr>
              <w:pStyle w:val="TAC"/>
              <w:rPr>
                <w:rFonts w:cs="Arial"/>
                <w:color w:val="000000"/>
                <w:szCs w:val="18"/>
                <w:lang w:val="en-US" w:eastAsia="zh-CN" w:bidi="ar"/>
              </w:rPr>
            </w:pPr>
          </w:p>
        </w:tc>
      </w:tr>
      <w:tr w:rsidR="00515309" w14:paraId="378CBD9C" w14:textId="77777777" w:rsidTr="00991E91">
        <w:trPr>
          <w:trHeight w:val="29"/>
        </w:trPr>
        <w:tc>
          <w:tcPr>
            <w:tcW w:w="1847" w:type="dxa"/>
            <w:tcBorders>
              <w:top w:val="nil"/>
              <w:left w:val="single" w:sz="4" w:space="0" w:color="auto"/>
              <w:bottom w:val="nil"/>
              <w:right w:val="single" w:sz="4" w:space="0" w:color="auto"/>
            </w:tcBorders>
            <w:vAlign w:val="center"/>
          </w:tcPr>
          <w:p w14:paraId="058358F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AF9178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07A1E7"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CDB064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8D29E2" w14:textId="77777777" w:rsidR="00515309" w:rsidRPr="001E32DC" w:rsidRDefault="00515309" w:rsidP="00991E91">
            <w:pPr>
              <w:pStyle w:val="TAC"/>
              <w:rPr>
                <w:rFonts w:cs="Arial"/>
                <w:color w:val="000000"/>
                <w:szCs w:val="18"/>
                <w:lang w:val="en-US" w:eastAsia="zh-CN" w:bidi="ar"/>
              </w:rPr>
            </w:pPr>
          </w:p>
        </w:tc>
      </w:tr>
      <w:tr w:rsidR="00515309" w14:paraId="5504B208" w14:textId="77777777" w:rsidTr="00991E91">
        <w:trPr>
          <w:trHeight w:val="29"/>
        </w:trPr>
        <w:tc>
          <w:tcPr>
            <w:tcW w:w="1847" w:type="dxa"/>
            <w:tcBorders>
              <w:top w:val="nil"/>
              <w:left w:val="single" w:sz="4" w:space="0" w:color="auto"/>
              <w:bottom w:val="nil"/>
              <w:right w:val="single" w:sz="4" w:space="0" w:color="auto"/>
            </w:tcBorders>
            <w:vAlign w:val="center"/>
          </w:tcPr>
          <w:p w14:paraId="2D52E2E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FD7EB4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A969A"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920838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6306B2"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1</w:t>
            </w:r>
          </w:p>
        </w:tc>
      </w:tr>
      <w:tr w:rsidR="00515309" w14:paraId="0149B3D3" w14:textId="77777777" w:rsidTr="00991E91">
        <w:trPr>
          <w:trHeight w:val="29"/>
        </w:trPr>
        <w:tc>
          <w:tcPr>
            <w:tcW w:w="1847" w:type="dxa"/>
            <w:tcBorders>
              <w:top w:val="nil"/>
              <w:left w:val="single" w:sz="4" w:space="0" w:color="auto"/>
              <w:bottom w:val="nil"/>
              <w:right w:val="single" w:sz="4" w:space="0" w:color="auto"/>
            </w:tcBorders>
            <w:vAlign w:val="center"/>
          </w:tcPr>
          <w:p w14:paraId="302EAEC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9F4DCC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C6336E"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BAFCFD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2C52C85" w14:textId="77777777" w:rsidR="00515309" w:rsidRPr="001E32DC" w:rsidRDefault="00515309" w:rsidP="00991E91">
            <w:pPr>
              <w:pStyle w:val="TAC"/>
              <w:rPr>
                <w:rFonts w:cs="Arial"/>
                <w:color w:val="000000"/>
                <w:szCs w:val="18"/>
                <w:lang w:val="en-US" w:eastAsia="zh-CN" w:bidi="ar"/>
              </w:rPr>
            </w:pPr>
          </w:p>
        </w:tc>
      </w:tr>
      <w:tr w:rsidR="00515309" w14:paraId="0D767F2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3846066"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72EC1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90FAD"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13B331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233A0B" w14:textId="77777777" w:rsidR="00515309" w:rsidRPr="001E32DC" w:rsidRDefault="00515309" w:rsidP="00991E91">
            <w:pPr>
              <w:pStyle w:val="TAC"/>
              <w:rPr>
                <w:rFonts w:cs="Arial"/>
                <w:color w:val="000000"/>
                <w:szCs w:val="18"/>
                <w:lang w:val="en-US" w:eastAsia="zh-CN" w:bidi="ar"/>
              </w:rPr>
            </w:pPr>
          </w:p>
        </w:tc>
      </w:tr>
      <w:tr w:rsidR="00515309" w14:paraId="5BB38859"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5F9D09E" w14:textId="77777777" w:rsidR="00515309" w:rsidRPr="001E32DC" w:rsidRDefault="00515309" w:rsidP="00991E91">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2BC50D20" w14:textId="77777777" w:rsidR="00515309" w:rsidRDefault="00515309" w:rsidP="00991E91">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195424B"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CA_n5A-n48A</w:t>
            </w:r>
          </w:p>
          <w:p w14:paraId="161CFD88" w14:textId="77777777" w:rsidR="00515309" w:rsidRPr="00571960" w:rsidRDefault="00515309" w:rsidP="00991E91">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1370C6A"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7E43FA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6BFC1C"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6D7D7041" w14:textId="77777777" w:rsidTr="00991E91">
        <w:trPr>
          <w:trHeight w:val="29"/>
        </w:trPr>
        <w:tc>
          <w:tcPr>
            <w:tcW w:w="1847" w:type="dxa"/>
            <w:tcBorders>
              <w:top w:val="nil"/>
              <w:left w:val="single" w:sz="4" w:space="0" w:color="auto"/>
              <w:bottom w:val="nil"/>
              <w:right w:val="single" w:sz="4" w:space="0" w:color="auto"/>
            </w:tcBorders>
            <w:vAlign w:val="center"/>
          </w:tcPr>
          <w:p w14:paraId="1182B7C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ED1AB1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D1148"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0ACCA0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CF4457" w14:textId="77777777" w:rsidR="00515309" w:rsidRPr="001E32DC" w:rsidRDefault="00515309" w:rsidP="00991E91">
            <w:pPr>
              <w:pStyle w:val="TAC"/>
              <w:rPr>
                <w:rFonts w:cs="Arial"/>
                <w:color w:val="000000"/>
                <w:szCs w:val="18"/>
                <w:lang w:val="en-US" w:eastAsia="zh-CN" w:bidi="ar"/>
              </w:rPr>
            </w:pPr>
          </w:p>
        </w:tc>
      </w:tr>
      <w:tr w:rsidR="00515309" w14:paraId="366923F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04865B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34AA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0346A8"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6BA4B0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DE68D8" w14:textId="77777777" w:rsidR="00515309" w:rsidRPr="001E32DC" w:rsidRDefault="00515309" w:rsidP="00991E91">
            <w:pPr>
              <w:pStyle w:val="TAC"/>
              <w:rPr>
                <w:rFonts w:cs="Arial"/>
                <w:color w:val="000000"/>
                <w:szCs w:val="18"/>
                <w:lang w:val="en-US" w:eastAsia="zh-CN" w:bidi="ar"/>
              </w:rPr>
            </w:pPr>
          </w:p>
        </w:tc>
      </w:tr>
      <w:tr w:rsidR="00515309" w14:paraId="19FDB90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A95EAE2" w14:textId="77777777" w:rsidR="00515309" w:rsidRPr="001E32DC" w:rsidRDefault="00515309" w:rsidP="00991E91">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6460E1BA"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CA_n5A-n48A</w:t>
            </w:r>
          </w:p>
          <w:p w14:paraId="73C07FB3"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CA_n5A-n77A</w:t>
            </w:r>
          </w:p>
          <w:p w14:paraId="3AEFDBC8" w14:textId="77777777" w:rsidR="00515309" w:rsidRPr="001E32DC" w:rsidRDefault="00515309" w:rsidP="00991E91">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1ECF54E9" w14:textId="77777777" w:rsidR="00515309" w:rsidRPr="001E32DC" w:rsidRDefault="00515309" w:rsidP="00991E91">
            <w:pPr>
              <w:pStyle w:val="TAC"/>
              <w:rPr>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2F92C8A"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2E5EF4"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69BB27D1" w14:textId="77777777" w:rsidTr="00991E91">
        <w:trPr>
          <w:trHeight w:val="29"/>
        </w:trPr>
        <w:tc>
          <w:tcPr>
            <w:tcW w:w="1847" w:type="dxa"/>
            <w:tcBorders>
              <w:top w:val="nil"/>
              <w:left w:val="single" w:sz="4" w:space="0" w:color="auto"/>
              <w:bottom w:val="nil"/>
              <w:right w:val="single" w:sz="4" w:space="0" w:color="auto"/>
            </w:tcBorders>
            <w:vAlign w:val="center"/>
          </w:tcPr>
          <w:p w14:paraId="35AFAA6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F28934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7A3B3" w14:textId="77777777" w:rsidR="00515309" w:rsidRPr="001E32DC" w:rsidRDefault="00515309" w:rsidP="00991E91">
            <w:pPr>
              <w:pStyle w:val="TAC"/>
              <w:rPr>
                <w:lang w:val="en-US" w:eastAsia="zh-CN"/>
              </w:rPr>
            </w:pPr>
            <w:r w:rsidRPr="001E32DC">
              <w:rPr>
                <w:rFonts w:cs="Arial"/>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43FE2BE"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1EA6F43" w14:textId="77777777" w:rsidR="00515309" w:rsidRPr="001E32DC" w:rsidRDefault="00515309" w:rsidP="00991E91">
            <w:pPr>
              <w:pStyle w:val="TAC"/>
              <w:rPr>
                <w:rFonts w:cs="Arial"/>
                <w:color w:val="000000"/>
                <w:szCs w:val="18"/>
                <w:lang w:val="en-US" w:eastAsia="zh-CN" w:bidi="ar"/>
              </w:rPr>
            </w:pPr>
          </w:p>
        </w:tc>
      </w:tr>
      <w:tr w:rsidR="00515309" w14:paraId="5F38EC13" w14:textId="77777777" w:rsidTr="00991E91">
        <w:trPr>
          <w:trHeight w:val="29"/>
        </w:trPr>
        <w:tc>
          <w:tcPr>
            <w:tcW w:w="1847" w:type="dxa"/>
            <w:tcBorders>
              <w:top w:val="nil"/>
              <w:left w:val="single" w:sz="4" w:space="0" w:color="auto"/>
              <w:bottom w:val="nil"/>
              <w:right w:val="single" w:sz="4" w:space="0" w:color="auto"/>
            </w:tcBorders>
            <w:vAlign w:val="center"/>
          </w:tcPr>
          <w:p w14:paraId="4BF36BE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47F0A6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F05EF" w14:textId="77777777" w:rsidR="00515309" w:rsidRPr="001E32DC" w:rsidRDefault="00515309" w:rsidP="00991E91">
            <w:pPr>
              <w:pStyle w:val="TAC"/>
              <w:rPr>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353669C"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1943EC4" w14:textId="77777777" w:rsidR="00515309" w:rsidRPr="001E32DC" w:rsidRDefault="00515309" w:rsidP="00991E91">
            <w:pPr>
              <w:pStyle w:val="TAC"/>
              <w:rPr>
                <w:rFonts w:cs="Arial"/>
                <w:color w:val="000000"/>
                <w:szCs w:val="18"/>
                <w:lang w:val="en-US" w:eastAsia="zh-CN" w:bidi="ar"/>
              </w:rPr>
            </w:pPr>
          </w:p>
        </w:tc>
      </w:tr>
      <w:tr w:rsidR="00515309" w14:paraId="0C04BD27" w14:textId="77777777" w:rsidTr="00991E91">
        <w:trPr>
          <w:trHeight w:val="29"/>
        </w:trPr>
        <w:tc>
          <w:tcPr>
            <w:tcW w:w="1847" w:type="dxa"/>
            <w:tcBorders>
              <w:top w:val="nil"/>
              <w:left w:val="single" w:sz="4" w:space="0" w:color="auto"/>
              <w:bottom w:val="nil"/>
              <w:right w:val="single" w:sz="4" w:space="0" w:color="auto"/>
            </w:tcBorders>
            <w:vAlign w:val="center"/>
          </w:tcPr>
          <w:p w14:paraId="25C56CF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1F143C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2D8AE" w14:textId="77777777" w:rsidR="00515309" w:rsidRPr="001E32DC" w:rsidRDefault="00515309" w:rsidP="00991E91">
            <w:pPr>
              <w:pStyle w:val="TAC"/>
              <w:rPr>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0FF5072"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DBDF8F5"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1</w:t>
            </w:r>
          </w:p>
        </w:tc>
      </w:tr>
      <w:tr w:rsidR="00515309" w14:paraId="44AC2EF0" w14:textId="77777777" w:rsidTr="00991E91">
        <w:trPr>
          <w:trHeight w:val="29"/>
        </w:trPr>
        <w:tc>
          <w:tcPr>
            <w:tcW w:w="1847" w:type="dxa"/>
            <w:tcBorders>
              <w:top w:val="nil"/>
              <w:left w:val="single" w:sz="4" w:space="0" w:color="auto"/>
              <w:bottom w:val="nil"/>
              <w:right w:val="single" w:sz="4" w:space="0" w:color="auto"/>
            </w:tcBorders>
            <w:vAlign w:val="center"/>
          </w:tcPr>
          <w:p w14:paraId="2CD9351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3D6AED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E2EC4" w14:textId="77777777" w:rsidR="00515309" w:rsidRPr="001E32DC" w:rsidRDefault="00515309" w:rsidP="00991E91">
            <w:pPr>
              <w:pStyle w:val="TAC"/>
              <w:rPr>
                <w:lang w:val="en-US" w:eastAsia="zh-CN"/>
              </w:rPr>
            </w:pPr>
            <w:r w:rsidRPr="001E32DC">
              <w:rPr>
                <w:rFonts w:cs="Arial"/>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B550C0B"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8BBB8C5" w14:textId="77777777" w:rsidR="00515309" w:rsidRPr="001E32DC" w:rsidRDefault="00515309" w:rsidP="00991E91">
            <w:pPr>
              <w:pStyle w:val="TAC"/>
              <w:rPr>
                <w:rFonts w:cs="Arial"/>
                <w:color w:val="000000"/>
                <w:szCs w:val="18"/>
                <w:lang w:val="en-US" w:eastAsia="zh-CN" w:bidi="ar"/>
              </w:rPr>
            </w:pPr>
          </w:p>
        </w:tc>
      </w:tr>
      <w:tr w:rsidR="00515309" w14:paraId="2288200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C91911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7717E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DC29B8" w14:textId="77777777" w:rsidR="00515309" w:rsidRPr="001E32DC" w:rsidRDefault="00515309" w:rsidP="00991E91">
            <w:pPr>
              <w:pStyle w:val="TAC"/>
              <w:rPr>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F3951E8" w14:textId="77777777" w:rsidR="00515309" w:rsidRPr="001E32DC" w:rsidRDefault="00515309" w:rsidP="00991E91">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50817DD" w14:textId="77777777" w:rsidR="00515309" w:rsidRPr="001E32DC" w:rsidRDefault="00515309" w:rsidP="00991E91">
            <w:pPr>
              <w:pStyle w:val="TAC"/>
              <w:rPr>
                <w:rFonts w:cs="Arial"/>
                <w:color w:val="000000"/>
                <w:szCs w:val="18"/>
                <w:lang w:val="en-US" w:eastAsia="zh-CN" w:bidi="ar"/>
              </w:rPr>
            </w:pPr>
          </w:p>
        </w:tc>
      </w:tr>
      <w:tr w:rsidR="00515309" w14:paraId="7FA1919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B415C7F" w14:textId="77777777" w:rsidR="00515309" w:rsidRPr="001E32DC" w:rsidRDefault="00515309" w:rsidP="00991E91">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75865790"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CA_n5A-n48A</w:t>
            </w:r>
          </w:p>
          <w:p w14:paraId="3DDA30F0" w14:textId="77777777" w:rsidR="00515309" w:rsidRPr="001E32DC" w:rsidRDefault="00515309" w:rsidP="00991E91">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6944A51"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1F3EB2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9210F6"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49FB4F46" w14:textId="77777777" w:rsidTr="00991E91">
        <w:trPr>
          <w:trHeight w:val="29"/>
        </w:trPr>
        <w:tc>
          <w:tcPr>
            <w:tcW w:w="1847" w:type="dxa"/>
            <w:tcBorders>
              <w:top w:val="nil"/>
              <w:left w:val="single" w:sz="4" w:space="0" w:color="auto"/>
              <w:bottom w:val="nil"/>
              <w:right w:val="single" w:sz="4" w:space="0" w:color="auto"/>
            </w:tcBorders>
            <w:vAlign w:val="center"/>
          </w:tcPr>
          <w:p w14:paraId="745C5C1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646151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4878D"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7F0DE6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E91C9E6" w14:textId="77777777" w:rsidR="00515309" w:rsidRPr="001E32DC" w:rsidRDefault="00515309" w:rsidP="00991E91">
            <w:pPr>
              <w:pStyle w:val="TAC"/>
              <w:rPr>
                <w:rFonts w:cs="Arial"/>
                <w:color w:val="000000"/>
                <w:szCs w:val="18"/>
                <w:lang w:val="en-US" w:eastAsia="zh-CN" w:bidi="ar"/>
              </w:rPr>
            </w:pPr>
          </w:p>
        </w:tc>
      </w:tr>
      <w:tr w:rsidR="00515309" w14:paraId="3B9CA354" w14:textId="77777777" w:rsidTr="00991E91">
        <w:trPr>
          <w:trHeight w:val="29"/>
        </w:trPr>
        <w:tc>
          <w:tcPr>
            <w:tcW w:w="1847" w:type="dxa"/>
            <w:tcBorders>
              <w:top w:val="nil"/>
              <w:left w:val="single" w:sz="4" w:space="0" w:color="auto"/>
              <w:bottom w:val="nil"/>
              <w:right w:val="single" w:sz="4" w:space="0" w:color="auto"/>
            </w:tcBorders>
            <w:vAlign w:val="center"/>
          </w:tcPr>
          <w:p w14:paraId="491D1EA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D2DA78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2104F"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7B88E2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332844" w14:textId="77777777" w:rsidR="00515309" w:rsidRPr="001E32DC" w:rsidRDefault="00515309" w:rsidP="00991E91">
            <w:pPr>
              <w:pStyle w:val="TAC"/>
              <w:rPr>
                <w:rFonts w:cs="Arial"/>
                <w:color w:val="000000"/>
                <w:szCs w:val="18"/>
                <w:lang w:val="en-US" w:eastAsia="zh-CN" w:bidi="ar"/>
              </w:rPr>
            </w:pPr>
          </w:p>
        </w:tc>
      </w:tr>
      <w:tr w:rsidR="00515309" w14:paraId="546789A1" w14:textId="77777777" w:rsidTr="00991E91">
        <w:trPr>
          <w:trHeight w:val="29"/>
        </w:trPr>
        <w:tc>
          <w:tcPr>
            <w:tcW w:w="1847" w:type="dxa"/>
            <w:tcBorders>
              <w:top w:val="nil"/>
              <w:left w:val="single" w:sz="4" w:space="0" w:color="auto"/>
              <w:bottom w:val="nil"/>
              <w:right w:val="single" w:sz="4" w:space="0" w:color="auto"/>
            </w:tcBorders>
            <w:vAlign w:val="center"/>
          </w:tcPr>
          <w:p w14:paraId="0332934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648C26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647A0"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3906B90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F58E79"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1</w:t>
            </w:r>
          </w:p>
        </w:tc>
      </w:tr>
      <w:tr w:rsidR="00515309" w14:paraId="778C3454" w14:textId="77777777" w:rsidTr="00991E91">
        <w:trPr>
          <w:trHeight w:val="29"/>
        </w:trPr>
        <w:tc>
          <w:tcPr>
            <w:tcW w:w="1847" w:type="dxa"/>
            <w:tcBorders>
              <w:top w:val="nil"/>
              <w:left w:val="single" w:sz="4" w:space="0" w:color="auto"/>
              <w:bottom w:val="nil"/>
              <w:right w:val="single" w:sz="4" w:space="0" w:color="auto"/>
            </w:tcBorders>
            <w:vAlign w:val="center"/>
          </w:tcPr>
          <w:p w14:paraId="2317BEE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1028BF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04E7C"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18FB70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16D4210" w14:textId="77777777" w:rsidR="00515309" w:rsidRPr="001E32DC" w:rsidRDefault="00515309" w:rsidP="00991E91">
            <w:pPr>
              <w:pStyle w:val="TAC"/>
              <w:rPr>
                <w:rFonts w:cs="Arial"/>
                <w:color w:val="000000"/>
                <w:szCs w:val="18"/>
                <w:lang w:val="en-US" w:eastAsia="zh-CN" w:bidi="ar"/>
              </w:rPr>
            </w:pPr>
          </w:p>
        </w:tc>
      </w:tr>
      <w:tr w:rsidR="00515309" w14:paraId="32FEE5F5" w14:textId="77777777" w:rsidTr="00991E91">
        <w:trPr>
          <w:trHeight w:val="29"/>
        </w:trPr>
        <w:tc>
          <w:tcPr>
            <w:tcW w:w="1847" w:type="dxa"/>
            <w:tcBorders>
              <w:top w:val="nil"/>
              <w:left w:val="single" w:sz="4" w:space="0" w:color="auto"/>
              <w:bottom w:val="nil"/>
              <w:right w:val="single" w:sz="4" w:space="0" w:color="auto"/>
            </w:tcBorders>
            <w:vAlign w:val="center"/>
          </w:tcPr>
          <w:p w14:paraId="58C0768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A8FBDD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27557"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D0C3FB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F5BA76" w14:textId="77777777" w:rsidR="00515309" w:rsidRPr="001E32DC" w:rsidRDefault="00515309" w:rsidP="00991E91">
            <w:pPr>
              <w:pStyle w:val="TAC"/>
              <w:rPr>
                <w:rFonts w:cs="Arial"/>
                <w:color w:val="000000"/>
                <w:szCs w:val="18"/>
                <w:lang w:val="en-US" w:eastAsia="zh-CN" w:bidi="ar"/>
              </w:rPr>
            </w:pPr>
          </w:p>
        </w:tc>
      </w:tr>
      <w:tr w:rsidR="00515309" w14:paraId="00FB0148" w14:textId="77777777" w:rsidTr="00991E91">
        <w:trPr>
          <w:trHeight w:val="29"/>
        </w:trPr>
        <w:tc>
          <w:tcPr>
            <w:tcW w:w="1847" w:type="dxa"/>
            <w:tcBorders>
              <w:top w:val="nil"/>
              <w:left w:val="single" w:sz="4" w:space="0" w:color="auto"/>
              <w:bottom w:val="nil"/>
              <w:right w:val="single" w:sz="4" w:space="0" w:color="auto"/>
            </w:tcBorders>
            <w:vAlign w:val="center"/>
          </w:tcPr>
          <w:p w14:paraId="77C8BE7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B3FF2F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589A77"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52A8BA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3BE632"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2</w:t>
            </w:r>
          </w:p>
        </w:tc>
      </w:tr>
      <w:tr w:rsidR="00515309" w14:paraId="63D67596" w14:textId="77777777" w:rsidTr="00991E91">
        <w:trPr>
          <w:trHeight w:val="29"/>
        </w:trPr>
        <w:tc>
          <w:tcPr>
            <w:tcW w:w="1847" w:type="dxa"/>
            <w:tcBorders>
              <w:top w:val="nil"/>
              <w:left w:val="single" w:sz="4" w:space="0" w:color="auto"/>
              <w:bottom w:val="nil"/>
              <w:right w:val="single" w:sz="4" w:space="0" w:color="auto"/>
            </w:tcBorders>
            <w:vAlign w:val="center"/>
          </w:tcPr>
          <w:p w14:paraId="386CD6F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27F70D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996E4"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6BE830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5B60B25" w14:textId="77777777" w:rsidR="00515309" w:rsidRPr="001E32DC" w:rsidRDefault="00515309" w:rsidP="00991E91">
            <w:pPr>
              <w:pStyle w:val="TAC"/>
              <w:rPr>
                <w:rFonts w:cs="Arial"/>
                <w:color w:val="000000"/>
                <w:szCs w:val="18"/>
                <w:lang w:val="en-US" w:eastAsia="zh-CN" w:bidi="ar"/>
              </w:rPr>
            </w:pPr>
          </w:p>
        </w:tc>
      </w:tr>
      <w:tr w:rsidR="00515309" w14:paraId="372B3CC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569F21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79BDE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6A3A1"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3701C1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F3B9CA" w14:textId="77777777" w:rsidR="00515309" w:rsidRPr="001E32DC" w:rsidRDefault="00515309" w:rsidP="00991E91">
            <w:pPr>
              <w:pStyle w:val="TAC"/>
              <w:rPr>
                <w:rFonts w:cs="Arial"/>
                <w:color w:val="000000"/>
                <w:szCs w:val="18"/>
                <w:lang w:val="en-US" w:eastAsia="zh-CN" w:bidi="ar"/>
              </w:rPr>
            </w:pPr>
          </w:p>
        </w:tc>
      </w:tr>
      <w:tr w:rsidR="00515309" w14:paraId="36D42019"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0C728DC" w14:textId="77777777" w:rsidR="00515309" w:rsidRPr="001E32DC" w:rsidRDefault="00515309" w:rsidP="00991E91">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43774ADA"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CA_n5A-n48A</w:t>
            </w:r>
          </w:p>
          <w:p w14:paraId="527F593F" w14:textId="77777777" w:rsidR="00515309" w:rsidRPr="001E32DC" w:rsidRDefault="00515309" w:rsidP="00991E91">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A8FADBC" w14:textId="77777777" w:rsidR="00515309" w:rsidRPr="001E32DC" w:rsidRDefault="00515309" w:rsidP="00991E91">
            <w:pPr>
              <w:pStyle w:val="TAC"/>
              <w:rPr>
                <w:lang w:val="en-US" w:eastAsia="zh-CN"/>
              </w:rPr>
            </w:pPr>
            <w:r w:rsidRPr="001E32DC">
              <w:rPr>
                <w:rFonts w:cs="Arial"/>
                <w:color w:val="000000"/>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508FC0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AA18A"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5E1DCBD0" w14:textId="77777777" w:rsidTr="00991E91">
        <w:trPr>
          <w:trHeight w:val="29"/>
        </w:trPr>
        <w:tc>
          <w:tcPr>
            <w:tcW w:w="1847" w:type="dxa"/>
            <w:tcBorders>
              <w:top w:val="nil"/>
              <w:left w:val="single" w:sz="4" w:space="0" w:color="auto"/>
              <w:bottom w:val="nil"/>
              <w:right w:val="single" w:sz="4" w:space="0" w:color="auto"/>
            </w:tcBorders>
            <w:vAlign w:val="center"/>
          </w:tcPr>
          <w:p w14:paraId="02E0276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6C53E5A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EAFC1" w14:textId="77777777" w:rsidR="00515309" w:rsidRPr="001E32DC" w:rsidRDefault="00515309" w:rsidP="00991E91">
            <w:pPr>
              <w:pStyle w:val="TAC"/>
              <w:rPr>
                <w:lang w:val="en-US" w:eastAsia="zh-CN"/>
              </w:rPr>
            </w:pPr>
            <w:r w:rsidRPr="001E32DC">
              <w:rPr>
                <w:rFonts w:cs="Arial"/>
                <w:color w:val="000000"/>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7C97FC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8375752" w14:textId="77777777" w:rsidR="00515309" w:rsidRPr="001E32DC" w:rsidRDefault="00515309" w:rsidP="00991E91">
            <w:pPr>
              <w:pStyle w:val="TAC"/>
              <w:rPr>
                <w:rFonts w:cs="Arial"/>
                <w:color w:val="000000"/>
                <w:szCs w:val="18"/>
                <w:lang w:val="en-US" w:eastAsia="zh-CN" w:bidi="ar"/>
              </w:rPr>
            </w:pPr>
          </w:p>
        </w:tc>
      </w:tr>
      <w:tr w:rsidR="00515309" w14:paraId="7B869126" w14:textId="77777777" w:rsidTr="00991E91">
        <w:trPr>
          <w:trHeight w:val="29"/>
        </w:trPr>
        <w:tc>
          <w:tcPr>
            <w:tcW w:w="1847" w:type="dxa"/>
            <w:tcBorders>
              <w:top w:val="nil"/>
              <w:left w:val="single" w:sz="4" w:space="0" w:color="auto"/>
              <w:bottom w:val="nil"/>
              <w:right w:val="single" w:sz="4" w:space="0" w:color="auto"/>
            </w:tcBorders>
            <w:vAlign w:val="center"/>
          </w:tcPr>
          <w:p w14:paraId="3820E16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073E30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9E06E" w14:textId="77777777" w:rsidR="00515309" w:rsidRPr="001E32DC" w:rsidRDefault="00515309" w:rsidP="00991E91">
            <w:pPr>
              <w:pStyle w:val="TAC"/>
              <w:rPr>
                <w:lang w:val="en-US" w:eastAsia="zh-CN"/>
              </w:rPr>
            </w:pPr>
            <w:r w:rsidRPr="001E32DC">
              <w:rPr>
                <w:rFonts w:cs="Arial"/>
                <w:color w:val="000000"/>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983C81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9FAB98" w14:textId="77777777" w:rsidR="00515309" w:rsidRPr="001E32DC" w:rsidRDefault="00515309" w:rsidP="00991E91">
            <w:pPr>
              <w:pStyle w:val="TAC"/>
              <w:rPr>
                <w:rFonts w:cs="Arial"/>
                <w:color w:val="000000"/>
                <w:szCs w:val="18"/>
                <w:lang w:val="en-US" w:eastAsia="zh-CN" w:bidi="ar"/>
              </w:rPr>
            </w:pPr>
          </w:p>
        </w:tc>
      </w:tr>
      <w:tr w:rsidR="00515309" w14:paraId="7E672909" w14:textId="77777777" w:rsidTr="00991E91">
        <w:trPr>
          <w:trHeight w:val="29"/>
        </w:trPr>
        <w:tc>
          <w:tcPr>
            <w:tcW w:w="1847" w:type="dxa"/>
            <w:tcBorders>
              <w:top w:val="nil"/>
              <w:left w:val="single" w:sz="4" w:space="0" w:color="auto"/>
              <w:bottom w:val="nil"/>
              <w:right w:val="single" w:sz="4" w:space="0" w:color="auto"/>
            </w:tcBorders>
            <w:vAlign w:val="center"/>
          </w:tcPr>
          <w:p w14:paraId="747B621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C6E7C1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B9509" w14:textId="77777777" w:rsidR="00515309" w:rsidRPr="001E32DC" w:rsidRDefault="00515309" w:rsidP="00991E91">
            <w:pPr>
              <w:pStyle w:val="TAC"/>
              <w:rPr>
                <w:lang w:val="en-US" w:eastAsia="zh-CN"/>
              </w:rPr>
            </w:pPr>
            <w:r w:rsidRPr="001E32DC">
              <w:rPr>
                <w:rFonts w:cs="Arial"/>
                <w:color w:val="000000"/>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CB15ED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8F957F" w14:textId="77777777" w:rsidR="00515309" w:rsidRPr="001E32DC" w:rsidRDefault="00515309" w:rsidP="00991E91">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515309" w14:paraId="0666BB46" w14:textId="77777777" w:rsidTr="00991E91">
        <w:trPr>
          <w:trHeight w:val="29"/>
        </w:trPr>
        <w:tc>
          <w:tcPr>
            <w:tcW w:w="1847" w:type="dxa"/>
            <w:tcBorders>
              <w:top w:val="nil"/>
              <w:left w:val="single" w:sz="4" w:space="0" w:color="auto"/>
              <w:bottom w:val="nil"/>
              <w:right w:val="single" w:sz="4" w:space="0" w:color="auto"/>
            </w:tcBorders>
            <w:vAlign w:val="center"/>
          </w:tcPr>
          <w:p w14:paraId="569E40D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02B759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A0B3F" w14:textId="77777777" w:rsidR="00515309" w:rsidRPr="001E32DC" w:rsidRDefault="00515309" w:rsidP="00991E91">
            <w:pPr>
              <w:pStyle w:val="TAC"/>
              <w:rPr>
                <w:lang w:val="en-US" w:eastAsia="zh-CN"/>
              </w:rPr>
            </w:pPr>
            <w:r w:rsidRPr="001E32DC">
              <w:rPr>
                <w:rFonts w:cs="Arial"/>
                <w:color w:val="000000"/>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99E6C5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DAF3A92" w14:textId="77777777" w:rsidR="00515309" w:rsidRPr="001E32DC" w:rsidRDefault="00515309" w:rsidP="00991E91">
            <w:pPr>
              <w:pStyle w:val="TAC"/>
              <w:rPr>
                <w:rFonts w:cs="Arial"/>
                <w:color w:val="000000"/>
                <w:szCs w:val="18"/>
                <w:lang w:val="en-US" w:eastAsia="zh-CN" w:bidi="ar"/>
              </w:rPr>
            </w:pPr>
          </w:p>
        </w:tc>
      </w:tr>
      <w:tr w:rsidR="00515309" w14:paraId="132C75ED" w14:textId="77777777" w:rsidTr="00991E91">
        <w:trPr>
          <w:trHeight w:val="29"/>
        </w:trPr>
        <w:tc>
          <w:tcPr>
            <w:tcW w:w="1847" w:type="dxa"/>
            <w:tcBorders>
              <w:top w:val="nil"/>
              <w:left w:val="single" w:sz="4" w:space="0" w:color="auto"/>
              <w:bottom w:val="nil"/>
              <w:right w:val="single" w:sz="4" w:space="0" w:color="auto"/>
            </w:tcBorders>
            <w:vAlign w:val="center"/>
          </w:tcPr>
          <w:p w14:paraId="2E2B23C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809523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A46459" w14:textId="77777777" w:rsidR="00515309" w:rsidRPr="001E32DC" w:rsidRDefault="00515309" w:rsidP="00991E91">
            <w:pPr>
              <w:pStyle w:val="TAC"/>
              <w:rPr>
                <w:lang w:val="en-US" w:eastAsia="zh-CN"/>
              </w:rPr>
            </w:pPr>
            <w:r w:rsidRPr="001E32DC">
              <w:rPr>
                <w:rFonts w:cs="Arial"/>
                <w:color w:val="000000"/>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5AA65A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350B724B" w14:textId="77777777" w:rsidR="00515309" w:rsidRPr="001E32DC" w:rsidRDefault="00515309" w:rsidP="00991E91">
            <w:pPr>
              <w:pStyle w:val="TAC"/>
              <w:rPr>
                <w:rFonts w:cs="Arial"/>
                <w:color w:val="000000"/>
                <w:szCs w:val="18"/>
                <w:lang w:val="en-US" w:eastAsia="zh-CN" w:bidi="ar"/>
              </w:rPr>
            </w:pPr>
          </w:p>
        </w:tc>
      </w:tr>
      <w:tr w:rsidR="00515309" w14:paraId="296D6C1F" w14:textId="77777777" w:rsidTr="00991E91">
        <w:trPr>
          <w:trHeight w:val="29"/>
        </w:trPr>
        <w:tc>
          <w:tcPr>
            <w:tcW w:w="1847" w:type="dxa"/>
            <w:tcBorders>
              <w:top w:val="nil"/>
              <w:left w:val="single" w:sz="4" w:space="0" w:color="auto"/>
              <w:bottom w:val="nil"/>
              <w:right w:val="single" w:sz="4" w:space="0" w:color="auto"/>
            </w:tcBorders>
            <w:vAlign w:val="center"/>
          </w:tcPr>
          <w:p w14:paraId="2BB4ADE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D81837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C42D0" w14:textId="77777777" w:rsidR="00515309" w:rsidRPr="001E32DC" w:rsidRDefault="00515309" w:rsidP="00991E91">
            <w:pPr>
              <w:pStyle w:val="TAC"/>
              <w:rPr>
                <w:lang w:val="en-US" w:eastAsia="zh-CN"/>
              </w:rPr>
            </w:pPr>
            <w:r w:rsidRPr="001E32DC">
              <w:rPr>
                <w:rFonts w:cs="Arial"/>
                <w:color w:val="000000"/>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1BC31A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CAAD75" w14:textId="77777777" w:rsidR="00515309" w:rsidRPr="001E32DC" w:rsidRDefault="00515309" w:rsidP="00991E91">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515309" w14:paraId="6944E818" w14:textId="77777777" w:rsidTr="00991E91">
        <w:trPr>
          <w:trHeight w:val="29"/>
        </w:trPr>
        <w:tc>
          <w:tcPr>
            <w:tcW w:w="1847" w:type="dxa"/>
            <w:tcBorders>
              <w:top w:val="nil"/>
              <w:left w:val="single" w:sz="4" w:space="0" w:color="auto"/>
              <w:bottom w:val="nil"/>
              <w:right w:val="single" w:sz="4" w:space="0" w:color="auto"/>
            </w:tcBorders>
            <w:vAlign w:val="center"/>
          </w:tcPr>
          <w:p w14:paraId="65D9BC9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D25238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D0EC1A" w14:textId="77777777" w:rsidR="00515309" w:rsidRPr="001E32DC" w:rsidRDefault="00515309" w:rsidP="00991E91">
            <w:pPr>
              <w:pStyle w:val="TAC"/>
              <w:rPr>
                <w:lang w:val="en-US" w:eastAsia="zh-CN"/>
              </w:rPr>
            </w:pPr>
            <w:r w:rsidRPr="001E32DC">
              <w:rPr>
                <w:rFonts w:cs="Arial"/>
                <w:color w:val="000000"/>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DFE773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631382D" w14:textId="77777777" w:rsidR="00515309" w:rsidRPr="001E32DC" w:rsidRDefault="00515309" w:rsidP="00991E91">
            <w:pPr>
              <w:pStyle w:val="TAC"/>
              <w:rPr>
                <w:rFonts w:cs="Arial"/>
                <w:color w:val="000000"/>
                <w:szCs w:val="18"/>
                <w:lang w:val="en-US" w:eastAsia="zh-CN" w:bidi="ar"/>
              </w:rPr>
            </w:pPr>
          </w:p>
        </w:tc>
      </w:tr>
      <w:tr w:rsidR="00515309" w14:paraId="150B9B7A" w14:textId="77777777" w:rsidTr="00991E91">
        <w:trPr>
          <w:trHeight w:val="29"/>
        </w:trPr>
        <w:tc>
          <w:tcPr>
            <w:tcW w:w="1847" w:type="dxa"/>
            <w:tcBorders>
              <w:top w:val="nil"/>
              <w:left w:val="single" w:sz="4" w:space="0" w:color="auto"/>
              <w:bottom w:val="nil"/>
              <w:right w:val="single" w:sz="4" w:space="0" w:color="auto"/>
            </w:tcBorders>
            <w:vAlign w:val="center"/>
          </w:tcPr>
          <w:p w14:paraId="1388C11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063E66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996A4" w14:textId="77777777" w:rsidR="00515309" w:rsidRPr="001E32DC" w:rsidRDefault="00515309" w:rsidP="00991E91">
            <w:pPr>
              <w:pStyle w:val="TAC"/>
              <w:rPr>
                <w:lang w:val="en-US" w:eastAsia="zh-CN"/>
              </w:rPr>
            </w:pPr>
            <w:r w:rsidRPr="001E32DC">
              <w:rPr>
                <w:rFonts w:cs="Arial"/>
                <w:color w:val="000000"/>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064DA0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580D65EA" w14:textId="77777777" w:rsidR="00515309" w:rsidRPr="001E32DC" w:rsidRDefault="00515309" w:rsidP="00991E91">
            <w:pPr>
              <w:pStyle w:val="TAC"/>
              <w:rPr>
                <w:rFonts w:cs="Arial"/>
                <w:color w:val="000000"/>
                <w:szCs w:val="18"/>
                <w:lang w:val="en-US" w:eastAsia="zh-CN" w:bidi="ar"/>
              </w:rPr>
            </w:pPr>
          </w:p>
        </w:tc>
      </w:tr>
      <w:tr w:rsidR="00515309" w14:paraId="24EACFAB" w14:textId="77777777" w:rsidTr="00991E91">
        <w:trPr>
          <w:trHeight w:val="29"/>
        </w:trPr>
        <w:tc>
          <w:tcPr>
            <w:tcW w:w="1847" w:type="dxa"/>
            <w:tcBorders>
              <w:top w:val="nil"/>
              <w:left w:val="single" w:sz="4" w:space="0" w:color="auto"/>
              <w:bottom w:val="nil"/>
              <w:right w:val="single" w:sz="4" w:space="0" w:color="auto"/>
            </w:tcBorders>
            <w:vAlign w:val="center"/>
          </w:tcPr>
          <w:p w14:paraId="7958462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A880DC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63DD3" w14:textId="77777777" w:rsidR="00515309" w:rsidRPr="001E32DC" w:rsidRDefault="00515309" w:rsidP="00991E91">
            <w:pPr>
              <w:pStyle w:val="TAC"/>
              <w:rPr>
                <w:lang w:val="en-US" w:eastAsia="zh-CN"/>
              </w:rPr>
            </w:pPr>
            <w:r w:rsidRPr="001E32DC">
              <w:rPr>
                <w:rFonts w:cs="Arial"/>
                <w:color w:val="000000"/>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8FEA50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0D4A5D" w14:textId="77777777" w:rsidR="00515309" w:rsidRPr="001E32DC" w:rsidRDefault="00515309" w:rsidP="00991E91">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515309" w14:paraId="4C933F0E" w14:textId="77777777" w:rsidTr="00991E91">
        <w:trPr>
          <w:trHeight w:val="29"/>
        </w:trPr>
        <w:tc>
          <w:tcPr>
            <w:tcW w:w="1847" w:type="dxa"/>
            <w:tcBorders>
              <w:top w:val="nil"/>
              <w:left w:val="single" w:sz="4" w:space="0" w:color="auto"/>
              <w:bottom w:val="nil"/>
              <w:right w:val="single" w:sz="4" w:space="0" w:color="auto"/>
            </w:tcBorders>
            <w:vAlign w:val="center"/>
          </w:tcPr>
          <w:p w14:paraId="5F2D8C9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17762E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1A4742" w14:textId="77777777" w:rsidR="00515309" w:rsidRPr="001E32DC" w:rsidRDefault="00515309" w:rsidP="00991E91">
            <w:pPr>
              <w:pStyle w:val="TAC"/>
              <w:rPr>
                <w:lang w:val="en-US" w:eastAsia="zh-CN"/>
              </w:rPr>
            </w:pPr>
            <w:r w:rsidRPr="001E32DC">
              <w:rPr>
                <w:rFonts w:cs="Arial"/>
                <w:color w:val="000000"/>
                <w:szCs w:val="18"/>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72C74E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F8CEE00" w14:textId="77777777" w:rsidR="00515309" w:rsidRPr="001E32DC" w:rsidRDefault="00515309" w:rsidP="00991E91">
            <w:pPr>
              <w:pStyle w:val="TAC"/>
              <w:rPr>
                <w:rFonts w:cs="Arial"/>
                <w:color w:val="000000"/>
                <w:szCs w:val="18"/>
                <w:lang w:val="en-US" w:eastAsia="zh-CN" w:bidi="ar"/>
              </w:rPr>
            </w:pPr>
          </w:p>
        </w:tc>
      </w:tr>
      <w:tr w:rsidR="00515309" w14:paraId="73A2418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7E6D9B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3C502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DC9561" w14:textId="77777777" w:rsidR="00515309" w:rsidRPr="001E32DC" w:rsidRDefault="00515309" w:rsidP="00991E91">
            <w:pPr>
              <w:pStyle w:val="TAC"/>
              <w:rPr>
                <w:lang w:val="en-US" w:eastAsia="zh-CN"/>
              </w:rPr>
            </w:pPr>
            <w:r w:rsidRPr="001E32DC">
              <w:rPr>
                <w:rFonts w:cs="Arial"/>
                <w:color w:val="000000"/>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B5B8B9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72063814" w14:textId="77777777" w:rsidR="00515309" w:rsidRPr="001E32DC" w:rsidRDefault="00515309" w:rsidP="00991E91">
            <w:pPr>
              <w:pStyle w:val="TAC"/>
              <w:rPr>
                <w:rFonts w:cs="Arial"/>
                <w:color w:val="000000"/>
                <w:szCs w:val="18"/>
                <w:lang w:val="en-US" w:eastAsia="zh-CN" w:bidi="ar"/>
              </w:rPr>
            </w:pPr>
          </w:p>
        </w:tc>
      </w:tr>
      <w:tr w:rsidR="00515309" w14:paraId="38DE3AFF"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2B82E4F" w14:textId="77777777" w:rsidR="00515309" w:rsidRPr="001E32DC" w:rsidRDefault="00515309" w:rsidP="00991E91">
            <w:pPr>
              <w:pStyle w:val="TAC"/>
              <w:rPr>
                <w:lang w:val="en-US" w:eastAsia="zh-CN"/>
              </w:rPr>
            </w:pPr>
            <w:r w:rsidRPr="001E32DC">
              <w:rPr>
                <w:lang w:val="en-US" w:eastAsia="zh-CN"/>
              </w:rPr>
              <w:lastRenderedPageBreak/>
              <w:t>CA_n5A-n48(2A)-n77A</w:t>
            </w:r>
          </w:p>
        </w:tc>
        <w:tc>
          <w:tcPr>
            <w:tcW w:w="1862" w:type="dxa"/>
            <w:tcBorders>
              <w:top w:val="single" w:sz="4" w:space="0" w:color="auto"/>
              <w:left w:val="single" w:sz="4" w:space="0" w:color="auto"/>
              <w:bottom w:val="nil"/>
              <w:right w:val="single" w:sz="4" w:space="0" w:color="auto"/>
            </w:tcBorders>
            <w:vAlign w:val="center"/>
          </w:tcPr>
          <w:p w14:paraId="5ED55FF1"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CA_n5A-n48A</w:t>
            </w:r>
          </w:p>
          <w:p w14:paraId="3ACE9930" w14:textId="77777777" w:rsidR="00515309" w:rsidRPr="00571960" w:rsidRDefault="00515309" w:rsidP="00991E91">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2D78AD9"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1F67A7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C482E4"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10504F61" w14:textId="77777777" w:rsidTr="00991E91">
        <w:trPr>
          <w:trHeight w:val="29"/>
        </w:trPr>
        <w:tc>
          <w:tcPr>
            <w:tcW w:w="1847" w:type="dxa"/>
            <w:tcBorders>
              <w:top w:val="nil"/>
              <w:left w:val="single" w:sz="4" w:space="0" w:color="auto"/>
              <w:bottom w:val="nil"/>
              <w:right w:val="single" w:sz="4" w:space="0" w:color="auto"/>
            </w:tcBorders>
            <w:vAlign w:val="center"/>
          </w:tcPr>
          <w:p w14:paraId="408A1E2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DB2BB7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FB302"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7130C3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0C8BEE5" w14:textId="77777777" w:rsidR="00515309" w:rsidRPr="001E32DC" w:rsidRDefault="00515309" w:rsidP="00991E91">
            <w:pPr>
              <w:pStyle w:val="TAC"/>
              <w:rPr>
                <w:rFonts w:cs="Arial"/>
                <w:color w:val="000000"/>
                <w:szCs w:val="18"/>
                <w:lang w:val="en-US" w:eastAsia="zh-CN" w:bidi="ar"/>
              </w:rPr>
            </w:pPr>
          </w:p>
        </w:tc>
      </w:tr>
      <w:tr w:rsidR="00515309" w14:paraId="0312F0FE" w14:textId="77777777" w:rsidTr="00991E91">
        <w:trPr>
          <w:trHeight w:val="29"/>
        </w:trPr>
        <w:tc>
          <w:tcPr>
            <w:tcW w:w="1847" w:type="dxa"/>
            <w:tcBorders>
              <w:top w:val="nil"/>
              <w:left w:val="single" w:sz="4" w:space="0" w:color="auto"/>
              <w:bottom w:val="nil"/>
              <w:right w:val="single" w:sz="4" w:space="0" w:color="auto"/>
            </w:tcBorders>
            <w:vAlign w:val="center"/>
          </w:tcPr>
          <w:p w14:paraId="7401FD3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B5B79E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F5307"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701066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5FE64E" w14:textId="77777777" w:rsidR="00515309" w:rsidRPr="001E32DC" w:rsidRDefault="00515309" w:rsidP="00991E91">
            <w:pPr>
              <w:pStyle w:val="TAC"/>
              <w:rPr>
                <w:rFonts w:cs="Arial"/>
                <w:color w:val="000000"/>
                <w:szCs w:val="18"/>
                <w:lang w:val="en-US" w:eastAsia="zh-CN" w:bidi="ar"/>
              </w:rPr>
            </w:pPr>
          </w:p>
        </w:tc>
      </w:tr>
      <w:tr w:rsidR="00515309" w14:paraId="4B9E7428" w14:textId="77777777" w:rsidTr="00991E91">
        <w:trPr>
          <w:trHeight w:val="29"/>
        </w:trPr>
        <w:tc>
          <w:tcPr>
            <w:tcW w:w="1847" w:type="dxa"/>
            <w:tcBorders>
              <w:top w:val="nil"/>
              <w:left w:val="single" w:sz="4" w:space="0" w:color="auto"/>
              <w:bottom w:val="nil"/>
              <w:right w:val="single" w:sz="4" w:space="0" w:color="auto"/>
            </w:tcBorders>
            <w:vAlign w:val="center"/>
          </w:tcPr>
          <w:p w14:paraId="08B3EBA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9646C6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F196E"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E9F44E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228D95"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1</w:t>
            </w:r>
          </w:p>
        </w:tc>
      </w:tr>
      <w:tr w:rsidR="00515309" w14:paraId="7F10B1A5" w14:textId="77777777" w:rsidTr="00991E91">
        <w:trPr>
          <w:trHeight w:val="29"/>
        </w:trPr>
        <w:tc>
          <w:tcPr>
            <w:tcW w:w="1847" w:type="dxa"/>
            <w:tcBorders>
              <w:top w:val="nil"/>
              <w:left w:val="single" w:sz="4" w:space="0" w:color="auto"/>
              <w:bottom w:val="nil"/>
              <w:right w:val="single" w:sz="4" w:space="0" w:color="auto"/>
            </w:tcBorders>
            <w:vAlign w:val="center"/>
          </w:tcPr>
          <w:p w14:paraId="18DAF30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2A94A5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62221"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1A8381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D7D6821" w14:textId="77777777" w:rsidR="00515309" w:rsidRPr="001E32DC" w:rsidRDefault="00515309" w:rsidP="00991E91">
            <w:pPr>
              <w:pStyle w:val="TAC"/>
              <w:rPr>
                <w:rFonts w:cs="Arial"/>
                <w:color w:val="000000"/>
                <w:szCs w:val="18"/>
                <w:lang w:val="en-US" w:eastAsia="zh-CN" w:bidi="ar"/>
              </w:rPr>
            </w:pPr>
          </w:p>
        </w:tc>
      </w:tr>
      <w:tr w:rsidR="00515309" w14:paraId="72FB8FB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E7C0A4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3A2C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7B935"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C78D9B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45AC9C" w14:textId="77777777" w:rsidR="00515309" w:rsidRPr="001E32DC" w:rsidRDefault="00515309" w:rsidP="00991E91">
            <w:pPr>
              <w:pStyle w:val="TAC"/>
              <w:rPr>
                <w:rFonts w:cs="Arial"/>
                <w:color w:val="000000"/>
                <w:szCs w:val="18"/>
                <w:lang w:val="en-US" w:eastAsia="zh-CN" w:bidi="ar"/>
              </w:rPr>
            </w:pPr>
          </w:p>
        </w:tc>
      </w:tr>
      <w:tr w:rsidR="00515309" w14:paraId="50B0AD0F"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7C49441" w14:textId="77777777" w:rsidR="00515309" w:rsidRPr="001E32DC" w:rsidRDefault="00515309" w:rsidP="00991E91">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0B784D5F" w14:textId="77777777" w:rsidR="00515309" w:rsidRPr="001E32DC" w:rsidRDefault="00515309" w:rsidP="00991E91">
            <w:pPr>
              <w:pStyle w:val="TAC"/>
              <w:rPr>
                <w:rFonts w:eastAsia="MS Mincho" w:cs="Arial"/>
                <w:color w:val="000000"/>
                <w:szCs w:val="18"/>
                <w:lang w:val="en-US"/>
              </w:rPr>
            </w:pPr>
            <w:r w:rsidRPr="001E32DC">
              <w:rPr>
                <w:rFonts w:eastAsia="MS Mincho" w:cs="Arial"/>
                <w:color w:val="000000"/>
                <w:szCs w:val="18"/>
                <w:lang w:val="en-US"/>
              </w:rPr>
              <w:t>CA_n5A-n48A</w:t>
            </w:r>
          </w:p>
          <w:p w14:paraId="213CDB21" w14:textId="77777777" w:rsidR="00515309" w:rsidRPr="00571960" w:rsidRDefault="00515309" w:rsidP="00991E91">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6AF3B82" w14:textId="77777777" w:rsidR="00515309" w:rsidRPr="001E32DC" w:rsidRDefault="00515309" w:rsidP="00991E91">
            <w:pPr>
              <w:pStyle w:val="TAC"/>
              <w:rPr>
                <w:lang w:val="en-US" w:eastAsia="zh-CN"/>
              </w:rPr>
            </w:pPr>
            <w:r w:rsidRPr="001E32DC">
              <w:rPr>
                <w:rFonts w:eastAsia="DengXian"/>
                <w:lang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B8ABEB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C47B08"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27F86FA0" w14:textId="77777777" w:rsidTr="00991E91">
        <w:trPr>
          <w:trHeight w:val="29"/>
        </w:trPr>
        <w:tc>
          <w:tcPr>
            <w:tcW w:w="1847" w:type="dxa"/>
            <w:tcBorders>
              <w:top w:val="nil"/>
              <w:left w:val="single" w:sz="4" w:space="0" w:color="auto"/>
              <w:bottom w:val="nil"/>
              <w:right w:val="single" w:sz="4" w:space="0" w:color="auto"/>
            </w:tcBorders>
            <w:vAlign w:val="center"/>
          </w:tcPr>
          <w:p w14:paraId="24EBF96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BCBE646" w14:textId="77777777" w:rsidR="00515309" w:rsidRPr="00571960" w:rsidRDefault="00515309" w:rsidP="00991E91">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DB697" w14:textId="77777777" w:rsidR="00515309" w:rsidRPr="001E32DC" w:rsidRDefault="00515309" w:rsidP="00991E91">
            <w:pPr>
              <w:pStyle w:val="TAC"/>
              <w:rPr>
                <w:lang w:val="en-US" w:eastAsia="zh-CN"/>
              </w:rPr>
            </w:pPr>
            <w:r w:rsidRPr="001E32DC">
              <w:rPr>
                <w:rFonts w:eastAsia="DengXian"/>
                <w:lang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8628A4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760CF2C" w14:textId="77777777" w:rsidR="00515309" w:rsidRPr="001E32DC" w:rsidRDefault="00515309" w:rsidP="00991E91">
            <w:pPr>
              <w:pStyle w:val="TAC"/>
              <w:rPr>
                <w:rFonts w:cs="Arial"/>
                <w:color w:val="000000"/>
                <w:szCs w:val="18"/>
                <w:lang w:val="en-US" w:eastAsia="zh-CN" w:bidi="ar"/>
              </w:rPr>
            </w:pPr>
          </w:p>
        </w:tc>
      </w:tr>
      <w:tr w:rsidR="00515309" w14:paraId="22557136" w14:textId="77777777" w:rsidTr="00991E91">
        <w:trPr>
          <w:trHeight w:val="29"/>
        </w:trPr>
        <w:tc>
          <w:tcPr>
            <w:tcW w:w="1847" w:type="dxa"/>
            <w:tcBorders>
              <w:top w:val="nil"/>
              <w:left w:val="single" w:sz="4" w:space="0" w:color="auto"/>
              <w:bottom w:val="nil"/>
              <w:right w:val="single" w:sz="4" w:space="0" w:color="auto"/>
            </w:tcBorders>
            <w:vAlign w:val="center"/>
          </w:tcPr>
          <w:p w14:paraId="00DF202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AE10F2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FDBC1" w14:textId="77777777" w:rsidR="00515309" w:rsidRPr="001E32DC" w:rsidRDefault="00515309" w:rsidP="00991E91">
            <w:pPr>
              <w:pStyle w:val="TAC"/>
              <w:rPr>
                <w:lang w:val="en-US" w:eastAsia="zh-CN"/>
              </w:rPr>
            </w:pPr>
            <w:r w:rsidRPr="001E32DC">
              <w:rPr>
                <w:rFonts w:eastAsia="DengXian"/>
                <w:lang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66E7F7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81D2D08" w14:textId="77777777" w:rsidR="00515309" w:rsidRPr="001E32DC" w:rsidRDefault="00515309" w:rsidP="00991E91">
            <w:pPr>
              <w:pStyle w:val="TAC"/>
              <w:rPr>
                <w:rFonts w:cs="Arial"/>
                <w:color w:val="000000"/>
                <w:szCs w:val="18"/>
                <w:lang w:val="en-US" w:eastAsia="zh-CN" w:bidi="ar"/>
              </w:rPr>
            </w:pPr>
          </w:p>
        </w:tc>
      </w:tr>
      <w:tr w:rsidR="00515309" w14:paraId="08771689" w14:textId="77777777" w:rsidTr="00991E91">
        <w:trPr>
          <w:trHeight w:val="29"/>
        </w:trPr>
        <w:tc>
          <w:tcPr>
            <w:tcW w:w="1847" w:type="dxa"/>
            <w:tcBorders>
              <w:top w:val="nil"/>
              <w:left w:val="single" w:sz="4" w:space="0" w:color="auto"/>
              <w:bottom w:val="nil"/>
              <w:right w:val="single" w:sz="4" w:space="0" w:color="auto"/>
            </w:tcBorders>
            <w:vAlign w:val="center"/>
          </w:tcPr>
          <w:p w14:paraId="42E4EE4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395BC1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5E5F5C" w14:textId="77777777" w:rsidR="00515309" w:rsidRPr="001E32DC" w:rsidRDefault="00515309" w:rsidP="00991E91">
            <w:pPr>
              <w:pStyle w:val="TAC"/>
              <w:rPr>
                <w:lang w:val="en-US" w:eastAsia="zh-CN"/>
              </w:rPr>
            </w:pPr>
            <w:r w:rsidRPr="001E32DC">
              <w:rPr>
                <w:rFonts w:eastAsia="DengXian"/>
                <w:lang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797CF01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136784" w14:textId="77777777" w:rsidR="00515309" w:rsidRPr="001E32DC" w:rsidRDefault="00515309" w:rsidP="00991E91">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515309" w14:paraId="23D8CC27" w14:textId="77777777" w:rsidTr="00991E91">
        <w:trPr>
          <w:trHeight w:val="29"/>
        </w:trPr>
        <w:tc>
          <w:tcPr>
            <w:tcW w:w="1847" w:type="dxa"/>
            <w:tcBorders>
              <w:top w:val="nil"/>
              <w:left w:val="single" w:sz="4" w:space="0" w:color="auto"/>
              <w:bottom w:val="nil"/>
              <w:right w:val="single" w:sz="4" w:space="0" w:color="auto"/>
            </w:tcBorders>
            <w:vAlign w:val="center"/>
          </w:tcPr>
          <w:p w14:paraId="5BA8489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1F63D0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0CDED" w14:textId="77777777" w:rsidR="00515309" w:rsidRPr="001E32DC" w:rsidRDefault="00515309" w:rsidP="00991E91">
            <w:pPr>
              <w:pStyle w:val="TAC"/>
              <w:rPr>
                <w:lang w:val="en-US" w:eastAsia="zh-CN"/>
              </w:rPr>
            </w:pPr>
            <w:r w:rsidRPr="001E32DC">
              <w:rPr>
                <w:rFonts w:eastAsia="DengXian"/>
                <w:lang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438CB6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1DFDAC7" w14:textId="77777777" w:rsidR="00515309" w:rsidRPr="001E32DC" w:rsidRDefault="00515309" w:rsidP="00991E91">
            <w:pPr>
              <w:pStyle w:val="TAC"/>
              <w:rPr>
                <w:rFonts w:cs="Arial"/>
                <w:color w:val="000000"/>
                <w:szCs w:val="18"/>
                <w:lang w:val="en-US" w:eastAsia="zh-CN" w:bidi="ar"/>
              </w:rPr>
            </w:pPr>
          </w:p>
        </w:tc>
      </w:tr>
      <w:tr w:rsidR="00515309" w14:paraId="7CB234A5" w14:textId="77777777" w:rsidTr="00991E91">
        <w:trPr>
          <w:trHeight w:val="29"/>
        </w:trPr>
        <w:tc>
          <w:tcPr>
            <w:tcW w:w="1847" w:type="dxa"/>
            <w:tcBorders>
              <w:top w:val="nil"/>
              <w:left w:val="single" w:sz="4" w:space="0" w:color="auto"/>
              <w:bottom w:val="nil"/>
              <w:right w:val="single" w:sz="4" w:space="0" w:color="auto"/>
            </w:tcBorders>
            <w:vAlign w:val="center"/>
          </w:tcPr>
          <w:p w14:paraId="4F1CAF10"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A74C9D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EF19B" w14:textId="77777777" w:rsidR="00515309" w:rsidRPr="001E32DC" w:rsidRDefault="00515309" w:rsidP="00991E91">
            <w:pPr>
              <w:pStyle w:val="TAC"/>
              <w:rPr>
                <w:lang w:val="en-US" w:eastAsia="zh-CN"/>
              </w:rPr>
            </w:pPr>
            <w:r w:rsidRPr="001E32DC">
              <w:rPr>
                <w:rFonts w:eastAsia="DengXian"/>
                <w:lang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4376DE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D7FD8F0" w14:textId="77777777" w:rsidR="00515309" w:rsidRPr="001E32DC" w:rsidRDefault="00515309" w:rsidP="00991E91">
            <w:pPr>
              <w:pStyle w:val="TAC"/>
              <w:rPr>
                <w:rFonts w:cs="Arial"/>
                <w:color w:val="000000"/>
                <w:szCs w:val="18"/>
                <w:lang w:val="en-US" w:eastAsia="zh-CN" w:bidi="ar"/>
              </w:rPr>
            </w:pPr>
          </w:p>
        </w:tc>
      </w:tr>
      <w:tr w:rsidR="00515309" w14:paraId="006A5EA9" w14:textId="77777777" w:rsidTr="00991E91">
        <w:trPr>
          <w:trHeight w:val="29"/>
        </w:trPr>
        <w:tc>
          <w:tcPr>
            <w:tcW w:w="1847" w:type="dxa"/>
            <w:tcBorders>
              <w:top w:val="nil"/>
              <w:left w:val="single" w:sz="4" w:space="0" w:color="auto"/>
              <w:bottom w:val="nil"/>
              <w:right w:val="single" w:sz="4" w:space="0" w:color="auto"/>
            </w:tcBorders>
            <w:vAlign w:val="center"/>
          </w:tcPr>
          <w:p w14:paraId="5B9A866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2228C4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6BA954" w14:textId="77777777" w:rsidR="00515309" w:rsidRPr="001E32DC" w:rsidRDefault="00515309" w:rsidP="00991E91">
            <w:pPr>
              <w:pStyle w:val="TAC"/>
              <w:rPr>
                <w:lang w:val="en-US" w:eastAsia="zh-CN"/>
              </w:rPr>
            </w:pPr>
            <w:r w:rsidRPr="001E32DC">
              <w:rPr>
                <w:rFonts w:eastAsia="DengXian"/>
                <w:lang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74BBDD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BE3E57" w14:textId="77777777" w:rsidR="00515309" w:rsidRPr="001E32DC" w:rsidRDefault="00515309" w:rsidP="00991E91">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515309" w14:paraId="4AB56532" w14:textId="77777777" w:rsidTr="00991E91">
        <w:trPr>
          <w:trHeight w:val="29"/>
        </w:trPr>
        <w:tc>
          <w:tcPr>
            <w:tcW w:w="1847" w:type="dxa"/>
            <w:tcBorders>
              <w:top w:val="nil"/>
              <w:left w:val="single" w:sz="4" w:space="0" w:color="auto"/>
              <w:bottom w:val="nil"/>
              <w:right w:val="single" w:sz="4" w:space="0" w:color="auto"/>
            </w:tcBorders>
            <w:vAlign w:val="center"/>
          </w:tcPr>
          <w:p w14:paraId="0BBE1EB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7ACF12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B4921" w14:textId="77777777" w:rsidR="00515309" w:rsidRPr="001E32DC" w:rsidRDefault="00515309" w:rsidP="00991E91">
            <w:pPr>
              <w:pStyle w:val="TAC"/>
              <w:rPr>
                <w:lang w:val="en-US" w:eastAsia="zh-CN"/>
              </w:rPr>
            </w:pPr>
            <w:r w:rsidRPr="001E32DC">
              <w:rPr>
                <w:rFonts w:eastAsia="DengXian"/>
                <w:lang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62159C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687E2745" w14:textId="77777777" w:rsidR="00515309" w:rsidRPr="001E32DC" w:rsidRDefault="00515309" w:rsidP="00991E91">
            <w:pPr>
              <w:pStyle w:val="TAC"/>
              <w:rPr>
                <w:rFonts w:cs="Arial"/>
                <w:color w:val="000000"/>
                <w:szCs w:val="18"/>
                <w:lang w:val="en-US" w:eastAsia="zh-CN" w:bidi="ar"/>
              </w:rPr>
            </w:pPr>
          </w:p>
        </w:tc>
      </w:tr>
      <w:tr w:rsidR="00515309" w14:paraId="0FCA9535" w14:textId="77777777" w:rsidTr="00991E91">
        <w:trPr>
          <w:trHeight w:val="29"/>
        </w:trPr>
        <w:tc>
          <w:tcPr>
            <w:tcW w:w="1847" w:type="dxa"/>
            <w:tcBorders>
              <w:top w:val="nil"/>
              <w:left w:val="single" w:sz="4" w:space="0" w:color="auto"/>
              <w:bottom w:val="nil"/>
              <w:right w:val="single" w:sz="4" w:space="0" w:color="auto"/>
            </w:tcBorders>
            <w:vAlign w:val="center"/>
          </w:tcPr>
          <w:p w14:paraId="2BF814E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747487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42047" w14:textId="77777777" w:rsidR="00515309" w:rsidRPr="001E32DC" w:rsidRDefault="00515309" w:rsidP="00991E91">
            <w:pPr>
              <w:pStyle w:val="TAC"/>
              <w:rPr>
                <w:lang w:val="en-US" w:eastAsia="zh-CN"/>
              </w:rPr>
            </w:pPr>
            <w:r w:rsidRPr="001E32DC">
              <w:rPr>
                <w:rFonts w:eastAsia="DengXian"/>
                <w:lang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D4700D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7F8D330" w14:textId="77777777" w:rsidR="00515309" w:rsidRPr="001E32DC" w:rsidRDefault="00515309" w:rsidP="00991E91">
            <w:pPr>
              <w:pStyle w:val="TAC"/>
              <w:rPr>
                <w:rFonts w:cs="Arial"/>
                <w:color w:val="000000"/>
                <w:szCs w:val="18"/>
                <w:lang w:val="en-US" w:eastAsia="zh-CN" w:bidi="ar"/>
              </w:rPr>
            </w:pPr>
          </w:p>
        </w:tc>
      </w:tr>
      <w:tr w:rsidR="00515309" w14:paraId="0EE7E541" w14:textId="77777777" w:rsidTr="00991E91">
        <w:trPr>
          <w:trHeight w:val="29"/>
        </w:trPr>
        <w:tc>
          <w:tcPr>
            <w:tcW w:w="1847" w:type="dxa"/>
            <w:tcBorders>
              <w:top w:val="nil"/>
              <w:left w:val="single" w:sz="4" w:space="0" w:color="auto"/>
              <w:bottom w:val="nil"/>
              <w:right w:val="single" w:sz="4" w:space="0" w:color="auto"/>
            </w:tcBorders>
            <w:vAlign w:val="center"/>
          </w:tcPr>
          <w:p w14:paraId="69CAD1A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4D9740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45A050" w14:textId="77777777" w:rsidR="00515309" w:rsidRPr="001E32DC" w:rsidRDefault="00515309" w:rsidP="00991E91">
            <w:pPr>
              <w:pStyle w:val="TAC"/>
              <w:rPr>
                <w:lang w:val="en-US" w:eastAsia="zh-CN"/>
              </w:rPr>
            </w:pPr>
            <w:r w:rsidRPr="001E32DC">
              <w:rPr>
                <w:rFonts w:eastAsia="DengXian"/>
                <w:lang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B24007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33BD09" w14:textId="77777777" w:rsidR="00515309" w:rsidRPr="001E32DC" w:rsidRDefault="00515309" w:rsidP="00991E91">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515309" w14:paraId="590A2A1A" w14:textId="77777777" w:rsidTr="00991E91">
        <w:trPr>
          <w:trHeight w:val="29"/>
        </w:trPr>
        <w:tc>
          <w:tcPr>
            <w:tcW w:w="1847" w:type="dxa"/>
            <w:tcBorders>
              <w:top w:val="nil"/>
              <w:left w:val="single" w:sz="4" w:space="0" w:color="auto"/>
              <w:bottom w:val="nil"/>
              <w:right w:val="single" w:sz="4" w:space="0" w:color="auto"/>
            </w:tcBorders>
            <w:vAlign w:val="center"/>
          </w:tcPr>
          <w:p w14:paraId="7152A010"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9D3818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A0F6" w14:textId="77777777" w:rsidR="00515309" w:rsidRPr="001E32DC" w:rsidRDefault="00515309" w:rsidP="00991E91">
            <w:pPr>
              <w:pStyle w:val="TAC"/>
              <w:rPr>
                <w:lang w:val="en-US" w:eastAsia="zh-CN"/>
              </w:rPr>
            </w:pPr>
            <w:r w:rsidRPr="001E32DC">
              <w:rPr>
                <w:rFonts w:eastAsia="DengXian"/>
                <w:lang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F57C87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15B19768" w14:textId="77777777" w:rsidR="00515309" w:rsidRPr="001E32DC" w:rsidRDefault="00515309" w:rsidP="00991E91">
            <w:pPr>
              <w:pStyle w:val="TAC"/>
              <w:rPr>
                <w:rFonts w:cs="Arial"/>
                <w:color w:val="000000"/>
                <w:szCs w:val="18"/>
                <w:lang w:val="en-US" w:eastAsia="zh-CN" w:bidi="ar"/>
              </w:rPr>
            </w:pPr>
          </w:p>
        </w:tc>
      </w:tr>
      <w:tr w:rsidR="00515309" w14:paraId="0D34CEB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5FDFF8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42022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9F0C7" w14:textId="77777777" w:rsidR="00515309" w:rsidRPr="001E32DC" w:rsidRDefault="00515309" w:rsidP="00991E91">
            <w:pPr>
              <w:pStyle w:val="TAC"/>
              <w:rPr>
                <w:lang w:val="en-US" w:eastAsia="zh-CN"/>
              </w:rPr>
            </w:pPr>
            <w:r w:rsidRPr="001E32DC">
              <w:rPr>
                <w:rFonts w:eastAsia="DengXian"/>
                <w:lang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476F53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2AACADA" w14:textId="77777777" w:rsidR="00515309" w:rsidRPr="001E32DC" w:rsidRDefault="00515309" w:rsidP="00991E91">
            <w:pPr>
              <w:pStyle w:val="TAC"/>
              <w:rPr>
                <w:rFonts w:cs="Arial"/>
                <w:color w:val="000000"/>
                <w:szCs w:val="18"/>
                <w:lang w:val="en-US" w:eastAsia="zh-CN" w:bidi="ar"/>
              </w:rPr>
            </w:pPr>
          </w:p>
        </w:tc>
      </w:tr>
      <w:tr w:rsidR="00515309" w14:paraId="3938E5B6"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DE9DFF9" w14:textId="77777777" w:rsidR="00515309" w:rsidRPr="001E32DC" w:rsidRDefault="00515309" w:rsidP="00991E91">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50422979" w14:textId="77777777" w:rsidR="00515309" w:rsidRDefault="00515309" w:rsidP="00991E91">
            <w:pPr>
              <w:pStyle w:val="TAC"/>
            </w:pPr>
            <w:r>
              <w:rPr>
                <w:rFonts w:eastAsia="SimSun"/>
                <w:lang w:val="en-US" w:eastAsia="zh-CN"/>
              </w:rPr>
              <w:t>n77</w:t>
            </w:r>
            <w:r>
              <w:rPr>
                <w:rFonts w:eastAsia="SimSun"/>
                <w:vertAlign w:val="superscript"/>
                <w:lang w:val="en-US" w:eastAsia="zh-CN"/>
              </w:rPr>
              <w:t>7, 9</w:t>
            </w:r>
          </w:p>
          <w:p w14:paraId="153DF4E1" w14:textId="77777777" w:rsidR="00515309" w:rsidRPr="00270C16" w:rsidRDefault="00515309" w:rsidP="00991E91">
            <w:pPr>
              <w:pStyle w:val="TAC"/>
            </w:pPr>
            <w:r w:rsidRPr="00270C16">
              <w:t>CA_n5A-n66A</w:t>
            </w:r>
          </w:p>
          <w:p w14:paraId="04E82120" w14:textId="77777777" w:rsidR="00515309" w:rsidRPr="00270C16" w:rsidRDefault="00515309" w:rsidP="00991E91">
            <w:pPr>
              <w:pStyle w:val="TAC"/>
            </w:pPr>
            <w:r w:rsidRPr="00270C16">
              <w:t>CA_n66A-n77A</w:t>
            </w:r>
            <w:r w:rsidRPr="00571960">
              <w:rPr>
                <w:vertAlign w:val="superscript"/>
              </w:rPr>
              <w:t>7</w:t>
            </w:r>
          </w:p>
          <w:p w14:paraId="584B83BE" w14:textId="77777777" w:rsidR="00515309" w:rsidRPr="001E32DC" w:rsidRDefault="00515309" w:rsidP="00991E91">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409F5ED"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D2C6022"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70ECCA" w14:textId="77777777" w:rsidR="00515309" w:rsidRPr="001E32DC" w:rsidRDefault="00515309" w:rsidP="00991E91">
            <w:pPr>
              <w:pStyle w:val="TAC"/>
              <w:rPr>
                <w:lang w:val="en-US" w:eastAsia="zh-CN"/>
              </w:rPr>
            </w:pPr>
            <w:r w:rsidRPr="001E32DC">
              <w:rPr>
                <w:lang w:val="en-US" w:eastAsia="zh-CN"/>
              </w:rPr>
              <w:t>0</w:t>
            </w:r>
          </w:p>
        </w:tc>
      </w:tr>
      <w:tr w:rsidR="00515309" w14:paraId="1474D670" w14:textId="77777777" w:rsidTr="00991E91">
        <w:trPr>
          <w:trHeight w:val="29"/>
        </w:trPr>
        <w:tc>
          <w:tcPr>
            <w:tcW w:w="1847" w:type="dxa"/>
            <w:tcBorders>
              <w:top w:val="nil"/>
              <w:left w:val="single" w:sz="4" w:space="0" w:color="auto"/>
              <w:bottom w:val="nil"/>
              <w:right w:val="single" w:sz="4" w:space="0" w:color="auto"/>
            </w:tcBorders>
            <w:vAlign w:val="center"/>
          </w:tcPr>
          <w:p w14:paraId="56D1594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85AAA5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44E81B"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388FEE5"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A75BAD" w14:textId="77777777" w:rsidR="00515309" w:rsidRPr="001E32DC" w:rsidRDefault="00515309" w:rsidP="00991E91">
            <w:pPr>
              <w:pStyle w:val="TAC"/>
              <w:rPr>
                <w:lang w:val="en-US" w:eastAsia="zh-CN"/>
              </w:rPr>
            </w:pPr>
          </w:p>
        </w:tc>
      </w:tr>
      <w:tr w:rsidR="00515309" w14:paraId="2C1A67F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153515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6366F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720A12"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5F8FD14" w14:textId="77777777" w:rsidR="00515309" w:rsidRPr="001E32DC" w:rsidRDefault="00515309" w:rsidP="00991E9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11A601" w14:textId="77777777" w:rsidR="00515309" w:rsidRPr="001E32DC" w:rsidRDefault="00515309" w:rsidP="00991E91">
            <w:pPr>
              <w:pStyle w:val="TAC"/>
              <w:rPr>
                <w:lang w:val="en-US" w:eastAsia="zh-CN"/>
              </w:rPr>
            </w:pPr>
          </w:p>
        </w:tc>
      </w:tr>
      <w:tr w:rsidR="00515309" w14:paraId="1BFC279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C13C614" w14:textId="77777777" w:rsidR="00515309" w:rsidRPr="001E32DC" w:rsidRDefault="00515309" w:rsidP="00991E91">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6DA2A216" w14:textId="77777777" w:rsidR="00515309" w:rsidRDefault="00515309" w:rsidP="00991E91">
            <w:pPr>
              <w:pStyle w:val="TAC"/>
            </w:pPr>
            <w:r w:rsidRPr="007B37F5">
              <w:rPr>
                <w:lang w:val="en-US" w:eastAsia="zh-CN"/>
              </w:rPr>
              <w:t>n77</w:t>
            </w:r>
            <w:r w:rsidRPr="007B37F5">
              <w:rPr>
                <w:vertAlign w:val="superscript"/>
                <w:lang w:val="en-US" w:eastAsia="zh-CN"/>
              </w:rPr>
              <w:t>7</w:t>
            </w:r>
          </w:p>
          <w:p w14:paraId="1331285F" w14:textId="77777777" w:rsidR="00515309" w:rsidRPr="00270C16" w:rsidRDefault="00515309" w:rsidP="00991E91">
            <w:pPr>
              <w:pStyle w:val="TAC"/>
            </w:pPr>
            <w:r w:rsidRPr="00270C16">
              <w:t>CA_n5A-n66A</w:t>
            </w:r>
          </w:p>
          <w:p w14:paraId="5FE67A15" w14:textId="77777777" w:rsidR="00515309" w:rsidRPr="00270C16" w:rsidRDefault="00515309" w:rsidP="00991E91">
            <w:pPr>
              <w:pStyle w:val="TAC"/>
            </w:pPr>
            <w:r w:rsidRPr="00270C16">
              <w:t>CA_n66A-n77A</w:t>
            </w:r>
            <w:r w:rsidRPr="00571960">
              <w:rPr>
                <w:vertAlign w:val="superscript"/>
              </w:rPr>
              <w:t>7</w:t>
            </w:r>
          </w:p>
          <w:p w14:paraId="27E672F6" w14:textId="77777777" w:rsidR="00515309" w:rsidRPr="001E32DC" w:rsidRDefault="00515309" w:rsidP="00991E91">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D52075"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614B0138"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7A9D95" w14:textId="77777777" w:rsidR="00515309" w:rsidRPr="001E32DC" w:rsidRDefault="00515309" w:rsidP="00991E91">
            <w:pPr>
              <w:pStyle w:val="TAC"/>
              <w:rPr>
                <w:lang w:val="en-US" w:eastAsia="zh-CN"/>
              </w:rPr>
            </w:pPr>
            <w:r w:rsidRPr="001E32DC">
              <w:rPr>
                <w:lang w:val="en-US" w:eastAsia="zh-CN"/>
              </w:rPr>
              <w:t>0</w:t>
            </w:r>
          </w:p>
        </w:tc>
      </w:tr>
      <w:tr w:rsidR="00515309" w14:paraId="735806CC" w14:textId="77777777" w:rsidTr="00991E91">
        <w:trPr>
          <w:trHeight w:val="29"/>
        </w:trPr>
        <w:tc>
          <w:tcPr>
            <w:tcW w:w="1847" w:type="dxa"/>
            <w:tcBorders>
              <w:top w:val="nil"/>
              <w:left w:val="single" w:sz="4" w:space="0" w:color="auto"/>
              <w:bottom w:val="nil"/>
              <w:right w:val="single" w:sz="4" w:space="0" w:color="auto"/>
            </w:tcBorders>
            <w:vAlign w:val="center"/>
          </w:tcPr>
          <w:p w14:paraId="3388544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0160203" w14:textId="77777777" w:rsidR="00515309" w:rsidRPr="001E32DC" w:rsidRDefault="00515309" w:rsidP="00991E91">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7D4E1"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F8E8086" w14:textId="77777777" w:rsidR="00515309" w:rsidRPr="001E32DC" w:rsidRDefault="00515309" w:rsidP="00991E91">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8E564C7" w14:textId="77777777" w:rsidR="00515309" w:rsidRPr="001E32DC" w:rsidRDefault="00515309" w:rsidP="00991E91">
            <w:pPr>
              <w:pStyle w:val="TAC"/>
              <w:rPr>
                <w:lang w:val="en-US" w:eastAsia="zh-CN"/>
              </w:rPr>
            </w:pPr>
          </w:p>
        </w:tc>
      </w:tr>
      <w:tr w:rsidR="00515309" w14:paraId="4695247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309BE8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DE91E9" w14:textId="77777777" w:rsidR="00515309" w:rsidRPr="001E32DC" w:rsidRDefault="00515309" w:rsidP="00991E91">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08E2F"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4AB6256" w14:textId="77777777" w:rsidR="00515309" w:rsidRPr="001E32DC" w:rsidRDefault="00515309" w:rsidP="00991E9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85F1A" w14:textId="77777777" w:rsidR="00515309" w:rsidRPr="001E32DC" w:rsidRDefault="00515309" w:rsidP="00991E91">
            <w:pPr>
              <w:pStyle w:val="TAC"/>
              <w:rPr>
                <w:lang w:val="en-US" w:eastAsia="zh-CN"/>
              </w:rPr>
            </w:pPr>
          </w:p>
        </w:tc>
      </w:tr>
      <w:tr w:rsidR="00515309" w14:paraId="43CAC8CC" w14:textId="77777777" w:rsidTr="00991E91">
        <w:trPr>
          <w:trHeight w:val="29"/>
        </w:trPr>
        <w:tc>
          <w:tcPr>
            <w:tcW w:w="1847" w:type="dxa"/>
            <w:tcBorders>
              <w:top w:val="single" w:sz="4" w:space="0" w:color="auto"/>
              <w:left w:val="single" w:sz="4" w:space="0" w:color="auto"/>
              <w:bottom w:val="nil"/>
              <w:right w:val="single" w:sz="4" w:space="0" w:color="auto"/>
            </w:tcBorders>
          </w:tcPr>
          <w:p w14:paraId="62A4AFA9" w14:textId="77777777" w:rsidR="00515309" w:rsidRPr="001E32DC" w:rsidRDefault="00515309" w:rsidP="00991E91">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2F3DCB4" w14:textId="77777777" w:rsidR="00515309" w:rsidRPr="00270C16" w:rsidRDefault="00515309" w:rsidP="00991E91">
            <w:pPr>
              <w:pStyle w:val="TAC"/>
            </w:pPr>
            <w:r w:rsidRPr="00270C16">
              <w:rPr>
                <w:rFonts w:cs="Arial"/>
                <w:color w:val="000000"/>
                <w:szCs w:val="18"/>
              </w:rPr>
              <w:t>CA_n5A-n66A</w:t>
            </w:r>
          </w:p>
          <w:p w14:paraId="4066DE53" w14:textId="77777777" w:rsidR="00515309" w:rsidRPr="00270C16" w:rsidRDefault="00515309" w:rsidP="00991E91">
            <w:pPr>
              <w:pStyle w:val="TAC"/>
            </w:pPr>
            <w:r w:rsidRPr="00270C16">
              <w:rPr>
                <w:rFonts w:cs="Arial"/>
                <w:color w:val="000000"/>
                <w:szCs w:val="18"/>
              </w:rPr>
              <w:t>CA_n66A-n77A</w:t>
            </w:r>
          </w:p>
          <w:p w14:paraId="456BF66F" w14:textId="77777777" w:rsidR="00515309" w:rsidRPr="001E32DC" w:rsidRDefault="00515309" w:rsidP="00991E91">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59D9E9D2" w14:textId="77777777" w:rsidR="00515309" w:rsidRPr="001E32DC" w:rsidRDefault="00515309" w:rsidP="00991E91">
            <w:pPr>
              <w:pStyle w:val="TAC"/>
              <w:rPr>
                <w:lang w:val="en-US" w:eastAsia="zh-CN"/>
              </w:rPr>
            </w:pPr>
            <w:r w:rsidRPr="001E32DC">
              <w:rPr>
                <w:rFonts w:eastAsia="DengXian"/>
                <w:lang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7EC13E7"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C44CFF" w14:textId="77777777" w:rsidR="00515309" w:rsidRPr="001E32DC" w:rsidRDefault="00515309" w:rsidP="00991E91">
            <w:pPr>
              <w:pStyle w:val="TAC"/>
              <w:rPr>
                <w:lang w:val="en-US" w:eastAsia="zh-CN"/>
              </w:rPr>
            </w:pPr>
            <w:r w:rsidRPr="001E32DC">
              <w:rPr>
                <w:lang w:val="en-US" w:eastAsia="zh-CN"/>
              </w:rPr>
              <w:t>0</w:t>
            </w:r>
          </w:p>
        </w:tc>
      </w:tr>
      <w:tr w:rsidR="00515309" w14:paraId="06C6BA8C" w14:textId="77777777" w:rsidTr="00991E91">
        <w:trPr>
          <w:trHeight w:val="29"/>
        </w:trPr>
        <w:tc>
          <w:tcPr>
            <w:tcW w:w="1847" w:type="dxa"/>
            <w:tcBorders>
              <w:top w:val="nil"/>
              <w:left w:val="single" w:sz="4" w:space="0" w:color="auto"/>
              <w:bottom w:val="nil"/>
              <w:right w:val="single" w:sz="4" w:space="0" w:color="auto"/>
            </w:tcBorders>
          </w:tcPr>
          <w:p w14:paraId="5586251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164A6556" w14:textId="77777777" w:rsidR="00515309" w:rsidRPr="001E32DC" w:rsidRDefault="00515309" w:rsidP="00991E9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1E56A1" w14:textId="77777777" w:rsidR="00515309" w:rsidRPr="001E32DC" w:rsidRDefault="00515309" w:rsidP="00991E91">
            <w:pPr>
              <w:pStyle w:val="TAC"/>
              <w:rPr>
                <w:lang w:val="en-US" w:eastAsia="zh-CN"/>
              </w:rPr>
            </w:pPr>
            <w:r w:rsidRPr="001E32DC">
              <w:rPr>
                <w:rFonts w:eastAsia="DengXian"/>
                <w:lang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9EE35C9" w14:textId="77777777" w:rsidR="00515309" w:rsidRPr="001E32DC" w:rsidRDefault="00515309" w:rsidP="00991E91">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2920496" w14:textId="77777777" w:rsidR="00515309" w:rsidRPr="001E32DC" w:rsidRDefault="00515309" w:rsidP="00991E91">
            <w:pPr>
              <w:pStyle w:val="TAC"/>
              <w:rPr>
                <w:lang w:val="en-US" w:eastAsia="zh-CN"/>
              </w:rPr>
            </w:pPr>
          </w:p>
        </w:tc>
      </w:tr>
      <w:tr w:rsidR="00515309" w14:paraId="31436C00" w14:textId="77777777" w:rsidTr="00991E91">
        <w:trPr>
          <w:trHeight w:val="29"/>
        </w:trPr>
        <w:tc>
          <w:tcPr>
            <w:tcW w:w="1847" w:type="dxa"/>
            <w:tcBorders>
              <w:top w:val="nil"/>
              <w:left w:val="single" w:sz="4" w:space="0" w:color="auto"/>
              <w:bottom w:val="single" w:sz="4" w:space="0" w:color="auto"/>
              <w:right w:val="single" w:sz="4" w:space="0" w:color="auto"/>
            </w:tcBorders>
          </w:tcPr>
          <w:p w14:paraId="10EF4E5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79D7CBB" w14:textId="77777777" w:rsidR="00515309" w:rsidRPr="001E32DC" w:rsidRDefault="00515309" w:rsidP="00991E9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C6E7F3" w14:textId="77777777" w:rsidR="00515309" w:rsidRPr="001E32DC" w:rsidRDefault="00515309" w:rsidP="00991E91">
            <w:pPr>
              <w:pStyle w:val="TAC"/>
              <w:rPr>
                <w:lang w:val="en-US" w:eastAsia="zh-CN"/>
              </w:rPr>
            </w:pPr>
            <w:r w:rsidRPr="001E32DC">
              <w:rPr>
                <w:rFonts w:eastAsia="DengXian"/>
                <w:lang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CBD4333" w14:textId="77777777" w:rsidR="00515309" w:rsidRPr="001E32DC" w:rsidRDefault="00515309" w:rsidP="00991E91">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3C7C0FC" w14:textId="77777777" w:rsidR="00515309" w:rsidRPr="001E32DC" w:rsidRDefault="00515309" w:rsidP="00991E91">
            <w:pPr>
              <w:pStyle w:val="TAC"/>
              <w:rPr>
                <w:lang w:val="en-US" w:eastAsia="zh-CN"/>
              </w:rPr>
            </w:pPr>
          </w:p>
        </w:tc>
      </w:tr>
      <w:tr w:rsidR="00515309" w14:paraId="3644588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292F76C" w14:textId="77777777" w:rsidR="00515309" w:rsidRPr="001E32DC" w:rsidRDefault="00515309" w:rsidP="00991E91">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5B2A9F48" w14:textId="77777777" w:rsidR="00515309" w:rsidRPr="001E32DC" w:rsidRDefault="00515309" w:rsidP="00991E91">
            <w:pPr>
              <w:pStyle w:val="TAC"/>
              <w:rPr>
                <w:rFonts w:cs="Arial"/>
                <w:szCs w:val="18"/>
                <w:lang w:val="en-US" w:eastAsia="zh-CN"/>
              </w:rPr>
            </w:pPr>
            <w:r w:rsidRPr="001E32DC">
              <w:rPr>
                <w:rFonts w:cs="Arial"/>
                <w:szCs w:val="18"/>
                <w:lang w:val="en-US" w:eastAsia="zh-CN"/>
              </w:rPr>
              <w:t>CA_n5A-n66A</w:t>
            </w:r>
          </w:p>
          <w:p w14:paraId="0D2D7E14" w14:textId="77777777" w:rsidR="00515309" w:rsidRPr="001E32DC" w:rsidRDefault="00515309" w:rsidP="00991E91">
            <w:pPr>
              <w:pStyle w:val="TAC"/>
              <w:rPr>
                <w:rFonts w:cs="Arial"/>
                <w:szCs w:val="18"/>
                <w:lang w:val="en-US" w:eastAsia="zh-CN"/>
              </w:rPr>
            </w:pPr>
            <w:r w:rsidRPr="001E32DC">
              <w:rPr>
                <w:rFonts w:cs="Arial"/>
                <w:szCs w:val="18"/>
                <w:lang w:val="en-US" w:eastAsia="zh-CN"/>
              </w:rPr>
              <w:t>CA_n66A-n77A</w:t>
            </w:r>
          </w:p>
          <w:p w14:paraId="254A857B" w14:textId="77777777" w:rsidR="00515309" w:rsidRPr="001E32DC" w:rsidRDefault="00515309" w:rsidP="00991E91">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6EF8CB6" w14:textId="77777777" w:rsidR="00515309" w:rsidRPr="001E32DC" w:rsidRDefault="00515309" w:rsidP="00991E91">
            <w:pPr>
              <w:pStyle w:val="TAC"/>
              <w:rPr>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EF5F178"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C3D49C8" w14:textId="77777777" w:rsidR="00515309" w:rsidRPr="001E32DC" w:rsidRDefault="00515309" w:rsidP="00991E91">
            <w:pPr>
              <w:pStyle w:val="TAC"/>
              <w:rPr>
                <w:lang w:val="en-US" w:eastAsia="zh-CN"/>
              </w:rPr>
            </w:pPr>
            <w:r w:rsidRPr="001E32DC">
              <w:rPr>
                <w:lang w:val="en-US" w:eastAsia="zh-CN"/>
              </w:rPr>
              <w:t>0</w:t>
            </w:r>
          </w:p>
        </w:tc>
      </w:tr>
      <w:tr w:rsidR="00515309" w14:paraId="67009603" w14:textId="77777777" w:rsidTr="00991E91">
        <w:trPr>
          <w:trHeight w:val="29"/>
        </w:trPr>
        <w:tc>
          <w:tcPr>
            <w:tcW w:w="1847" w:type="dxa"/>
            <w:tcBorders>
              <w:top w:val="nil"/>
              <w:left w:val="single" w:sz="4" w:space="0" w:color="auto"/>
              <w:bottom w:val="nil"/>
              <w:right w:val="single" w:sz="4" w:space="0" w:color="auto"/>
            </w:tcBorders>
            <w:vAlign w:val="center"/>
          </w:tcPr>
          <w:p w14:paraId="7705B2F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0B0CD0F" w14:textId="77777777" w:rsidR="00515309" w:rsidRPr="001E32DC" w:rsidRDefault="00515309" w:rsidP="00991E9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78BFF" w14:textId="77777777" w:rsidR="00515309" w:rsidRPr="001E32DC" w:rsidRDefault="00515309" w:rsidP="00991E91">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1827D6B"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124C28" w14:textId="77777777" w:rsidR="00515309" w:rsidRPr="001E32DC" w:rsidRDefault="00515309" w:rsidP="00991E91">
            <w:pPr>
              <w:pStyle w:val="TAC"/>
              <w:rPr>
                <w:lang w:val="en-US" w:eastAsia="zh-CN"/>
              </w:rPr>
            </w:pPr>
          </w:p>
        </w:tc>
      </w:tr>
      <w:tr w:rsidR="00515309" w14:paraId="222B9AE0" w14:textId="77777777" w:rsidTr="00991E91">
        <w:trPr>
          <w:trHeight w:val="29"/>
        </w:trPr>
        <w:tc>
          <w:tcPr>
            <w:tcW w:w="1847" w:type="dxa"/>
            <w:tcBorders>
              <w:top w:val="nil"/>
              <w:left w:val="single" w:sz="4" w:space="0" w:color="auto"/>
              <w:bottom w:val="nil"/>
              <w:right w:val="single" w:sz="4" w:space="0" w:color="auto"/>
            </w:tcBorders>
            <w:vAlign w:val="center"/>
          </w:tcPr>
          <w:p w14:paraId="1C87D81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27AC760" w14:textId="77777777" w:rsidR="00515309" w:rsidRPr="001E32DC" w:rsidRDefault="00515309" w:rsidP="00991E9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F647F" w14:textId="77777777" w:rsidR="00515309" w:rsidRPr="001E32DC" w:rsidRDefault="00515309" w:rsidP="00991E91">
            <w:pPr>
              <w:pStyle w:val="TAC"/>
              <w:rPr>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9FF45F0"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12ACDF2" w14:textId="77777777" w:rsidR="00515309" w:rsidRPr="001E32DC" w:rsidRDefault="00515309" w:rsidP="00991E91">
            <w:pPr>
              <w:pStyle w:val="TAC"/>
              <w:rPr>
                <w:lang w:val="en-US" w:eastAsia="zh-CN"/>
              </w:rPr>
            </w:pPr>
          </w:p>
        </w:tc>
      </w:tr>
      <w:tr w:rsidR="00515309" w14:paraId="7C4BD996" w14:textId="77777777" w:rsidTr="00991E91">
        <w:trPr>
          <w:trHeight w:val="29"/>
        </w:trPr>
        <w:tc>
          <w:tcPr>
            <w:tcW w:w="1847" w:type="dxa"/>
            <w:tcBorders>
              <w:top w:val="nil"/>
              <w:left w:val="single" w:sz="4" w:space="0" w:color="auto"/>
              <w:bottom w:val="nil"/>
              <w:right w:val="single" w:sz="4" w:space="0" w:color="auto"/>
            </w:tcBorders>
            <w:vAlign w:val="center"/>
          </w:tcPr>
          <w:p w14:paraId="7DE154A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87A2765" w14:textId="77777777" w:rsidR="00515309" w:rsidRPr="001E32DC" w:rsidRDefault="00515309" w:rsidP="00991E9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63086" w14:textId="77777777" w:rsidR="00515309" w:rsidRPr="001E32DC" w:rsidRDefault="00515309" w:rsidP="00991E91">
            <w:pPr>
              <w:pStyle w:val="TAC"/>
              <w:rPr>
                <w:lang w:val="en-US" w:eastAsia="zh-CN"/>
              </w:rPr>
            </w:pPr>
            <w:r w:rsidRPr="001E32DC">
              <w:rPr>
                <w:rFonts w:cs="Arial"/>
                <w:szCs w:val="18"/>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CC04E8F"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892A18A" w14:textId="77777777" w:rsidR="00515309" w:rsidRPr="001E32DC" w:rsidRDefault="00515309" w:rsidP="00991E91">
            <w:pPr>
              <w:pStyle w:val="TAC"/>
              <w:rPr>
                <w:lang w:val="en-US" w:eastAsia="zh-CN"/>
              </w:rPr>
            </w:pPr>
            <w:r w:rsidRPr="001E32DC">
              <w:rPr>
                <w:lang w:val="en-US" w:eastAsia="zh-CN"/>
              </w:rPr>
              <w:t>1</w:t>
            </w:r>
          </w:p>
        </w:tc>
      </w:tr>
      <w:tr w:rsidR="00515309" w14:paraId="3B5BF25F" w14:textId="77777777" w:rsidTr="00991E91">
        <w:trPr>
          <w:trHeight w:val="29"/>
        </w:trPr>
        <w:tc>
          <w:tcPr>
            <w:tcW w:w="1847" w:type="dxa"/>
            <w:tcBorders>
              <w:top w:val="nil"/>
              <w:left w:val="single" w:sz="4" w:space="0" w:color="auto"/>
              <w:bottom w:val="nil"/>
              <w:right w:val="single" w:sz="4" w:space="0" w:color="auto"/>
            </w:tcBorders>
            <w:vAlign w:val="center"/>
          </w:tcPr>
          <w:p w14:paraId="04E7410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6B5CAC2" w14:textId="77777777" w:rsidR="00515309" w:rsidRPr="001E32DC" w:rsidRDefault="00515309" w:rsidP="00991E9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056EE" w14:textId="77777777" w:rsidR="00515309" w:rsidRPr="001E32DC" w:rsidRDefault="00515309" w:rsidP="00991E91">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483DC3A"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A468FA" w14:textId="77777777" w:rsidR="00515309" w:rsidRPr="001E32DC" w:rsidRDefault="00515309" w:rsidP="00991E91">
            <w:pPr>
              <w:pStyle w:val="TAC"/>
              <w:rPr>
                <w:lang w:val="en-US" w:eastAsia="zh-CN"/>
              </w:rPr>
            </w:pPr>
          </w:p>
        </w:tc>
      </w:tr>
      <w:tr w:rsidR="00515309" w14:paraId="193C31D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16DFF27"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E25071" w14:textId="77777777" w:rsidR="00515309" w:rsidRPr="001E32DC" w:rsidRDefault="00515309" w:rsidP="00991E9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4A74A" w14:textId="77777777" w:rsidR="00515309" w:rsidRPr="001E32DC" w:rsidRDefault="00515309" w:rsidP="00991E91">
            <w:pPr>
              <w:pStyle w:val="TAC"/>
              <w:rPr>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B028A1E"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B795846" w14:textId="77777777" w:rsidR="00515309" w:rsidRPr="001E32DC" w:rsidRDefault="00515309" w:rsidP="00991E91">
            <w:pPr>
              <w:pStyle w:val="TAC"/>
              <w:rPr>
                <w:lang w:val="en-US" w:eastAsia="zh-CN"/>
              </w:rPr>
            </w:pPr>
          </w:p>
        </w:tc>
      </w:tr>
      <w:tr w:rsidR="00515309" w14:paraId="092DC946"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5502E90" w14:textId="77777777" w:rsidR="00515309" w:rsidRPr="001E32DC" w:rsidRDefault="00515309" w:rsidP="00991E91">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60172C04" w14:textId="77777777" w:rsidR="00515309" w:rsidRDefault="00515309" w:rsidP="00991E91">
            <w:pPr>
              <w:pStyle w:val="TAC"/>
            </w:pPr>
            <w:r w:rsidRPr="007B37F5">
              <w:rPr>
                <w:lang w:val="en-US" w:eastAsia="zh-CN"/>
              </w:rPr>
              <w:t>n77</w:t>
            </w:r>
            <w:r w:rsidRPr="007B37F5">
              <w:rPr>
                <w:vertAlign w:val="superscript"/>
                <w:lang w:val="en-US" w:eastAsia="zh-CN"/>
              </w:rPr>
              <w:t>7</w:t>
            </w:r>
          </w:p>
          <w:p w14:paraId="74009042" w14:textId="77777777" w:rsidR="00515309" w:rsidRPr="001E32DC" w:rsidRDefault="00515309" w:rsidP="00991E91">
            <w:pPr>
              <w:pStyle w:val="TAC"/>
              <w:rPr>
                <w:lang w:val="en-US" w:eastAsia="zh-CN"/>
              </w:rPr>
            </w:pPr>
            <w:r w:rsidRPr="001E32DC">
              <w:rPr>
                <w:rFonts w:cs="Arial"/>
                <w:color w:val="000000"/>
                <w:szCs w:val="18"/>
                <w:lang w:val="en-US" w:eastAsia="zh-CN"/>
              </w:rPr>
              <w:t>CA_n5A-n66A</w:t>
            </w:r>
          </w:p>
          <w:p w14:paraId="54AB2903" w14:textId="77777777" w:rsidR="00515309" w:rsidRPr="001E32DC" w:rsidRDefault="00515309" w:rsidP="00991E91">
            <w:pPr>
              <w:pStyle w:val="TAC"/>
              <w:rPr>
                <w:lang w:val="en-US" w:eastAsia="zh-CN"/>
              </w:rPr>
            </w:pPr>
            <w:r w:rsidRPr="001E32DC">
              <w:rPr>
                <w:rFonts w:cs="Arial"/>
                <w:color w:val="000000"/>
                <w:szCs w:val="18"/>
                <w:lang w:val="en-US" w:eastAsia="zh-CN"/>
              </w:rPr>
              <w:t>CA_n66A-n77A</w:t>
            </w:r>
            <w:r w:rsidRPr="00571960">
              <w:rPr>
                <w:vertAlign w:val="superscript"/>
              </w:rPr>
              <w:t>7</w:t>
            </w:r>
          </w:p>
          <w:p w14:paraId="45514DCD" w14:textId="77777777" w:rsidR="00515309" w:rsidRPr="001E32DC" w:rsidRDefault="00515309" w:rsidP="00991E91">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B229906"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59555611"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D3B0AE" w14:textId="77777777" w:rsidR="00515309" w:rsidRPr="001E32DC" w:rsidRDefault="00515309" w:rsidP="00991E91">
            <w:pPr>
              <w:pStyle w:val="TAC"/>
              <w:rPr>
                <w:lang w:val="en-US" w:eastAsia="zh-CN"/>
              </w:rPr>
            </w:pPr>
            <w:r w:rsidRPr="001E32DC">
              <w:rPr>
                <w:lang w:val="en-US" w:eastAsia="zh-CN"/>
              </w:rPr>
              <w:t>0</w:t>
            </w:r>
          </w:p>
        </w:tc>
      </w:tr>
      <w:tr w:rsidR="00515309" w14:paraId="1B4305BE" w14:textId="77777777" w:rsidTr="00991E91">
        <w:trPr>
          <w:trHeight w:val="29"/>
        </w:trPr>
        <w:tc>
          <w:tcPr>
            <w:tcW w:w="1847" w:type="dxa"/>
            <w:tcBorders>
              <w:top w:val="nil"/>
              <w:left w:val="single" w:sz="4" w:space="0" w:color="auto"/>
              <w:bottom w:val="nil"/>
              <w:right w:val="single" w:sz="4" w:space="0" w:color="auto"/>
            </w:tcBorders>
            <w:vAlign w:val="center"/>
          </w:tcPr>
          <w:p w14:paraId="3C8F2F8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C1F81F2"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8FF53"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CF7E7E6"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8826BD" w14:textId="77777777" w:rsidR="00515309" w:rsidRPr="001E32DC" w:rsidRDefault="00515309" w:rsidP="00991E91">
            <w:pPr>
              <w:pStyle w:val="TAC"/>
              <w:rPr>
                <w:lang w:val="en-US" w:eastAsia="zh-CN"/>
              </w:rPr>
            </w:pPr>
          </w:p>
        </w:tc>
      </w:tr>
      <w:tr w:rsidR="00515309" w14:paraId="4BF458D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53FFED8"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20A6D8"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D8869"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A56D2C0" w14:textId="77777777" w:rsidR="00515309" w:rsidRPr="001E32DC" w:rsidRDefault="00515309" w:rsidP="00991E91">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FDFE8D6" w14:textId="77777777" w:rsidR="00515309" w:rsidRPr="001E32DC" w:rsidRDefault="00515309" w:rsidP="00991E91">
            <w:pPr>
              <w:pStyle w:val="TAC"/>
              <w:rPr>
                <w:lang w:val="en-US" w:eastAsia="zh-CN"/>
              </w:rPr>
            </w:pPr>
          </w:p>
        </w:tc>
      </w:tr>
      <w:tr w:rsidR="00515309" w14:paraId="59BAB18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8004C86" w14:textId="77777777" w:rsidR="00515309" w:rsidRPr="001E32DC" w:rsidRDefault="00515309" w:rsidP="00991E91">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3E84A186" w14:textId="77777777" w:rsidR="00515309" w:rsidRPr="001E32DC" w:rsidRDefault="00515309" w:rsidP="00991E91">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01355A70" w14:textId="77777777" w:rsidR="00515309" w:rsidRPr="001E32DC" w:rsidRDefault="00515309" w:rsidP="00991E91">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76DB3C79" w14:textId="77777777" w:rsidR="00515309" w:rsidRPr="001E32DC" w:rsidRDefault="00515309" w:rsidP="00991E91">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ABDA3B"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2DFDA96"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D1551A" w14:textId="77777777" w:rsidR="00515309" w:rsidRPr="001E32DC" w:rsidRDefault="00515309" w:rsidP="00991E91">
            <w:pPr>
              <w:pStyle w:val="TAC"/>
              <w:rPr>
                <w:lang w:val="en-US" w:eastAsia="zh-CN"/>
              </w:rPr>
            </w:pPr>
            <w:r w:rsidRPr="001E32DC">
              <w:rPr>
                <w:lang w:val="en-US" w:eastAsia="zh-CN"/>
              </w:rPr>
              <w:t>0</w:t>
            </w:r>
          </w:p>
        </w:tc>
      </w:tr>
      <w:tr w:rsidR="00515309" w14:paraId="6A7BDF2D" w14:textId="77777777" w:rsidTr="00991E91">
        <w:trPr>
          <w:trHeight w:val="29"/>
        </w:trPr>
        <w:tc>
          <w:tcPr>
            <w:tcW w:w="1847" w:type="dxa"/>
            <w:tcBorders>
              <w:top w:val="nil"/>
              <w:left w:val="single" w:sz="4" w:space="0" w:color="auto"/>
              <w:bottom w:val="nil"/>
              <w:right w:val="single" w:sz="4" w:space="0" w:color="auto"/>
            </w:tcBorders>
            <w:vAlign w:val="center"/>
          </w:tcPr>
          <w:p w14:paraId="6A391B7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BDEE65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77019"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6D43669" w14:textId="77777777" w:rsidR="00515309" w:rsidRPr="001E32DC" w:rsidRDefault="00515309" w:rsidP="00991E9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385759" w14:textId="77777777" w:rsidR="00515309" w:rsidRPr="001E32DC" w:rsidRDefault="00515309" w:rsidP="00991E91">
            <w:pPr>
              <w:pStyle w:val="TAC"/>
              <w:rPr>
                <w:lang w:val="en-US" w:eastAsia="zh-CN"/>
              </w:rPr>
            </w:pPr>
          </w:p>
        </w:tc>
      </w:tr>
      <w:tr w:rsidR="00515309" w14:paraId="344A8E99" w14:textId="77777777" w:rsidTr="00991E91">
        <w:trPr>
          <w:trHeight w:val="29"/>
        </w:trPr>
        <w:tc>
          <w:tcPr>
            <w:tcW w:w="1847" w:type="dxa"/>
            <w:tcBorders>
              <w:top w:val="nil"/>
              <w:left w:val="single" w:sz="4" w:space="0" w:color="auto"/>
              <w:bottom w:val="nil"/>
              <w:right w:val="single" w:sz="4" w:space="0" w:color="auto"/>
            </w:tcBorders>
            <w:vAlign w:val="center"/>
          </w:tcPr>
          <w:p w14:paraId="2D2DA64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B50BEF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BB0D60"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9FD218B" w14:textId="77777777" w:rsidR="00515309" w:rsidRPr="001E32DC" w:rsidRDefault="00515309" w:rsidP="00991E91">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EFCD37F" w14:textId="77777777" w:rsidR="00515309" w:rsidRPr="001E32DC" w:rsidRDefault="00515309" w:rsidP="00991E91">
            <w:pPr>
              <w:pStyle w:val="TAC"/>
              <w:rPr>
                <w:lang w:val="en-US" w:eastAsia="zh-CN"/>
              </w:rPr>
            </w:pPr>
          </w:p>
        </w:tc>
      </w:tr>
      <w:tr w:rsidR="00515309" w14:paraId="475BD43E" w14:textId="77777777" w:rsidTr="00991E91">
        <w:trPr>
          <w:trHeight w:val="29"/>
        </w:trPr>
        <w:tc>
          <w:tcPr>
            <w:tcW w:w="1847" w:type="dxa"/>
            <w:tcBorders>
              <w:top w:val="nil"/>
              <w:left w:val="single" w:sz="4" w:space="0" w:color="auto"/>
              <w:bottom w:val="nil"/>
              <w:right w:val="single" w:sz="4" w:space="0" w:color="auto"/>
            </w:tcBorders>
            <w:vAlign w:val="center"/>
          </w:tcPr>
          <w:p w14:paraId="2B4D46C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EA1B0F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0EB7B1"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4BA9D17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D5F66F" w14:textId="77777777" w:rsidR="00515309" w:rsidRPr="001E32DC" w:rsidRDefault="00515309" w:rsidP="00991E91">
            <w:pPr>
              <w:pStyle w:val="TAC"/>
              <w:rPr>
                <w:lang w:val="en-US" w:eastAsia="zh-CN"/>
              </w:rPr>
            </w:pPr>
            <w:r w:rsidRPr="001E32DC">
              <w:rPr>
                <w:lang w:val="en-US" w:eastAsia="zh-CN"/>
              </w:rPr>
              <w:t>1</w:t>
            </w:r>
          </w:p>
        </w:tc>
      </w:tr>
      <w:tr w:rsidR="00515309" w14:paraId="19782A26" w14:textId="77777777" w:rsidTr="00991E91">
        <w:trPr>
          <w:trHeight w:val="29"/>
        </w:trPr>
        <w:tc>
          <w:tcPr>
            <w:tcW w:w="1847" w:type="dxa"/>
            <w:tcBorders>
              <w:top w:val="nil"/>
              <w:left w:val="single" w:sz="4" w:space="0" w:color="auto"/>
              <w:bottom w:val="nil"/>
              <w:right w:val="single" w:sz="4" w:space="0" w:color="auto"/>
            </w:tcBorders>
            <w:vAlign w:val="center"/>
          </w:tcPr>
          <w:p w14:paraId="28EA392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C9F2C7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A8E67"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5B5DAD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992046" w14:textId="77777777" w:rsidR="00515309" w:rsidRPr="001E32DC" w:rsidRDefault="00515309" w:rsidP="00991E91">
            <w:pPr>
              <w:pStyle w:val="TAC"/>
              <w:rPr>
                <w:lang w:val="en-US" w:eastAsia="zh-CN"/>
              </w:rPr>
            </w:pPr>
          </w:p>
        </w:tc>
      </w:tr>
      <w:tr w:rsidR="00515309" w14:paraId="19216CA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1F5AC1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D73E8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78569"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E15CCF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65B019" w14:textId="77777777" w:rsidR="00515309" w:rsidRPr="001E32DC" w:rsidRDefault="00515309" w:rsidP="00991E91">
            <w:pPr>
              <w:pStyle w:val="TAC"/>
              <w:rPr>
                <w:lang w:val="en-US" w:eastAsia="zh-CN"/>
              </w:rPr>
            </w:pPr>
          </w:p>
        </w:tc>
      </w:tr>
      <w:tr w:rsidR="00515309" w14:paraId="50662D1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252E82A" w14:textId="77777777" w:rsidR="00515309" w:rsidRPr="001E32DC" w:rsidRDefault="00515309" w:rsidP="00991E91">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1A15964" w14:textId="77777777" w:rsidR="00515309" w:rsidRPr="001E32DC" w:rsidRDefault="00515309" w:rsidP="00991E91">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5EF2BC5"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136EE14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C47FC3" w14:textId="77777777" w:rsidR="00515309" w:rsidRPr="001E32DC" w:rsidRDefault="00515309" w:rsidP="00991E91">
            <w:pPr>
              <w:pStyle w:val="TAC"/>
              <w:rPr>
                <w:lang w:val="en-US" w:eastAsia="zh-CN"/>
              </w:rPr>
            </w:pPr>
            <w:r w:rsidRPr="001E32DC">
              <w:rPr>
                <w:lang w:val="en-US" w:eastAsia="zh-CN"/>
              </w:rPr>
              <w:t>0</w:t>
            </w:r>
          </w:p>
        </w:tc>
      </w:tr>
      <w:tr w:rsidR="00515309" w14:paraId="5917F4E1" w14:textId="77777777" w:rsidTr="00991E91">
        <w:trPr>
          <w:trHeight w:val="29"/>
        </w:trPr>
        <w:tc>
          <w:tcPr>
            <w:tcW w:w="1847" w:type="dxa"/>
            <w:tcBorders>
              <w:top w:val="nil"/>
              <w:left w:val="single" w:sz="4" w:space="0" w:color="auto"/>
              <w:bottom w:val="nil"/>
              <w:right w:val="single" w:sz="4" w:space="0" w:color="auto"/>
            </w:tcBorders>
            <w:vAlign w:val="center"/>
          </w:tcPr>
          <w:p w14:paraId="7ADB94C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4E69710"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E30D5"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5E4240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C4834A1" w14:textId="77777777" w:rsidR="00515309" w:rsidRPr="001E32DC" w:rsidRDefault="00515309" w:rsidP="00991E91">
            <w:pPr>
              <w:pStyle w:val="TAC"/>
              <w:rPr>
                <w:lang w:val="en-US" w:eastAsia="zh-CN"/>
              </w:rPr>
            </w:pPr>
          </w:p>
        </w:tc>
      </w:tr>
      <w:tr w:rsidR="00515309" w14:paraId="6CD5ECF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71A474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2CA1EB"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4C8046"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6E1D759"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0F239B" w14:textId="77777777" w:rsidR="00515309" w:rsidRPr="001E32DC" w:rsidRDefault="00515309" w:rsidP="00991E91">
            <w:pPr>
              <w:pStyle w:val="TAC"/>
              <w:rPr>
                <w:lang w:val="en-US" w:eastAsia="zh-CN"/>
              </w:rPr>
            </w:pPr>
          </w:p>
        </w:tc>
      </w:tr>
      <w:tr w:rsidR="00515309" w14:paraId="417CA1C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5EFA84C" w14:textId="77777777" w:rsidR="00515309" w:rsidRPr="001E32DC" w:rsidRDefault="00515309" w:rsidP="00991E91">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36186837" w14:textId="77777777" w:rsidR="00515309" w:rsidRPr="001E32DC" w:rsidRDefault="00515309" w:rsidP="00991E91">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62E271"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2995E87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02CCED" w14:textId="77777777" w:rsidR="00515309" w:rsidRPr="001E32DC" w:rsidRDefault="00515309" w:rsidP="00991E91">
            <w:pPr>
              <w:pStyle w:val="TAC"/>
              <w:rPr>
                <w:lang w:val="en-US" w:eastAsia="zh-CN"/>
              </w:rPr>
            </w:pPr>
            <w:r w:rsidRPr="001E32DC">
              <w:rPr>
                <w:lang w:val="en-US" w:eastAsia="zh-CN"/>
              </w:rPr>
              <w:t>0</w:t>
            </w:r>
          </w:p>
        </w:tc>
      </w:tr>
      <w:tr w:rsidR="00515309" w14:paraId="4B89EFA7" w14:textId="77777777" w:rsidTr="00991E91">
        <w:trPr>
          <w:trHeight w:val="29"/>
        </w:trPr>
        <w:tc>
          <w:tcPr>
            <w:tcW w:w="1847" w:type="dxa"/>
            <w:tcBorders>
              <w:top w:val="nil"/>
              <w:left w:val="single" w:sz="4" w:space="0" w:color="auto"/>
              <w:bottom w:val="nil"/>
              <w:right w:val="single" w:sz="4" w:space="0" w:color="auto"/>
            </w:tcBorders>
            <w:vAlign w:val="center"/>
          </w:tcPr>
          <w:p w14:paraId="6557F92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AFD6803"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8C330C"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B8F4C3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6BD9A9" w14:textId="77777777" w:rsidR="00515309" w:rsidRPr="001E32DC" w:rsidRDefault="00515309" w:rsidP="00991E91">
            <w:pPr>
              <w:pStyle w:val="TAC"/>
              <w:rPr>
                <w:lang w:val="en-US" w:eastAsia="zh-CN"/>
              </w:rPr>
            </w:pPr>
          </w:p>
        </w:tc>
      </w:tr>
      <w:tr w:rsidR="00515309" w14:paraId="6B2FD9F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5BBA98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64051A"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24747D"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C95A22B"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37B45C1" w14:textId="77777777" w:rsidR="00515309" w:rsidRPr="001E32DC" w:rsidRDefault="00515309" w:rsidP="00991E91">
            <w:pPr>
              <w:pStyle w:val="TAC"/>
              <w:rPr>
                <w:lang w:val="en-US" w:eastAsia="zh-CN"/>
              </w:rPr>
            </w:pPr>
          </w:p>
        </w:tc>
      </w:tr>
      <w:tr w:rsidR="00515309" w14:paraId="676BDAD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5C91B24" w14:textId="77777777" w:rsidR="00515309" w:rsidRPr="001E32DC" w:rsidRDefault="00515309" w:rsidP="00991E91">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F23023B" w14:textId="77777777" w:rsidR="00515309" w:rsidRPr="001E32DC" w:rsidRDefault="00515309" w:rsidP="00991E91">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D195637" w14:textId="77777777" w:rsidR="00515309" w:rsidRPr="001E32DC" w:rsidRDefault="00515309" w:rsidP="00991E91">
            <w:pPr>
              <w:pStyle w:val="TAC"/>
              <w:rPr>
                <w:lang w:val="en-US" w:eastAsia="zh-CN"/>
              </w:rPr>
            </w:pPr>
            <w:r w:rsidRPr="001E32DC">
              <w:rPr>
                <w:lang w:val="en-US" w:eastAsia="zh-CN"/>
              </w:rPr>
              <w:t>n5</w:t>
            </w:r>
          </w:p>
        </w:tc>
        <w:tc>
          <w:tcPr>
            <w:tcW w:w="3424" w:type="dxa"/>
            <w:tcBorders>
              <w:top w:val="single" w:sz="4" w:space="0" w:color="auto"/>
              <w:left w:val="single" w:sz="4" w:space="0" w:color="auto"/>
              <w:bottom w:val="single" w:sz="4" w:space="0" w:color="auto"/>
              <w:right w:val="single" w:sz="4" w:space="0" w:color="auto"/>
            </w:tcBorders>
            <w:vAlign w:val="center"/>
          </w:tcPr>
          <w:p w14:paraId="000D7272"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EC39A3" w14:textId="77777777" w:rsidR="00515309" w:rsidRPr="001E32DC" w:rsidRDefault="00515309" w:rsidP="00991E91">
            <w:pPr>
              <w:pStyle w:val="TAC"/>
              <w:rPr>
                <w:lang w:val="en-US" w:eastAsia="zh-CN"/>
              </w:rPr>
            </w:pPr>
            <w:r w:rsidRPr="001E32DC">
              <w:rPr>
                <w:lang w:val="en-US" w:eastAsia="zh-CN"/>
              </w:rPr>
              <w:t>0</w:t>
            </w:r>
          </w:p>
        </w:tc>
      </w:tr>
      <w:tr w:rsidR="00515309" w14:paraId="193B122A" w14:textId="77777777" w:rsidTr="00991E91">
        <w:trPr>
          <w:trHeight w:val="29"/>
        </w:trPr>
        <w:tc>
          <w:tcPr>
            <w:tcW w:w="1847" w:type="dxa"/>
            <w:tcBorders>
              <w:top w:val="nil"/>
              <w:left w:val="single" w:sz="4" w:space="0" w:color="auto"/>
              <w:bottom w:val="nil"/>
              <w:right w:val="single" w:sz="4" w:space="0" w:color="auto"/>
            </w:tcBorders>
            <w:vAlign w:val="center"/>
          </w:tcPr>
          <w:p w14:paraId="2FB81DB0"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557B4C4"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E9626"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A930C9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655EB92" w14:textId="77777777" w:rsidR="00515309" w:rsidRPr="001E32DC" w:rsidRDefault="00515309" w:rsidP="00991E91">
            <w:pPr>
              <w:pStyle w:val="TAC"/>
              <w:rPr>
                <w:lang w:val="en-US" w:eastAsia="zh-CN"/>
              </w:rPr>
            </w:pPr>
          </w:p>
        </w:tc>
      </w:tr>
      <w:tr w:rsidR="00515309" w14:paraId="602B0F4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A348BB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E160CC"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B401D"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AE74F63"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6DD3AF1" w14:textId="77777777" w:rsidR="00515309" w:rsidRPr="001E32DC" w:rsidRDefault="00515309" w:rsidP="00991E91">
            <w:pPr>
              <w:pStyle w:val="TAC"/>
              <w:rPr>
                <w:lang w:val="en-US" w:eastAsia="zh-CN"/>
              </w:rPr>
            </w:pPr>
          </w:p>
        </w:tc>
      </w:tr>
      <w:tr w:rsidR="00515309" w14:paraId="14037F3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EF728C8" w14:textId="77777777" w:rsidR="00515309" w:rsidRPr="001E32DC" w:rsidRDefault="00515309" w:rsidP="00991E91">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1AE46DC1" w14:textId="77777777" w:rsidR="00515309" w:rsidRPr="001E32DC" w:rsidRDefault="00515309" w:rsidP="00991E91">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534A92"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E60AB7D"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FBC32" w14:textId="77777777" w:rsidR="00515309" w:rsidRPr="001E32DC" w:rsidRDefault="00515309" w:rsidP="00991E91">
            <w:pPr>
              <w:pStyle w:val="TAC"/>
              <w:rPr>
                <w:lang w:val="en-US" w:eastAsia="zh-CN"/>
              </w:rPr>
            </w:pPr>
            <w:r w:rsidRPr="001E32DC">
              <w:rPr>
                <w:lang w:val="en-US" w:eastAsia="zh-CN"/>
              </w:rPr>
              <w:t>0</w:t>
            </w:r>
          </w:p>
        </w:tc>
      </w:tr>
      <w:tr w:rsidR="00515309" w14:paraId="05275082" w14:textId="77777777" w:rsidTr="00991E91">
        <w:trPr>
          <w:trHeight w:val="29"/>
        </w:trPr>
        <w:tc>
          <w:tcPr>
            <w:tcW w:w="1847" w:type="dxa"/>
            <w:tcBorders>
              <w:top w:val="nil"/>
              <w:left w:val="single" w:sz="4" w:space="0" w:color="auto"/>
              <w:bottom w:val="nil"/>
              <w:right w:val="single" w:sz="4" w:space="0" w:color="auto"/>
            </w:tcBorders>
            <w:vAlign w:val="center"/>
          </w:tcPr>
          <w:p w14:paraId="65342B8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D76F659"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D5640F" w14:textId="77777777" w:rsidR="00515309" w:rsidRPr="001E32DC" w:rsidRDefault="00515309" w:rsidP="00991E91">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506C885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732DE" w14:textId="77777777" w:rsidR="00515309" w:rsidRPr="001E32DC" w:rsidRDefault="00515309" w:rsidP="00991E91">
            <w:pPr>
              <w:pStyle w:val="TAC"/>
              <w:rPr>
                <w:lang w:val="en-US" w:eastAsia="zh-CN"/>
              </w:rPr>
            </w:pPr>
          </w:p>
        </w:tc>
      </w:tr>
      <w:tr w:rsidR="00515309" w14:paraId="4D41CCA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048476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E7C20F"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CA784"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5836CB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DEE6266" w14:textId="77777777" w:rsidR="00515309" w:rsidRPr="001E32DC" w:rsidRDefault="00515309" w:rsidP="00991E91">
            <w:pPr>
              <w:pStyle w:val="TAC"/>
              <w:rPr>
                <w:lang w:val="en-US" w:eastAsia="zh-CN"/>
              </w:rPr>
            </w:pPr>
          </w:p>
        </w:tc>
      </w:tr>
      <w:tr w:rsidR="00515309" w14:paraId="26FB8CE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05413B4" w14:textId="77777777" w:rsidR="00515309" w:rsidRPr="001E32DC" w:rsidRDefault="00515309" w:rsidP="00991E91">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484CAB6" w14:textId="77777777" w:rsidR="00515309" w:rsidRDefault="00515309" w:rsidP="00991E91">
            <w:pPr>
              <w:pStyle w:val="TAC"/>
              <w:rPr>
                <w:lang w:val="en-US" w:eastAsia="zh-CN"/>
              </w:rPr>
            </w:pPr>
            <w:r>
              <w:rPr>
                <w:lang w:val="en-US" w:eastAsia="zh-CN"/>
              </w:rPr>
              <w:t>CA_n7A-n8A</w:t>
            </w:r>
          </w:p>
          <w:p w14:paraId="55619EBA" w14:textId="77777777" w:rsidR="00515309" w:rsidRDefault="00515309" w:rsidP="00991E91">
            <w:pPr>
              <w:pStyle w:val="TAC"/>
              <w:rPr>
                <w:lang w:val="en-US" w:eastAsia="zh-CN"/>
              </w:rPr>
            </w:pPr>
            <w:r>
              <w:rPr>
                <w:lang w:val="en-US" w:eastAsia="zh-CN"/>
              </w:rPr>
              <w:t>CA_n7A-n40</w:t>
            </w:r>
            <w:r w:rsidRPr="001E32DC">
              <w:rPr>
                <w:lang w:val="en-US" w:eastAsia="zh-CN"/>
              </w:rPr>
              <w:t>A</w:t>
            </w:r>
          </w:p>
          <w:p w14:paraId="1D133404" w14:textId="77777777" w:rsidR="00515309" w:rsidRPr="001E32DC" w:rsidRDefault="00515309" w:rsidP="00991E91">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BF4D41" w14:textId="77777777" w:rsidR="00515309" w:rsidRPr="00807D02"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A037B40"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9C086A" w14:textId="77777777" w:rsidR="00515309" w:rsidRPr="001E32DC" w:rsidRDefault="00515309" w:rsidP="00991E91">
            <w:pPr>
              <w:pStyle w:val="TAC"/>
              <w:rPr>
                <w:lang w:val="en-US" w:eastAsia="zh-CN"/>
              </w:rPr>
            </w:pPr>
            <w:r>
              <w:rPr>
                <w:rFonts w:hint="eastAsia"/>
                <w:lang w:val="en-US" w:eastAsia="zh-CN"/>
              </w:rPr>
              <w:t>0</w:t>
            </w:r>
          </w:p>
        </w:tc>
      </w:tr>
      <w:tr w:rsidR="00515309" w14:paraId="41CC7498" w14:textId="77777777" w:rsidTr="00991E91">
        <w:trPr>
          <w:trHeight w:val="29"/>
        </w:trPr>
        <w:tc>
          <w:tcPr>
            <w:tcW w:w="1847" w:type="dxa"/>
            <w:tcBorders>
              <w:top w:val="nil"/>
              <w:left w:val="single" w:sz="4" w:space="0" w:color="auto"/>
              <w:bottom w:val="nil"/>
              <w:right w:val="single" w:sz="4" w:space="0" w:color="auto"/>
            </w:tcBorders>
            <w:vAlign w:val="center"/>
          </w:tcPr>
          <w:p w14:paraId="1B59047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10DD3FA"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9E9DF" w14:textId="77777777" w:rsidR="00515309" w:rsidRPr="001E32DC" w:rsidRDefault="00515309" w:rsidP="00991E91">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27DDF7DD"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7AA9B0" w14:textId="77777777" w:rsidR="00515309" w:rsidRPr="001E32DC" w:rsidRDefault="00515309" w:rsidP="00991E91">
            <w:pPr>
              <w:pStyle w:val="TAC"/>
              <w:rPr>
                <w:lang w:val="en-US" w:eastAsia="zh-CN"/>
              </w:rPr>
            </w:pPr>
          </w:p>
        </w:tc>
      </w:tr>
      <w:tr w:rsidR="00515309" w14:paraId="3C90A2C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BA1B2C6"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5441AD"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686B54" w14:textId="77777777" w:rsidR="00515309" w:rsidRPr="001E32DC" w:rsidRDefault="00515309" w:rsidP="00991E91">
            <w:pPr>
              <w:pStyle w:val="TAC"/>
              <w:rPr>
                <w:lang w:val="en-US" w:eastAsia="zh-CN"/>
              </w:rPr>
            </w:pPr>
            <w:r>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7CEA5B6A"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45C1F2E9" w14:textId="77777777" w:rsidR="00515309" w:rsidRPr="001E32DC" w:rsidRDefault="00515309" w:rsidP="00991E91">
            <w:pPr>
              <w:pStyle w:val="TAC"/>
              <w:rPr>
                <w:lang w:val="en-US" w:eastAsia="zh-CN"/>
              </w:rPr>
            </w:pPr>
          </w:p>
        </w:tc>
      </w:tr>
      <w:tr w:rsidR="00515309" w14:paraId="494DEBB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3C230E6" w14:textId="77777777" w:rsidR="00515309" w:rsidRPr="001E32DC" w:rsidRDefault="00515309" w:rsidP="00991E91">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BDA914B" w14:textId="77777777" w:rsidR="00515309" w:rsidRDefault="00515309" w:rsidP="00991E91">
            <w:pPr>
              <w:pStyle w:val="TAC"/>
              <w:rPr>
                <w:lang w:val="en-US" w:eastAsia="zh-CN"/>
              </w:rPr>
            </w:pPr>
            <w:r>
              <w:rPr>
                <w:lang w:val="en-US" w:eastAsia="zh-CN"/>
              </w:rPr>
              <w:t>CA_n7A-n8A</w:t>
            </w:r>
          </w:p>
          <w:p w14:paraId="2B04A464" w14:textId="77777777" w:rsidR="00515309" w:rsidRDefault="00515309" w:rsidP="00991E91">
            <w:pPr>
              <w:pStyle w:val="TAC"/>
              <w:rPr>
                <w:lang w:val="en-US" w:eastAsia="zh-CN"/>
              </w:rPr>
            </w:pPr>
            <w:r>
              <w:rPr>
                <w:lang w:val="en-US" w:eastAsia="zh-CN"/>
              </w:rPr>
              <w:t>CA_n7A-n78</w:t>
            </w:r>
            <w:r w:rsidRPr="001E32DC">
              <w:rPr>
                <w:lang w:val="en-US" w:eastAsia="zh-CN"/>
              </w:rPr>
              <w:t>A</w:t>
            </w:r>
          </w:p>
          <w:p w14:paraId="6C23685E" w14:textId="77777777" w:rsidR="00515309" w:rsidRPr="001E32DC" w:rsidRDefault="00515309" w:rsidP="00991E91">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567C866"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97FBA6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1F2150" w14:textId="77777777" w:rsidR="00515309" w:rsidRPr="001E32DC" w:rsidRDefault="00515309" w:rsidP="00991E91">
            <w:pPr>
              <w:pStyle w:val="TAC"/>
              <w:rPr>
                <w:lang w:val="en-US" w:eastAsia="zh-CN"/>
              </w:rPr>
            </w:pPr>
            <w:r w:rsidRPr="001E32DC">
              <w:rPr>
                <w:lang w:val="en-US" w:eastAsia="zh-CN"/>
              </w:rPr>
              <w:t>0</w:t>
            </w:r>
          </w:p>
        </w:tc>
      </w:tr>
      <w:tr w:rsidR="00515309" w14:paraId="7BEEEEB3" w14:textId="77777777" w:rsidTr="00991E91">
        <w:trPr>
          <w:trHeight w:val="29"/>
        </w:trPr>
        <w:tc>
          <w:tcPr>
            <w:tcW w:w="1847" w:type="dxa"/>
            <w:tcBorders>
              <w:top w:val="nil"/>
              <w:left w:val="single" w:sz="4" w:space="0" w:color="auto"/>
              <w:bottom w:val="nil"/>
              <w:right w:val="single" w:sz="4" w:space="0" w:color="auto"/>
            </w:tcBorders>
            <w:vAlign w:val="center"/>
          </w:tcPr>
          <w:p w14:paraId="4D592D7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1320179"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6F7798" w14:textId="77777777" w:rsidR="00515309" w:rsidRPr="001E32DC" w:rsidRDefault="00515309" w:rsidP="00991E91">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1D4BC6C8"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15A1D9" w14:textId="77777777" w:rsidR="00515309" w:rsidRPr="001E32DC" w:rsidRDefault="00515309" w:rsidP="00991E91">
            <w:pPr>
              <w:pStyle w:val="TAC"/>
              <w:rPr>
                <w:lang w:val="en-US" w:eastAsia="zh-CN"/>
              </w:rPr>
            </w:pPr>
          </w:p>
        </w:tc>
      </w:tr>
      <w:tr w:rsidR="00515309" w14:paraId="769BFD8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848466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0F319"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AC33A"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96043F0"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5D1B2D0C" w14:textId="77777777" w:rsidR="00515309" w:rsidRPr="001E32DC" w:rsidRDefault="00515309" w:rsidP="00991E91">
            <w:pPr>
              <w:pStyle w:val="TAC"/>
              <w:rPr>
                <w:lang w:val="en-US" w:eastAsia="zh-CN"/>
              </w:rPr>
            </w:pPr>
          </w:p>
        </w:tc>
      </w:tr>
      <w:tr w:rsidR="00515309" w14:paraId="64CB460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95ADC0B" w14:textId="77777777" w:rsidR="00515309" w:rsidRPr="001E32DC" w:rsidRDefault="00515309" w:rsidP="00991E91">
            <w:pPr>
              <w:pStyle w:val="TAC"/>
              <w:rPr>
                <w:lang w:val="en-US" w:eastAsia="zh-CN"/>
              </w:rPr>
            </w:pPr>
            <w:r w:rsidRPr="001E32DC">
              <w:rPr>
                <w:lang w:val="en-US" w:eastAsia="zh-CN"/>
              </w:rPr>
              <w:lastRenderedPageBreak/>
              <w:t>CA_n7A-n25A-n66A</w:t>
            </w:r>
          </w:p>
        </w:tc>
        <w:tc>
          <w:tcPr>
            <w:tcW w:w="1862" w:type="dxa"/>
            <w:tcBorders>
              <w:top w:val="single" w:sz="4" w:space="0" w:color="auto"/>
              <w:left w:val="single" w:sz="4" w:space="0" w:color="auto"/>
              <w:bottom w:val="nil"/>
              <w:right w:val="single" w:sz="4" w:space="0" w:color="auto"/>
            </w:tcBorders>
            <w:vAlign w:val="center"/>
          </w:tcPr>
          <w:p w14:paraId="0DB87953" w14:textId="77777777" w:rsidR="00515309" w:rsidRPr="001E32DC" w:rsidRDefault="00515309" w:rsidP="00991E91">
            <w:pPr>
              <w:pStyle w:val="TAC"/>
              <w:rPr>
                <w:rFonts w:cs="Arial"/>
                <w:szCs w:val="18"/>
                <w:lang w:val="en-US" w:eastAsia="zh-CN"/>
              </w:rPr>
            </w:pPr>
            <w:r w:rsidRPr="001E32DC">
              <w:rPr>
                <w:rFonts w:cs="Arial"/>
                <w:szCs w:val="18"/>
                <w:lang w:val="en-US" w:eastAsia="zh-CN"/>
              </w:rPr>
              <w:t>CA_n7A-n25A</w:t>
            </w:r>
          </w:p>
          <w:p w14:paraId="79132B22" w14:textId="77777777" w:rsidR="00515309" w:rsidRPr="001E32DC" w:rsidRDefault="00515309" w:rsidP="00991E91">
            <w:pPr>
              <w:pStyle w:val="TAC"/>
              <w:rPr>
                <w:rFonts w:cs="Arial"/>
                <w:szCs w:val="18"/>
                <w:lang w:val="en-US" w:eastAsia="zh-CN"/>
              </w:rPr>
            </w:pPr>
            <w:r w:rsidRPr="001E32DC">
              <w:rPr>
                <w:rFonts w:cs="Arial"/>
                <w:szCs w:val="18"/>
                <w:lang w:val="en-US" w:eastAsia="zh-CN"/>
              </w:rPr>
              <w:t>CA_n7A-n66A</w:t>
            </w:r>
          </w:p>
          <w:p w14:paraId="6F6AAA37" w14:textId="77777777" w:rsidR="00515309" w:rsidRPr="001E32DC" w:rsidRDefault="00515309" w:rsidP="00991E9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A10EB5A"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621C0C7"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7ED470A" w14:textId="77777777" w:rsidR="00515309" w:rsidRPr="001E32DC" w:rsidRDefault="00515309" w:rsidP="00991E91">
            <w:pPr>
              <w:pStyle w:val="TAC"/>
              <w:rPr>
                <w:lang w:val="en-US" w:eastAsia="zh-CN"/>
              </w:rPr>
            </w:pPr>
            <w:r w:rsidRPr="001E32DC">
              <w:rPr>
                <w:lang w:val="en-US" w:eastAsia="zh-CN"/>
              </w:rPr>
              <w:t>0</w:t>
            </w:r>
          </w:p>
        </w:tc>
      </w:tr>
      <w:tr w:rsidR="00515309" w14:paraId="2054C856" w14:textId="77777777" w:rsidTr="00991E91">
        <w:trPr>
          <w:trHeight w:val="29"/>
        </w:trPr>
        <w:tc>
          <w:tcPr>
            <w:tcW w:w="1847" w:type="dxa"/>
            <w:tcBorders>
              <w:top w:val="nil"/>
              <w:left w:val="single" w:sz="4" w:space="0" w:color="auto"/>
              <w:bottom w:val="nil"/>
              <w:right w:val="single" w:sz="4" w:space="0" w:color="auto"/>
            </w:tcBorders>
            <w:vAlign w:val="center"/>
          </w:tcPr>
          <w:p w14:paraId="654ACDC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1C4B3C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13EB1"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63EF9FF"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09998F" w14:textId="77777777" w:rsidR="00515309" w:rsidRPr="001E32DC" w:rsidRDefault="00515309" w:rsidP="00991E91">
            <w:pPr>
              <w:pStyle w:val="TAC"/>
              <w:rPr>
                <w:lang w:val="en-US" w:eastAsia="zh-CN"/>
              </w:rPr>
            </w:pPr>
          </w:p>
        </w:tc>
      </w:tr>
      <w:tr w:rsidR="00515309" w14:paraId="219837B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F96465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61D5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6FD431"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72C29F4"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4523A6D" w14:textId="77777777" w:rsidR="00515309" w:rsidRPr="001E32DC" w:rsidRDefault="00515309" w:rsidP="00991E91">
            <w:pPr>
              <w:pStyle w:val="TAC"/>
              <w:rPr>
                <w:lang w:val="en-US" w:eastAsia="zh-CN"/>
              </w:rPr>
            </w:pPr>
          </w:p>
        </w:tc>
      </w:tr>
      <w:tr w:rsidR="00515309" w14:paraId="7A120A58" w14:textId="77777777" w:rsidTr="00991E91">
        <w:trPr>
          <w:trHeight w:val="29"/>
        </w:trPr>
        <w:tc>
          <w:tcPr>
            <w:tcW w:w="1847" w:type="dxa"/>
            <w:tcBorders>
              <w:top w:val="single" w:sz="4" w:space="0" w:color="auto"/>
              <w:left w:val="single" w:sz="4" w:space="0" w:color="auto"/>
              <w:bottom w:val="nil"/>
              <w:right w:val="single" w:sz="4" w:space="0" w:color="auto"/>
            </w:tcBorders>
          </w:tcPr>
          <w:p w14:paraId="679D882B" w14:textId="77777777" w:rsidR="00515309" w:rsidRPr="001E32DC" w:rsidRDefault="00515309" w:rsidP="00991E91">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217DD807" w14:textId="77777777" w:rsidR="00515309" w:rsidRPr="001E32DC" w:rsidRDefault="00515309" w:rsidP="00991E91">
            <w:pPr>
              <w:pStyle w:val="TAC"/>
              <w:rPr>
                <w:rFonts w:cs="Arial"/>
                <w:szCs w:val="18"/>
                <w:lang w:eastAsia="zh-CN"/>
              </w:rPr>
            </w:pPr>
            <w:r w:rsidRPr="00571960">
              <w:rPr>
                <w:rFonts w:cs="Arial"/>
                <w:szCs w:val="18"/>
                <w:lang w:eastAsia="zh-CN"/>
              </w:rPr>
              <w:t>CA_n7A-n25A</w:t>
            </w:r>
          </w:p>
          <w:p w14:paraId="73D5486D" w14:textId="77777777" w:rsidR="00515309" w:rsidRPr="001E32DC" w:rsidRDefault="00515309" w:rsidP="00991E91">
            <w:pPr>
              <w:pStyle w:val="TAC"/>
              <w:rPr>
                <w:rFonts w:cs="Arial"/>
                <w:szCs w:val="18"/>
                <w:lang w:eastAsia="zh-CN"/>
              </w:rPr>
            </w:pPr>
            <w:r w:rsidRPr="00571960">
              <w:rPr>
                <w:rFonts w:cs="Arial"/>
                <w:szCs w:val="18"/>
                <w:lang w:eastAsia="zh-CN"/>
              </w:rPr>
              <w:t>CA_n7A-n66A</w:t>
            </w:r>
          </w:p>
          <w:p w14:paraId="58486D2A" w14:textId="77777777" w:rsidR="00515309" w:rsidRPr="001E32DC" w:rsidRDefault="00515309" w:rsidP="00991E91">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6D90CFED" w14:textId="77777777" w:rsidR="00515309" w:rsidRPr="001E32DC" w:rsidRDefault="00515309" w:rsidP="00991E91">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785B7F9" w14:textId="77777777" w:rsidR="00515309" w:rsidRPr="00571960" w:rsidRDefault="00515309" w:rsidP="00991E91">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FEFB57C" w14:textId="77777777" w:rsidR="00515309" w:rsidRPr="001E32DC" w:rsidRDefault="00515309" w:rsidP="00991E91">
            <w:pPr>
              <w:pStyle w:val="TAC"/>
              <w:rPr>
                <w:lang w:val="en-US" w:eastAsia="zh-CN"/>
              </w:rPr>
            </w:pPr>
            <w:r w:rsidRPr="001E32DC">
              <w:rPr>
                <w:lang w:val="en-US" w:eastAsia="zh-CN"/>
              </w:rPr>
              <w:t>0</w:t>
            </w:r>
          </w:p>
        </w:tc>
      </w:tr>
      <w:tr w:rsidR="00515309" w14:paraId="4A75EF66" w14:textId="77777777" w:rsidTr="00991E91">
        <w:trPr>
          <w:trHeight w:val="29"/>
        </w:trPr>
        <w:tc>
          <w:tcPr>
            <w:tcW w:w="1847" w:type="dxa"/>
            <w:tcBorders>
              <w:top w:val="nil"/>
              <w:left w:val="single" w:sz="4" w:space="0" w:color="auto"/>
              <w:bottom w:val="nil"/>
              <w:right w:val="single" w:sz="4" w:space="0" w:color="auto"/>
            </w:tcBorders>
          </w:tcPr>
          <w:p w14:paraId="2123C9E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750681F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B46D52" w14:textId="77777777" w:rsidR="00515309" w:rsidRPr="001E32DC" w:rsidRDefault="00515309" w:rsidP="00991E91">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5D2AA0C" w14:textId="77777777" w:rsidR="00515309" w:rsidRPr="00571960" w:rsidRDefault="00515309" w:rsidP="00991E9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DD25E3C" w14:textId="77777777" w:rsidR="00515309" w:rsidRPr="001E32DC" w:rsidRDefault="00515309" w:rsidP="00991E91">
            <w:pPr>
              <w:pStyle w:val="TAC"/>
              <w:rPr>
                <w:lang w:val="en-US" w:eastAsia="zh-CN"/>
              </w:rPr>
            </w:pPr>
          </w:p>
        </w:tc>
      </w:tr>
      <w:tr w:rsidR="00515309" w14:paraId="7C427398" w14:textId="77777777" w:rsidTr="00991E91">
        <w:trPr>
          <w:trHeight w:val="29"/>
        </w:trPr>
        <w:tc>
          <w:tcPr>
            <w:tcW w:w="1847" w:type="dxa"/>
            <w:tcBorders>
              <w:top w:val="nil"/>
              <w:left w:val="single" w:sz="4" w:space="0" w:color="auto"/>
              <w:bottom w:val="single" w:sz="4" w:space="0" w:color="auto"/>
              <w:right w:val="single" w:sz="4" w:space="0" w:color="auto"/>
            </w:tcBorders>
          </w:tcPr>
          <w:p w14:paraId="296E0076"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C1471A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580142" w14:textId="77777777" w:rsidR="00515309" w:rsidRPr="001E32DC" w:rsidRDefault="00515309" w:rsidP="00991E91">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6351DD0" w14:textId="77777777" w:rsidR="00515309" w:rsidRPr="00571960" w:rsidRDefault="00515309" w:rsidP="00991E91">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7EC5906C" w14:textId="77777777" w:rsidR="00515309" w:rsidRPr="001E32DC" w:rsidRDefault="00515309" w:rsidP="00991E91">
            <w:pPr>
              <w:pStyle w:val="TAC"/>
              <w:rPr>
                <w:lang w:val="en-US" w:eastAsia="zh-CN"/>
              </w:rPr>
            </w:pPr>
          </w:p>
        </w:tc>
      </w:tr>
      <w:tr w:rsidR="00515309" w14:paraId="4A2202E2" w14:textId="77777777" w:rsidTr="00991E91">
        <w:trPr>
          <w:trHeight w:val="29"/>
        </w:trPr>
        <w:tc>
          <w:tcPr>
            <w:tcW w:w="1847" w:type="dxa"/>
            <w:tcBorders>
              <w:top w:val="single" w:sz="4" w:space="0" w:color="auto"/>
              <w:left w:val="single" w:sz="4" w:space="0" w:color="auto"/>
              <w:bottom w:val="nil"/>
              <w:right w:val="single" w:sz="4" w:space="0" w:color="auto"/>
            </w:tcBorders>
          </w:tcPr>
          <w:p w14:paraId="1C5991DF" w14:textId="77777777" w:rsidR="00515309" w:rsidRPr="001E32DC" w:rsidRDefault="00515309" w:rsidP="00991E91">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333DD109" w14:textId="77777777" w:rsidR="00515309" w:rsidRPr="001E32DC" w:rsidRDefault="00515309" w:rsidP="00991E91">
            <w:pPr>
              <w:pStyle w:val="TAC"/>
              <w:rPr>
                <w:rFonts w:cs="Arial"/>
                <w:szCs w:val="18"/>
                <w:lang w:eastAsia="zh-CN"/>
              </w:rPr>
            </w:pPr>
            <w:r w:rsidRPr="001E32DC">
              <w:rPr>
                <w:rFonts w:cs="Arial"/>
                <w:szCs w:val="18"/>
                <w:lang w:eastAsia="zh-CN"/>
              </w:rPr>
              <w:t>CA_n7A-n25A</w:t>
            </w:r>
          </w:p>
          <w:p w14:paraId="65890283" w14:textId="77777777" w:rsidR="00515309" w:rsidRPr="001E32DC" w:rsidRDefault="00515309" w:rsidP="00991E91">
            <w:pPr>
              <w:pStyle w:val="TAC"/>
              <w:rPr>
                <w:rFonts w:cs="Arial"/>
                <w:szCs w:val="18"/>
                <w:lang w:eastAsia="zh-CN"/>
              </w:rPr>
            </w:pPr>
            <w:r w:rsidRPr="001E32DC">
              <w:rPr>
                <w:rFonts w:cs="Arial"/>
                <w:szCs w:val="18"/>
                <w:lang w:eastAsia="zh-CN"/>
              </w:rPr>
              <w:t>CA_n7A-n66A</w:t>
            </w:r>
          </w:p>
          <w:p w14:paraId="543236ED" w14:textId="77777777" w:rsidR="00515309" w:rsidRPr="001E32DC" w:rsidRDefault="00515309" w:rsidP="00991E9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5720C0C" w14:textId="77777777" w:rsidR="00515309" w:rsidRPr="001E32DC" w:rsidRDefault="00515309" w:rsidP="00991E91">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344FC0E" w14:textId="77777777" w:rsidR="00515309" w:rsidRPr="00571960" w:rsidRDefault="00515309" w:rsidP="00991E91">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867ACE" w14:textId="77777777" w:rsidR="00515309" w:rsidRPr="001E32DC" w:rsidRDefault="00515309" w:rsidP="00991E91">
            <w:pPr>
              <w:pStyle w:val="TAC"/>
              <w:rPr>
                <w:lang w:val="en-US" w:eastAsia="zh-CN"/>
              </w:rPr>
            </w:pPr>
            <w:r w:rsidRPr="001E32DC">
              <w:rPr>
                <w:lang w:val="en-US" w:eastAsia="zh-CN"/>
              </w:rPr>
              <w:t>0</w:t>
            </w:r>
          </w:p>
        </w:tc>
      </w:tr>
      <w:tr w:rsidR="00515309" w14:paraId="794872F2" w14:textId="77777777" w:rsidTr="00991E91">
        <w:trPr>
          <w:trHeight w:val="29"/>
        </w:trPr>
        <w:tc>
          <w:tcPr>
            <w:tcW w:w="1847" w:type="dxa"/>
            <w:tcBorders>
              <w:top w:val="nil"/>
              <w:left w:val="single" w:sz="4" w:space="0" w:color="auto"/>
              <w:bottom w:val="nil"/>
              <w:right w:val="single" w:sz="4" w:space="0" w:color="auto"/>
            </w:tcBorders>
          </w:tcPr>
          <w:p w14:paraId="15D56DF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37E8A31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503E3" w14:textId="77777777" w:rsidR="00515309" w:rsidRPr="001E32DC" w:rsidRDefault="00515309" w:rsidP="00991E91">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B332290" w14:textId="77777777" w:rsidR="00515309" w:rsidRPr="00571960" w:rsidRDefault="00515309" w:rsidP="00991E9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3C1B4F8" w14:textId="77777777" w:rsidR="00515309" w:rsidRPr="001E32DC" w:rsidRDefault="00515309" w:rsidP="00991E91">
            <w:pPr>
              <w:pStyle w:val="TAC"/>
              <w:rPr>
                <w:lang w:val="en-US" w:eastAsia="zh-CN"/>
              </w:rPr>
            </w:pPr>
          </w:p>
        </w:tc>
      </w:tr>
      <w:tr w:rsidR="00515309" w14:paraId="0259DCDE" w14:textId="77777777" w:rsidTr="00991E91">
        <w:trPr>
          <w:trHeight w:val="29"/>
        </w:trPr>
        <w:tc>
          <w:tcPr>
            <w:tcW w:w="1847" w:type="dxa"/>
            <w:tcBorders>
              <w:top w:val="nil"/>
              <w:left w:val="single" w:sz="4" w:space="0" w:color="auto"/>
              <w:bottom w:val="single" w:sz="4" w:space="0" w:color="auto"/>
              <w:right w:val="single" w:sz="4" w:space="0" w:color="auto"/>
            </w:tcBorders>
          </w:tcPr>
          <w:p w14:paraId="6B6E9A7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D29688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9BE906" w14:textId="77777777" w:rsidR="00515309" w:rsidRPr="001E32DC" w:rsidRDefault="00515309" w:rsidP="00991E91">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04746D2" w14:textId="77777777" w:rsidR="00515309" w:rsidRPr="00571960" w:rsidRDefault="00515309" w:rsidP="00991E9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974D69C" w14:textId="77777777" w:rsidR="00515309" w:rsidRPr="001E32DC" w:rsidRDefault="00515309" w:rsidP="00991E91">
            <w:pPr>
              <w:pStyle w:val="TAC"/>
              <w:rPr>
                <w:lang w:val="en-US" w:eastAsia="zh-CN"/>
              </w:rPr>
            </w:pPr>
          </w:p>
        </w:tc>
      </w:tr>
      <w:tr w:rsidR="00515309" w14:paraId="499497B0" w14:textId="77777777" w:rsidTr="00991E91">
        <w:trPr>
          <w:trHeight w:val="29"/>
        </w:trPr>
        <w:tc>
          <w:tcPr>
            <w:tcW w:w="1847" w:type="dxa"/>
            <w:tcBorders>
              <w:top w:val="single" w:sz="4" w:space="0" w:color="auto"/>
              <w:left w:val="single" w:sz="4" w:space="0" w:color="auto"/>
              <w:bottom w:val="nil"/>
              <w:right w:val="single" w:sz="4" w:space="0" w:color="auto"/>
            </w:tcBorders>
          </w:tcPr>
          <w:p w14:paraId="4C7ADAFC" w14:textId="77777777" w:rsidR="00515309" w:rsidRPr="001E32DC" w:rsidRDefault="00515309" w:rsidP="00991E91">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202FC114" w14:textId="77777777" w:rsidR="00515309" w:rsidRPr="001E32DC" w:rsidRDefault="00515309" w:rsidP="00991E91">
            <w:pPr>
              <w:pStyle w:val="TAC"/>
              <w:rPr>
                <w:rFonts w:cs="Arial"/>
                <w:szCs w:val="18"/>
                <w:lang w:eastAsia="zh-CN"/>
              </w:rPr>
            </w:pPr>
            <w:r w:rsidRPr="001E32DC">
              <w:rPr>
                <w:rFonts w:cs="Arial"/>
                <w:szCs w:val="18"/>
                <w:lang w:eastAsia="zh-CN"/>
              </w:rPr>
              <w:t>CA_n7A-n25A</w:t>
            </w:r>
          </w:p>
          <w:p w14:paraId="630EEA57" w14:textId="77777777" w:rsidR="00515309" w:rsidRPr="001E32DC" w:rsidRDefault="00515309" w:rsidP="00991E91">
            <w:pPr>
              <w:pStyle w:val="TAC"/>
              <w:rPr>
                <w:rFonts w:cs="Arial"/>
                <w:szCs w:val="18"/>
                <w:lang w:eastAsia="zh-CN"/>
              </w:rPr>
            </w:pPr>
            <w:r w:rsidRPr="001E32DC">
              <w:rPr>
                <w:rFonts w:cs="Arial"/>
                <w:szCs w:val="18"/>
                <w:lang w:eastAsia="zh-CN"/>
              </w:rPr>
              <w:t>CA_n7A-n66A</w:t>
            </w:r>
          </w:p>
          <w:p w14:paraId="4E40EFC9" w14:textId="77777777" w:rsidR="00515309" w:rsidRPr="001E32DC" w:rsidRDefault="00515309" w:rsidP="00991E9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C3BC63E" w14:textId="77777777" w:rsidR="00515309" w:rsidRPr="001E32DC" w:rsidRDefault="00515309" w:rsidP="00991E91">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C30F24C" w14:textId="77777777" w:rsidR="00515309" w:rsidRPr="00571960" w:rsidRDefault="00515309" w:rsidP="00991E91">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CCC02CF" w14:textId="77777777" w:rsidR="00515309" w:rsidRPr="001E32DC" w:rsidRDefault="00515309" w:rsidP="00991E91">
            <w:pPr>
              <w:pStyle w:val="TAC"/>
              <w:rPr>
                <w:lang w:val="en-US" w:eastAsia="zh-CN"/>
              </w:rPr>
            </w:pPr>
            <w:r w:rsidRPr="001E32DC">
              <w:rPr>
                <w:lang w:val="en-US" w:eastAsia="zh-CN"/>
              </w:rPr>
              <w:t>0</w:t>
            </w:r>
          </w:p>
        </w:tc>
      </w:tr>
      <w:tr w:rsidR="00515309" w14:paraId="46F76B39" w14:textId="77777777" w:rsidTr="00991E91">
        <w:trPr>
          <w:trHeight w:val="29"/>
        </w:trPr>
        <w:tc>
          <w:tcPr>
            <w:tcW w:w="1847" w:type="dxa"/>
            <w:tcBorders>
              <w:top w:val="nil"/>
              <w:left w:val="single" w:sz="4" w:space="0" w:color="auto"/>
              <w:bottom w:val="nil"/>
              <w:right w:val="single" w:sz="4" w:space="0" w:color="auto"/>
            </w:tcBorders>
          </w:tcPr>
          <w:p w14:paraId="648C28A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6FFFA5B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846525" w14:textId="77777777" w:rsidR="00515309" w:rsidRPr="001E32DC" w:rsidRDefault="00515309" w:rsidP="00991E91">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B29215F" w14:textId="77777777" w:rsidR="00515309" w:rsidRPr="00571960" w:rsidRDefault="00515309" w:rsidP="00991E91">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13F206B1" w14:textId="77777777" w:rsidR="00515309" w:rsidRPr="001E32DC" w:rsidRDefault="00515309" w:rsidP="00991E91">
            <w:pPr>
              <w:pStyle w:val="TAC"/>
              <w:rPr>
                <w:lang w:val="en-US" w:eastAsia="zh-CN"/>
              </w:rPr>
            </w:pPr>
          </w:p>
        </w:tc>
      </w:tr>
      <w:tr w:rsidR="00515309" w14:paraId="3A6E41A8" w14:textId="77777777" w:rsidTr="00991E91">
        <w:trPr>
          <w:trHeight w:val="29"/>
        </w:trPr>
        <w:tc>
          <w:tcPr>
            <w:tcW w:w="1847" w:type="dxa"/>
            <w:tcBorders>
              <w:top w:val="nil"/>
              <w:left w:val="single" w:sz="4" w:space="0" w:color="auto"/>
              <w:bottom w:val="single" w:sz="4" w:space="0" w:color="auto"/>
              <w:right w:val="single" w:sz="4" w:space="0" w:color="auto"/>
            </w:tcBorders>
          </w:tcPr>
          <w:p w14:paraId="1CD9490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6D2FA1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D123D0" w14:textId="77777777" w:rsidR="00515309" w:rsidRPr="001E32DC" w:rsidRDefault="00515309" w:rsidP="00991E91">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057CC23" w14:textId="77777777" w:rsidR="00515309" w:rsidRPr="00571960" w:rsidRDefault="00515309" w:rsidP="00991E9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33F3201" w14:textId="77777777" w:rsidR="00515309" w:rsidRPr="001E32DC" w:rsidRDefault="00515309" w:rsidP="00991E91">
            <w:pPr>
              <w:pStyle w:val="TAC"/>
              <w:rPr>
                <w:lang w:val="en-US" w:eastAsia="zh-CN"/>
              </w:rPr>
            </w:pPr>
          </w:p>
        </w:tc>
      </w:tr>
      <w:tr w:rsidR="00515309" w14:paraId="660A9E25" w14:textId="77777777" w:rsidTr="00991E91">
        <w:trPr>
          <w:trHeight w:val="29"/>
        </w:trPr>
        <w:tc>
          <w:tcPr>
            <w:tcW w:w="1847" w:type="dxa"/>
            <w:tcBorders>
              <w:top w:val="single" w:sz="4" w:space="0" w:color="auto"/>
              <w:left w:val="single" w:sz="4" w:space="0" w:color="auto"/>
              <w:bottom w:val="nil"/>
              <w:right w:val="single" w:sz="4" w:space="0" w:color="auto"/>
            </w:tcBorders>
          </w:tcPr>
          <w:p w14:paraId="32D99616" w14:textId="77777777" w:rsidR="00515309" w:rsidRPr="001E32DC" w:rsidRDefault="00515309" w:rsidP="00991E91">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605F8B7A" w14:textId="77777777" w:rsidR="00515309" w:rsidRPr="001E32DC" w:rsidRDefault="00515309" w:rsidP="00991E91">
            <w:pPr>
              <w:pStyle w:val="TAC"/>
              <w:rPr>
                <w:rFonts w:cs="Arial"/>
                <w:szCs w:val="18"/>
                <w:lang w:eastAsia="zh-CN"/>
              </w:rPr>
            </w:pPr>
            <w:r w:rsidRPr="001E32DC">
              <w:rPr>
                <w:rFonts w:cs="Arial"/>
                <w:szCs w:val="18"/>
                <w:lang w:eastAsia="zh-CN"/>
              </w:rPr>
              <w:t>CA_n7A-n25A</w:t>
            </w:r>
          </w:p>
          <w:p w14:paraId="4C76BE15" w14:textId="77777777" w:rsidR="00515309" w:rsidRPr="001E32DC" w:rsidRDefault="00515309" w:rsidP="00991E91">
            <w:pPr>
              <w:pStyle w:val="TAC"/>
              <w:rPr>
                <w:rFonts w:cs="Arial"/>
                <w:szCs w:val="18"/>
                <w:lang w:eastAsia="zh-CN"/>
              </w:rPr>
            </w:pPr>
            <w:r w:rsidRPr="001E32DC">
              <w:rPr>
                <w:rFonts w:cs="Arial"/>
                <w:szCs w:val="18"/>
                <w:lang w:eastAsia="zh-CN"/>
              </w:rPr>
              <w:t>CA_n7A-n66A</w:t>
            </w:r>
          </w:p>
          <w:p w14:paraId="026701A7" w14:textId="77777777" w:rsidR="00515309" w:rsidRPr="001E32DC" w:rsidRDefault="00515309" w:rsidP="00991E9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4B704DC" w14:textId="77777777" w:rsidR="00515309" w:rsidRPr="001E32DC" w:rsidRDefault="00515309" w:rsidP="00991E91">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C4257AC" w14:textId="77777777" w:rsidR="00515309" w:rsidRPr="00571960" w:rsidRDefault="00515309" w:rsidP="00991E9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82A339B" w14:textId="77777777" w:rsidR="00515309" w:rsidRPr="001E32DC" w:rsidRDefault="00515309" w:rsidP="00991E91">
            <w:pPr>
              <w:pStyle w:val="TAC"/>
              <w:rPr>
                <w:lang w:val="en-US" w:eastAsia="zh-CN"/>
              </w:rPr>
            </w:pPr>
            <w:r w:rsidRPr="001E32DC">
              <w:rPr>
                <w:lang w:val="en-US" w:eastAsia="zh-CN"/>
              </w:rPr>
              <w:t>0</w:t>
            </w:r>
          </w:p>
        </w:tc>
      </w:tr>
      <w:tr w:rsidR="00515309" w14:paraId="62598D6E" w14:textId="77777777" w:rsidTr="00991E91">
        <w:trPr>
          <w:trHeight w:val="29"/>
        </w:trPr>
        <w:tc>
          <w:tcPr>
            <w:tcW w:w="1847" w:type="dxa"/>
            <w:tcBorders>
              <w:top w:val="nil"/>
              <w:left w:val="single" w:sz="4" w:space="0" w:color="auto"/>
              <w:bottom w:val="nil"/>
              <w:right w:val="single" w:sz="4" w:space="0" w:color="auto"/>
            </w:tcBorders>
          </w:tcPr>
          <w:p w14:paraId="4061CD4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030DF75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9D67B74" w14:textId="77777777" w:rsidR="00515309" w:rsidRPr="001E32DC" w:rsidRDefault="00515309" w:rsidP="00991E91">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44AE97C" w14:textId="77777777" w:rsidR="00515309" w:rsidRPr="00571960" w:rsidRDefault="00515309" w:rsidP="00991E91">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8EC0A73" w14:textId="77777777" w:rsidR="00515309" w:rsidRPr="001E32DC" w:rsidRDefault="00515309" w:rsidP="00991E91">
            <w:pPr>
              <w:pStyle w:val="TAC"/>
              <w:rPr>
                <w:lang w:val="en-US" w:eastAsia="zh-CN"/>
              </w:rPr>
            </w:pPr>
          </w:p>
        </w:tc>
      </w:tr>
      <w:tr w:rsidR="00515309" w14:paraId="4A39BFB7" w14:textId="77777777" w:rsidTr="00991E91">
        <w:trPr>
          <w:trHeight w:val="29"/>
        </w:trPr>
        <w:tc>
          <w:tcPr>
            <w:tcW w:w="1847" w:type="dxa"/>
            <w:tcBorders>
              <w:top w:val="nil"/>
              <w:left w:val="single" w:sz="4" w:space="0" w:color="auto"/>
              <w:bottom w:val="single" w:sz="4" w:space="0" w:color="auto"/>
              <w:right w:val="single" w:sz="4" w:space="0" w:color="auto"/>
            </w:tcBorders>
          </w:tcPr>
          <w:p w14:paraId="2093A2E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DC7D7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7C6DF87" w14:textId="77777777" w:rsidR="00515309" w:rsidRPr="001E32DC" w:rsidRDefault="00515309" w:rsidP="00991E91">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37A23F3" w14:textId="77777777" w:rsidR="00515309" w:rsidRPr="00571960" w:rsidRDefault="00515309" w:rsidP="00991E91">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7FC1D5F3" w14:textId="77777777" w:rsidR="00515309" w:rsidRPr="001E32DC" w:rsidRDefault="00515309" w:rsidP="00991E91">
            <w:pPr>
              <w:pStyle w:val="TAC"/>
              <w:rPr>
                <w:lang w:val="en-US" w:eastAsia="zh-CN"/>
              </w:rPr>
            </w:pPr>
          </w:p>
        </w:tc>
      </w:tr>
      <w:tr w:rsidR="00515309" w14:paraId="27FCF05E" w14:textId="77777777" w:rsidTr="00991E91">
        <w:trPr>
          <w:trHeight w:val="29"/>
        </w:trPr>
        <w:tc>
          <w:tcPr>
            <w:tcW w:w="1847" w:type="dxa"/>
            <w:tcBorders>
              <w:top w:val="single" w:sz="4" w:space="0" w:color="auto"/>
              <w:left w:val="single" w:sz="4" w:space="0" w:color="auto"/>
              <w:bottom w:val="nil"/>
              <w:right w:val="single" w:sz="4" w:space="0" w:color="auto"/>
            </w:tcBorders>
          </w:tcPr>
          <w:p w14:paraId="247CB3D0" w14:textId="77777777" w:rsidR="00515309" w:rsidRPr="001E32DC" w:rsidRDefault="00515309" w:rsidP="00991E91">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5F0AEE5B" w14:textId="77777777" w:rsidR="00515309" w:rsidRPr="001E32DC" w:rsidRDefault="00515309" w:rsidP="00991E91">
            <w:pPr>
              <w:pStyle w:val="TAC"/>
              <w:rPr>
                <w:rFonts w:cs="Arial"/>
                <w:szCs w:val="18"/>
                <w:lang w:eastAsia="zh-CN"/>
              </w:rPr>
            </w:pPr>
            <w:r w:rsidRPr="001E32DC">
              <w:rPr>
                <w:rFonts w:cs="Arial"/>
                <w:szCs w:val="18"/>
                <w:lang w:eastAsia="zh-CN"/>
              </w:rPr>
              <w:t>CA_n7A-n25A</w:t>
            </w:r>
          </w:p>
          <w:p w14:paraId="4166F0F3" w14:textId="77777777" w:rsidR="00515309" w:rsidRPr="001E32DC" w:rsidRDefault="00515309" w:rsidP="00991E91">
            <w:pPr>
              <w:pStyle w:val="TAC"/>
              <w:rPr>
                <w:rFonts w:cs="Arial"/>
                <w:szCs w:val="18"/>
                <w:lang w:eastAsia="zh-CN"/>
              </w:rPr>
            </w:pPr>
            <w:r w:rsidRPr="001E32DC">
              <w:rPr>
                <w:rFonts w:cs="Arial"/>
                <w:szCs w:val="18"/>
                <w:lang w:eastAsia="zh-CN"/>
              </w:rPr>
              <w:t>CA_n7A-n66A</w:t>
            </w:r>
          </w:p>
          <w:p w14:paraId="25367697" w14:textId="77777777" w:rsidR="00515309" w:rsidRPr="001E32DC" w:rsidRDefault="00515309" w:rsidP="00991E9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570504E" w14:textId="77777777" w:rsidR="00515309" w:rsidRPr="001E32DC" w:rsidRDefault="00515309" w:rsidP="00991E91">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0C584D2" w14:textId="77777777" w:rsidR="00515309" w:rsidRPr="00571960" w:rsidRDefault="00515309" w:rsidP="00991E9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48546E1" w14:textId="77777777" w:rsidR="00515309" w:rsidRPr="001E32DC" w:rsidRDefault="00515309" w:rsidP="00991E91">
            <w:pPr>
              <w:pStyle w:val="TAC"/>
              <w:rPr>
                <w:lang w:val="en-US" w:eastAsia="zh-CN"/>
              </w:rPr>
            </w:pPr>
            <w:r w:rsidRPr="001E32DC">
              <w:rPr>
                <w:lang w:val="en-US" w:eastAsia="zh-CN"/>
              </w:rPr>
              <w:t>0</w:t>
            </w:r>
          </w:p>
        </w:tc>
      </w:tr>
      <w:tr w:rsidR="00515309" w14:paraId="419FDE6B" w14:textId="77777777" w:rsidTr="00991E91">
        <w:trPr>
          <w:trHeight w:val="29"/>
        </w:trPr>
        <w:tc>
          <w:tcPr>
            <w:tcW w:w="1847" w:type="dxa"/>
            <w:tcBorders>
              <w:top w:val="nil"/>
              <w:left w:val="single" w:sz="4" w:space="0" w:color="auto"/>
              <w:bottom w:val="nil"/>
              <w:right w:val="single" w:sz="4" w:space="0" w:color="auto"/>
            </w:tcBorders>
          </w:tcPr>
          <w:p w14:paraId="2D9E1CB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25BF844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424054" w14:textId="77777777" w:rsidR="00515309" w:rsidRPr="001E32DC" w:rsidRDefault="00515309" w:rsidP="00991E91">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BAABA9E" w14:textId="77777777" w:rsidR="00515309" w:rsidRPr="00571960" w:rsidRDefault="00515309" w:rsidP="00991E9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FC63304" w14:textId="77777777" w:rsidR="00515309" w:rsidRPr="001E32DC" w:rsidRDefault="00515309" w:rsidP="00991E91">
            <w:pPr>
              <w:pStyle w:val="TAC"/>
              <w:rPr>
                <w:lang w:val="en-US" w:eastAsia="zh-CN"/>
              </w:rPr>
            </w:pPr>
          </w:p>
        </w:tc>
      </w:tr>
      <w:tr w:rsidR="00515309" w14:paraId="029F301E" w14:textId="77777777" w:rsidTr="00991E91">
        <w:trPr>
          <w:trHeight w:val="29"/>
        </w:trPr>
        <w:tc>
          <w:tcPr>
            <w:tcW w:w="1847" w:type="dxa"/>
            <w:tcBorders>
              <w:top w:val="nil"/>
              <w:left w:val="single" w:sz="4" w:space="0" w:color="auto"/>
              <w:bottom w:val="single" w:sz="4" w:space="0" w:color="auto"/>
              <w:right w:val="single" w:sz="4" w:space="0" w:color="auto"/>
            </w:tcBorders>
          </w:tcPr>
          <w:p w14:paraId="2D249107"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EDC916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EC42BA3" w14:textId="77777777" w:rsidR="00515309" w:rsidRPr="001E32DC" w:rsidRDefault="00515309" w:rsidP="00991E91">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6CADDA9" w14:textId="77777777" w:rsidR="00515309" w:rsidRPr="00571960" w:rsidRDefault="00515309" w:rsidP="00991E91">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FA6873F" w14:textId="77777777" w:rsidR="00515309" w:rsidRPr="001E32DC" w:rsidRDefault="00515309" w:rsidP="00991E91">
            <w:pPr>
              <w:pStyle w:val="TAC"/>
              <w:rPr>
                <w:lang w:val="en-US" w:eastAsia="zh-CN"/>
              </w:rPr>
            </w:pPr>
          </w:p>
        </w:tc>
      </w:tr>
      <w:tr w:rsidR="00515309" w14:paraId="64B63C2B" w14:textId="77777777" w:rsidTr="00991E91">
        <w:trPr>
          <w:trHeight w:val="29"/>
        </w:trPr>
        <w:tc>
          <w:tcPr>
            <w:tcW w:w="1847" w:type="dxa"/>
            <w:tcBorders>
              <w:top w:val="single" w:sz="4" w:space="0" w:color="auto"/>
              <w:left w:val="single" w:sz="4" w:space="0" w:color="auto"/>
              <w:bottom w:val="nil"/>
              <w:right w:val="single" w:sz="4" w:space="0" w:color="auto"/>
            </w:tcBorders>
          </w:tcPr>
          <w:p w14:paraId="3005932A" w14:textId="77777777" w:rsidR="00515309" w:rsidRPr="001E32DC" w:rsidRDefault="00515309" w:rsidP="00991E91">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60EB88CD" w14:textId="77777777" w:rsidR="00515309" w:rsidRPr="001E32DC" w:rsidRDefault="00515309" w:rsidP="00991E91">
            <w:pPr>
              <w:pStyle w:val="TAC"/>
              <w:rPr>
                <w:rFonts w:cs="Arial"/>
                <w:szCs w:val="18"/>
                <w:lang w:eastAsia="zh-CN"/>
              </w:rPr>
            </w:pPr>
            <w:r w:rsidRPr="001E32DC">
              <w:rPr>
                <w:rFonts w:cs="Arial"/>
                <w:szCs w:val="18"/>
                <w:lang w:eastAsia="zh-CN"/>
              </w:rPr>
              <w:t>CA_n7A-n25A</w:t>
            </w:r>
          </w:p>
          <w:p w14:paraId="46EC0972" w14:textId="77777777" w:rsidR="00515309" w:rsidRPr="001E32DC" w:rsidRDefault="00515309" w:rsidP="00991E91">
            <w:pPr>
              <w:pStyle w:val="TAC"/>
              <w:rPr>
                <w:rFonts w:cs="Arial"/>
                <w:szCs w:val="18"/>
                <w:lang w:eastAsia="zh-CN"/>
              </w:rPr>
            </w:pPr>
            <w:r w:rsidRPr="001E32DC">
              <w:rPr>
                <w:rFonts w:cs="Arial"/>
                <w:szCs w:val="18"/>
                <w:lang w:eastAsia="zh-CN"/>
              </w:rPr>
              <w:t>CA_n7A-n66A</w:t>
            </w:r>
          </w:p>
          <w:p w14:paraId="6833469C" w14:textId="77777777" w:rsidR="00515309" w:rsidRPr="001E32DC" w:rsidRDefault="00515309" w:rsidP="00991E9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228B39A" w14:textId="77777777" w:rsidR="00515309" w:rsidRPr="001E32DC" w:rsidRDefault="00515309" w:rsidP="00991E91">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E7EE81F" w14:textId="77777777" w:rsidR="00515309" w:rsidRPr="00571960" w:rsidRDefault="00515309" w:rsidP="00991E9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59BCA8D" w14:textId="77777777" w:rsidR="00515309" w:rsidRPr="001E32DC" w:rsidRDefault="00515309" w:rsidP="00991E91">
            <w:pPr>
              <w:pStyle w:val="TAC"/>
              <w:rPr>
                <w:lang w:val="en-US" w:eastAsia="zh-CN"/>
              </w:rPr>
            </w:pPr>
            <w:r w:rsidRPr="001E32DC">
              <w:rPr>
                <w:lang w:val="en-US" w:eastAsia="zh-CN"/>
              </w:rPr>
              <w:t>0</w:t>
            </w:r>
          </w:p>
        </w:tc>
      </w:tr>
      <w:tr w:rsidR="00515309" w14:paraId="35F99B01" w14:textId="77777777" w:rsidTr="00991E91">
        <w:trPr>
          <w:trHeight w:val="29"/>
        </w:trPr>
        <w:tc>
          <w:tcPr>
            <w:tcW w:w="1847" w:type="dxa"/>
            <w:tcBorders>
              <w:top w:val="nil"/>
              <w:left w:val="single" w:sz="4" w:space="0" w:color="auto"/>
              <w:bottom w:val="nil"/>
              <w:right w:val="single" w:sz="4" w:space="0" w:color="auto"/>
            </w:tcBorders>
          </w:tcPr>
          <w:p w14:paraId="3E2F194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2FE8D87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C403E7" w14:textId="77777777" w:rsidR="00515309" w:rsidRPr="001E32DC" w:rsidRDefault="00515309" w:rsidP="00991E91">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4D665C6" w14:textId="77777777" w:rsidR="00515309" w:rsidRPr="00571960" w:rsidRDefault="00515309" w:rsidP="00991E91">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00B20E4" w14:textId="77777777" w:rsidR="00515309" w:rsidRPr="001E32DC" w:rsidRDefault="00515309" w:rsidP="00991E91">
            <w:pPr>
              <w:pStyle w:val="TAC"/>
              <w:rPr>
                <w:lang w:val="en-US" w:eastAsia="zh-CN"/>
              </w:rPr>
            </w:pPr>
          </w:p>
        </w:tc>
      </w:tr>
      <w:tr w:rsidR="00515309" w14:paraId="12614769" w14:textId="77777777" w:rsidTr="00991E91">
        <w:trPr>
          <w:trHeight w:val="29"/>
        </w:trPr>
        <w:tc>
          <w:tcPr>
            <w:tcW w:w="1847" w:type="dxa"/>
            <w:tcBorders>
              <w:top w:val="nil"/>
              <w:left w:val="single" w:sz="4" w:space="0" w:color="auto"/>
              <w:bottom w:val="single" w:sz="4" w:space="0" w:color="auto"/>
              <w:right w:val="single" w:sz="4" w:space="0" w:color="auto"/>
            </w:tcBorders>
          </w:tcPr>
          <w:p w14:paraId="43BC367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682BA3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2FA0CA" w14:textId="77777777" w:rsidR="00515309" w:rsidRPr="001E32DC" w:rsidRDefault="00515309" w:rsidP="00991E91">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E3804B4" w14:textId="77777777" w:rsidR="00515309" w:rsidRPr="00571960" w:rsidRDefault="00515309" w:rsidP="00991E9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6194463" w14:textId="77777777" w:rsidR="00515309" w:rsidRPr="001E32DC" w:rsidRDefault="00515309" w:rsidP="00991E91">
            <w:pPr>
              <w:pStyle w:val="TAC"/>
              <w:rPr>
                <w:lang w:val="en-US" w:eastAsia="zh-CN"/>
              </w:rPr>
            </w:pPr>
          </w:p>
        </w:tc>
      </w:tr>
      <w:tr w:rsidR="00515309" w14:paraId="3C96239A" w14:textId="77777777" w:rsidTr="00991E91">
        <w:trPr>
          <w:trHeight w:val="29"/>
        </w:trPr>
        <w:tc>
          <w:tcPr>
            <w:tcW w:w="1847" w:type="dxa"/>
            <w:tcBorders>
              <w:top w:val="single" w:sz="4" w:space="0" w:color="auto"/>
              <w:left w:val="single" w:sz="4" w:space="0" w:color="auto"/>
              <w:bottom w:val="nil"/>
              <w:right w:val="single" w:sz="4" w:space="0" w:color="auto"/>
            </w:tcBorders>
          </w:tcPr>
          <w:p w14:paraId="38FD3886" w14:textId="77777777" w:rsidR="00515309" w:rsidRPr="001E32DC" w:rsidRDefault="00515309" w:rsidP="00991E91">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656E3B0D" w14:textId="77777777" w:rsidR="00515309" w:rsidRPr="001E32DC" w:rsidRDefault="00515309" w:rsidP="00991E91">
            <w:pPr>
              <w:pStyle w:val="TAC"/>
              <w:rPr>
                <w:rFonts w:cs="Arial"/>
                <w:szCs w:val="18"/>
                <w:lang w:eastAsia="zh-CN"/>
              </w:rPr>
            </w:pPr>
            <w:r w:rsidRPr="001E32DC">
              <w:rPr>
                <w:rFonts w:cs="Arial"/>
                <w:szCs w:val="18"/>
                <w:lang w:eastAsia="zh-CN"/>
              </w:rPr>
              <w:t>CA_n7A-n25A</w:t>
            </w:r>
          </w:p>
          <w:p w14:paraId="50DC61C6" w14:textId="77777777" w:rsidR="00515309" w:rsidRPr="001E32DC" w:rsidRDefault="00515309" w:rsidP="00991E91">
            <w:pPr>
              <w:pStyle w:val="TAC"/>
              <w:rPr>
                <w:rFonts w:cs="Arial"/>
                <w:szCs w:val="18"/>
                <w:lang w:eastAsia="zh-CN"/>
              </w:rPr>
            </w:pPr>
            <w:r w:rsidRPr="001E32DC">
              <w:rPr>
                <w:rFonts w:cs="Arial"/>
                <w:szCs w:val="18"/>
                <w:lang w:eastAsia="zh-CN"/>
              </w:rPr>
              <w:t>CA_n7A-n66A</w:t>
            </w:r>
          </w:p>
          <w:p w14:paraId="319FD308" w14:textId="77777777" w:rsidR="00515309" w:rsidRPr="001E32DC" w:rsidRDefault="00515309" w:rsidP="00991E9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B6F952C" w14:textId="77777777" w:rsidR="00515309" w:rsidRPr="001E32DC" w:rsidRDefault="00515309" w:rsidP="00991E91">
            <w:pPr>
              <w:pStyle w:val="TAC"/>
              <w:rPr>
                <w:lang w:val="en-US" w:eastAsia="zh-CN"/>
              </w:rPr>
            </w:pPr>
            <w:r w:rsidRPr="00571960">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2BAACD2" w14:textId="77777777" w:rsidR="00515309" w:rsidRPr="00571960" w:rsidRDefault="00515309" w:rsidP="00991E9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E84ED73" w14:textId="77777777" w:rsidR="00515309" w:rsidRPr="001E32DC" w:rsidRDefault="00515309" w:rsidP="00991E91">
            <w:pPr>
              <w:pStyle w:val="TAC"/>
              <w:rPr>
                <w:lang w:val="en-US" w:eastAsia="zh-CN"/>
              </w:rPr>
            </w:pPr>
            <w:r w:rsidRPr="001E32DC">
              <w:rPr>
                <w:lang w:val="en-US" w:eastAsia="zh-CN"/>
              </w:rPr>
              <w:t>0</w:t>
            </w:r>
          </w:p>
        </w:tc>
      </w:tr>
      <w:tr w:rsidR="00515309" w14:paraId="0F899EF9" w14:textId="77777777" w:rsidTr="00991E91">
        <w:trPr>
          <w:trHeight w:val="29"/>
        </w:trPr>
        <w:tc>
          <w:tcPr>
            <w:tcW w:w="1847" w:type="dxa"/>
            <w:tcBorders>
              <w:top w:val="nil"/>
              <w:left w:val="single" w:sz="4" w:space="0" w:color="auto"/>
              <w:bottom w:val="nil"/>
              <w:right w:val="single" w:sz="4" w:space="0" w:color="auto"/>
            </w:tcBorders>
          </w:tcPr>
          <w:p w14:paraId="66E0A81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539CFF0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EF86E1" w14:textId="77777777" w:rsidR="00515309" w:rsidRPr="001E32DC" w:rsidRDefault="00515309" w:rsidP="00991E91">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8164473" w14:textId="77777777" w:rsidR="00515309" w:rsidRPr="00571960" w:rsidRDefault="00515309" w:rsidP="00991E9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94CBA07" w14:textId="77777777" w:rsidR="00515309" w:rsidRPr="001E32DC" w:rsidRDefault="00515309" w:rsidP="00991E91">
            <w:pPr>
              <w:pStyle w:val="TAC"/>
              <w:rPr>
                <w:lang w:val="en-US" w:eastAsia="zh-CN"/>
              </w:rPr>
            </w:pPr>
          </w:p>
        </w:tc>
      </w:tr>
      <w:tr w:rsidR="00515309" w14:paraId="30847F2D" w14:textId="77777777" w:rsidTr="00991E91">
        <w:trPr>
          <w:trHeight w:val="29"/>
        </w:trPr>
        <w:tc>
          <w:tcPr>
            <w:tcW w:w="1847" w:type="dxa"/>
            <w:tcBorders>
              <w:top w:val="nil"/>
              <w:left w:val="single" w:sz="4" w:space="0" w:color="auto"/>
              <w:bottom w:val="single" w:sz="4" w:space="0" w:color="auto"/>
              <w:right w:val="single" w:sz="4" w:space="0" w:color="auto"/>
            </w:tcBorders>
          </w:tcPr>
          <w:p w14:paraId="2DA476D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96F314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9C151B8" w14:textId="77777777" w:rsidR="00515309" w:rsidRPr="001E32DC" w:rsidRDefault="00515309" w:rsidP="00991E91">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868E824" w14:textId="77777777" w:rsidR="00515309" w:rsidRPr="00571960" w:rsidRDefault="00515309" w:rsidP="00991E9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B9EA74A" w14:textId="77777777" w:rsidR="00515309" w:rsidRPr="001E32DC" w:rsidRDefault="00515309" w:rsidP="00991E91">
            <w:pPr>
              <w:pStyle w:val="TAC"/>
              <w:rPr>
                <w:lang w:val="en-US" w:eastAsia="zh-CN"/>
              </w:rPr>
            </w:pPr>
          </w:p>
        </w:tc>
      </w:tr>
      <w:tr w:rsidR="00515309" w14:paraId="14B44941" w14:textId="77777777" w:rsidTr="00991E91">
        <w:trPr>
          <w:trHeight w:val="29"/>
        </w:trPr>
        <w:tc>
          <w:tcPr>
            <w:tcW w:w="1847" w:type="dxa"/>
            <w:tcBorders>
              <w:top w:val="nil"/>
              <w:left w:val="single" w:sz="4" w:space="0" w:color="auto"/>
              <w:bottom w:val="nil"/>
              <w:right w:val="single" w:sz="4" w:space="0" w:color="auto"/>
            </w:tcBorders>
            <w:vAlign w:val="center"/>
          </w:tcPr>
          <w:p w14:paraId="660FAB26" w14:textId="77777777" w:rsidR="00515309" w:rsidRPr="001E32DC" w:rsidRDefault="00515309" w:rsidP="00991E91">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0225CDCA" w14:textId="77777777" w:rsidR="00515309" w:rsidRDefault="00515309" w:rsidP="00991E91">
            <w:pPr>
              <w:pStyle w:val="TAC"/>
              <w:rPr>
                <w:rFonts w:cs="Arial"/>
                <w:color w:val="000000"/>
                <w:szCs w:val="18"/>
                <w:lang w:val="en-US"/>
              </w:rPr>
            </w:pPr>
            <w:r w:rsidRPr="001E32DC">
              <w:rPr>
                <w:rFonts w:cs="Arial"/>
                <w:color w:val="000000"/>
                <w:szCs w:val="18"/>
                <w:lang w:val="en-US"/>
              </w:rPr>
              <w:t>CA_n7A-n25A</w:t>
            </w:r>
          </w:p>
          <w:p w14:paraId="7F5470F5" w14:textId="77777777" w:rsidR="00515309" w:rsidRDefault="00515309" w:rsidP="00991E91">
            <w:pPr>
              <w:pStyle w:val="TAC"/>
              <w:rPr>
                <w:rFonts w:cs="Arial"/>
                <w:color w:val="000000"/>
                <w:szCs w:val="18"/>
                <w:lang w:val="en-US"/>
              </w:rPr>
            </w:pPr>
            <w:r w:rsidRPr="001E32DC">
              <w:rPr>
                <w:rFonts w:cs="Arial"/>
                <w:color w:val="000000"/>
                <w:szCs w:val="18"/>
                <w:lang w:val="en-US"/>
              </w:rPr>
              <w:t>CA_n7A_n77A</w:t>
            </w:r>
          </w:p>
          <w:p w14:paraId="657E5825" w14:textId="77777777" w:rsidR="00515309" w:rsidRPr="001E32DC" w:rsidRDefault="00515309" w:rsidP="00991E9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B087F00"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FFCEAA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4C21534" w14:textId="77777777" w:rsidR="00515309" w:rsidRPr="001E32DC" w:rsidRDefault="00515309" w:rsidP="00991E91">
            <w:pPr>
              <w:pStyle w:val="TAC"/>
              <w:rPr>
                <w:lang w:val="en-US" w:eastAsia="zh-CN"/>
              </w:rPr>
            </w:pPr>
            <w:r w:rsidRPr="001E32DC">
              <w:rPr>
                <w:lang w:val="en-US" w:eastAsia="zh-CN"/>
              </w:rPr>
              <w:t>0</w:t>
            </w:r>
          </w:p>
        </w:tc>
      </w:tr>
      <w:tr w:rsidR="00515309" w14:paraId="0111CE83" w14:textId="77777777" w:rsidTr="00991E91">
        <w:trPr>
          <w:trHeight w:val="29"/>
        </w:trPr>
        <w:tc>
          <w:tcPr>
            <w:tcW w:w="1847" w:type="dxa"/>
            <w:tcBorders>
              <w:top w:val="nil"/>
              <w:left w:val="single" w:sz="4" w:space="0" w:color="auto"/>
              <w:bottom w:val="nil"/>
              <w:right w:val="single" w:sz="4" w:space="0" w:color="auto"/>
            </w:tcBorders>
            <w:vAlign w:val="center"/>
          </w:tcPr>
          <w:p w14:paraId="636B0286"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1B4CCC90"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5069C8"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3F703B5"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561FE2" w14:textId="77777777" w:rsidR="00515309" w:rsidRPr="001E32DC" w:rsidRDefault="00515309" w:rsidP="00991E91">
            <w:pPr>
              <w:pStyle w:val="TAC"/>
              <w:rPr>
                <w:lang w:val="en-US" w:eastAsia="zh-CN"/>
              </w:rPr>
            </w:pPr>
          </w:p>
        </w:tc>
      </w:tr>
      <w:tr w:rsidR="00515309" w14:paraId="1247F42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32C2DEA"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EA37EF"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70AD91"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1BF7EE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74149F" w14:textId="77777777" w:rsidR="00515309" w:rsidRPr="001E32DC" w:rsidRDefault="00515309" w:rsidP="00991E91">
            <w:pPr>
              <w:pStyle w:val="TAC"/>
              <w:rPr>
                <w:lang w:val="en-US" w:eastAsia="zh-CN"/>
              </w:rPr>
            </w:pPr>
          </w:p>
        </w:tc>
      </w:tr>
      <w:tr w:rsidR="00515309" w14:paraId="4A6A6E4F" w14:textId="77777777" w:rsidTr="00991E91">
        <w:trPr>
          <w:trHeight w:val="29"/>
        </w:trPr>
        <w:tc>
          <w:tcPr>
            <w:tcW w:w="1847" w:type="dxa"/>
            <w:tcBorders>
              <w:top w:val="nil"/>
              <w:left w:val="single" w:sz="4" w:space="0" w:color="auto"/>
              <w:bottom w:val="nil"/>
              <w:right w:val="single" w:sz="4" w:space="0" w:color="auto"/>
            </w:tcBorders>
            <w:vAlign w:val="center"/>
          </w:tcPr>
          <w:p w14:paraId="6D6E2E38" w14:textId="77777777" w:rsidR="00515309" w:rsidRPr="001E32DC" w:rsidRDefault="00515309" w:rsidP="00991E91">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36F00112" w14:textId="77777777" w:rsidR="00515309" w:rsidRDefault="00515309" w:rsidP="00991E91">
            <w:pPr>
              <w:pStyle w:val="TAC"/>
              <w:rPr>
                <w:rFonts w:cs="Arial"/>
                <w:color w:val="000000"/>
                <w:szCs w:val="18"/>
                <w:lang w:val="en-US"/>
              </w:rPr>
            </w:pPr>
            <w:r w:rsidRPr="001E32DC">
              <w:rPr>
                <w:rFonts w:cs="Arial"/>
                <w:color w:val="000000"/>
                <w:szCs w:val="18"/>
                <w:lang w:val="en-US"/>
              </w:rPr>
              <w:t>CA_n7A-n25A</w:t>
            </w:r>
          </w:p>
          <w:p w14:paraId="3065EA94" w14:textId="77777777" w:rsidR="00515309" w:rsidRDefault="00515309" w:rsidP="00991E91">
            <w:pPr>
              <w:pStyle w:val="TAC"/>
              <w:rPr>
                <w:rFonts w:cs="Arial"/>
                <w:color w:val="000000"/>
                <w:szCs w:val="18"/>
                <w:lang w:val="en-US"/>
              </w:rPr>
            </w:pPr>
            <w:r w:rsidRPr="001E32DC">
              <w:rPr>
                <w:rFonts w:cs="Arial"/>
                <w:color w:val="000000"/>
                <w:szCs w:val="18"/>
                <w:lang w:val="en-US"/>
              </w:rPr>
              <w:t>CA_n7A_n77A</w:t>
            </w:r>
          </w:p>
          <w:p w14:paraId="50E4FDD7" w14:textId="77777777" w:rsidR="00515309" w:rsidRPr="001E32DC" w:rsidRDefault="00515309" w:rsidP="00991E9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BEB0548"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23695B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1B53CC" w14:textId="77777777" w:rsidR="00515309" w:rsidRPr="001E32DC" w:rsidRDefault="00515309" w:rsidP="00991E91">
            <w:pPr>
              <w:pStyle w:val="TAC"/>
              <w:rPr>
                <w:lang w:val="en-US" w:eastAsia="zh-CN"/>
              </w:rPr>
            </w:pPr>
            <w:r w:rsidRPr="001E32DC">
              <w:rPr>
                <w:lang w:val="en-US" w:eastAsia="zh-CN"/>
              </w:rPr>
              <w:t>0</w:t>
            </w:r>
          </w:p>
        </w:tc>
      </w:tr>
      <w:tr w:rsidR="00515309" w14:paraId="5966C65D" w14:textId="77777777" w:rsidTr="00991E91">
        <w:trPr>
          <w:trHeight w:val="29"/>
        </w:trPr>
        <w:tc>
          <w:tcPr>
            <w:tcW w:w="1847" w:type="dxa"/>
            <w:tcBorders>
              <w:top w:val="nil"/>
              <w:left w:val="single" w:sz="4" w:space="0" w:color="auto"/>
              <w:bottom w:val="nil"/>
              <w:right w:val="single" w:sz="4" w:space="0" w:color="auto"/>
            </w:tcBorders>
            <w:vAlign w:val="center"/>
          </w:tcPr>
          <w:p w14:paraId="7016BC2F"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333E5A6D"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1FCB1B"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0BFBDE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6E4FA65" w14:textId="77777777" w:rsidR="00515309" w:rsidRPr="001E32DC" w:rsidRDefault="00515309" w:rsidP="00991E91">
            <w:pPr>
              <w:pStyle w:val="TAC"/>
              <w:rPr>
                <w:lang w:val="en-US" w:eastAsia="zh-CN"/>
              </w:rPr>
            </w:pPr>
          </w:p>
        </w:tc>
      </w:tr>
      <w:tr w:rsidR="00515309" w14:paraId="337DE2C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6D4B72C"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840793"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35E28"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CDFF08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1A8C1C" w14:textId="77777777" w:rsidR="00515309" w:rsidRPr="001E32DC" w:rsidRDefault="00515309" w:rsidP="00991E91">
            <w:pPr>
              <w:pStyle w:val="TAC"/>
              <w:rPr>
                <w:lang w:val="en-US" w:eastAsia="zh-CN"/>
              </w:rPr>
            </w:pPr>
          </w:p>
        </w:tc>
      </w:tr>
      <w:tr w:rsidR="00515309" w14:paraId="3106A35F" w14:textId="77777777" w:rsidTr="00991E91">
        <w:trPr>
          <w:trHeight w:val="29"/>
        </w:trPr>
        <w:tc>
          <w:tcPr>
            <w:tcW w:w="1847" w:type="dxa"/>
            <w:tcBorders>
              <w:top w:val="nil"/>
              <w:left w:val="single" w:sz="4" w:space="0" w:color="auto"/>
              <w:bottom w:val="nil"/>
              <w:right w:val="single" w:sz="4" w:space="0" w:color="auto"/>
            </w:tcBorders>
            <w:vAlign w:val="center"/>
          </w:tcPr>
          <w:p w14:paraId="7F7155D0" w14:textId="77777777" w:rsidR="00515309" w:rsidRPr="001E32DC" w:rsidRDefault="00515309" w:rsidP="00991E91">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9F5F9E2" w14:textId="77777777" w:rsidR="00515309" w:rsidRDefault="00515309" w:rsidP="00991E91">
            <w:pPr>
              <w:pStyle w:val="TAC"/>
              <w:rPr>
                <w:rFonts w:cs="Arial"/>
                <w:color w:val="000000"/>
                <w:szCs w:val="18"/>
                <w:lang w:val="en-US"/>
              </w:rPr>
            </w:pPr>
            <w:r w:rsidRPr="001E32DC">
              <w:rPr>
                <w:rFonts w:cs="Arial"/>
                <w:color w:val="000000"/>
                <w:szCs w:val="18"/>
                <w:lang w:val="en-US"/>
              </w:rPr>
              <w:t>CA_n7A-n25A</w:t>
            </w:r>
          </w:p>
          <w:p w14:paraId="2C802D8B" w14:textId="77777777" w:rsidR="00515309" w:rsidRDefault="00515309" w:rsidP="00991E91">
            <w:pPr>
              <w:pStyle w:val="TAC"/>
              <w:rPr>
                <w:rFonts w:cs="Arial"/>
                <w:color w:val="000000"/>
                <w:szCs w:val="18"/>
                <w:lang w:val="en-US"/>
              </w:rPr>
            </w:pPr>
            <w:r w:rsidRPr="001E32DC">
              <w:rPr>
                <w:rFonts w:cs="Arial"/>
                <w:color w:val="000000"/>
                <w:szCs w:val="18"/>
                <w:lang w:val="en-US"/>
              </w:rPr>
              <w:t>CA_n7A_n77A</w:t>
            </w:r>
          </w:p>
          <w:p w14:paraId="4C5FEA30" w14:textId="77777777" w:rsidR="00515309" w:rsidRPr="001E32DC" w:rsidRDefault="00515309" w:rsidP="00991E9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6A8123A"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8CFE5E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B4B167" w14:textId="77777777" w:rsidR="00515309" w:rsidRPr="001E32DC" w:rsidRDefault="00515309" w:rsidP="00991E91">
            <w:pPr>
              <w:pStyle w:val="TAC"/>
              <w:rPr>
                <w:lang w:val="en-US" w:eastAsia="zh-CN"/>
              </w:rPr>
            </w:pPr>
            <w:r w:rsidRPr="001E32DC">
              <w:rPr>
                <w:lang w:val="en-US" w:eastAsia="zh-CN"/>
              </w:rPr>
              <w:t>0</w:t>
            </w:r>
          </w:p>
        </w:tc>
      </w:tr>
      <w:tr w:rsidR="00515309" w14:paraId="094D19C4" w14:textId="77777777" w:rsidTr="00991E91">
        <w:trPr>
          <w:trHeight w:val="29"/>
        </w:trPr>
        <w:tc>
          <w:tcPr>
            <w:tcW w:w="1847" w:type="dxa"/>
            <w:tcBorders>
              <w:top w:val="nil"/>
              <w:left w:val="single" w:sz="4" w:space="0" w:color="auto"/>
              <w:bottom w:val="nil"/>
              <w:right w:val="single" w:sz="4" w:space="0" w:color="auto"/>
            </w:tcBorders>
            <w:vAlign w:val="center"/>
          </w:tcPr>
          <w:p w14:paraId="66B63D04"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784FA38F"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428E60"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E5CC23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94249A" w14:textId="77777777" w:rsidR="00515309" w:rsidRPr="001E32DC" w:rsidRDefault="00515309" w:rsidP="00991E91">
            <w:pPr>
              <w:pStyle w:val="TAC"/>
              <w:rPr>
                <w:lang w:val="en-US" w:eastAsia="zh-CN"/>
              </w:rPr>
            </w:pPr>
          </w:p>
        </w:tc>
      </w:tr>
      <w:tr w:rsidR="00515309" w14:paraId="682799A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DE22461"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9A9593"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68F774"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5E9E8D1"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95854D" w14:textId="77777777" w:rsidR="00515309" w:rsidRPr="001E32DC" w:rsidRDefault="00515309" w:rsidP="00991E91">
            <w:pPr>
              <w:pStyle w:val="TAC"/>
              <w:rPr>
                <w:lang w:val="en-US" w:eastAsia="zh-CN"/>
              </w:rPr>
            </w:pPr>
          </w:p>
        </w:tc>
      </w:tr>
      <w:tr w:rsidR="00515309" w14:paraId="5438B39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23FD00D" w14:textId="77777777" w:rsidR="00515309" w:rsidRPr="001E32DC" w:rsidRDefault="00515309" w:rsidP="00991E91">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51D57C3" w14:textId="77777777" w:rsidR="00515309" w:rsidRDefault="00515309" w:rsidP="00991E91">
            <w:pPr>
              <w:pStyle w:val="TAC"/>
              <w:rPr>
                <w:rFonts w:cs="Arial"/>
                <w:color w:val="000000"/>
                <w:szCs w:val="18"/>
                <w:lang w:val="en-US"/>
              </w:rPr>
            </w:pPr>
            <w:r w:rsidRPr="001E32DC">
              <w:rPr>
                <w:rFonts w:cs="Arial"/>
                <w:color w:val="000000"/>
                <w:szCs w:val="18"/>
                <w:lang w:val="en-US"/>
              </w:rPr>
              <w:t>CA_n7A-n25A</w:t>
            </w:r>
          </w:p>
          <w:p w14:paraId="01BCDA44" w14:textId="77777777" w:rsidR="00515309" w:rsidRDefault="00515309" w:rsidP="00991E91">
            <w:pPr>
              <w:pStyle w:val="TAC"/>
              <w:rPr>
                <w:rFonts w:cs="Arial"/>
                <w:color w:val="000000"/>
                <w:szCs w:val="18"/>
                <w:lang w:val="en-US"/>
              </w:rPr>
            </w:pPr>
            <w:r w:rsidRPr="001E32DC">
              <w:rPr>
                <w:rFonts w:cs="Arial"/>
                <w:color w:val="000000"/>
                <w:szCs w:val="18"/>
                <w:lang w:val="en-US"/>
              </w:rPr>
              <w:t>CA_n7A_n77A</w:t>
            </w:r>
          </w:p>
          <w:p w14:paraId="450E1115" w14:textId="77777777" w:rsidR="00515309" w:rsidRPr="001E32DC" w:rsidRDefault="00515309" w:rsidP="00991E9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7B23D2E"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BE1E36E"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3DEC502" w14:textId="77777777" w:rsidR="00515309" w:rsidRPr="001E32DC" w:rsidRDefault="00515309" w:rsidP="00991E91">
            <w:pPr>
              <w:pStyle w:val="TAC"/>
              <w:rPr>
                <w:lang w:val="en-US" w:eastAsia="zh-CN"/>
              </w:rPr>
            </w:pPr>
            <w:r w:rsidRPr="001E32DC">
              <w:rPr>
                <w:lang w:val="en-US" w:eastAsia="zh-CN"/>
              </w:rPr>
              <w:t>0</w:t>
            </w:r>
          </w:p>
        </w:tc>
      </w:tr>
      <w:tr w:rsidR="00515309" w14:paraId="698BFD38" w14:textId="77777777" w:rsidTr="00991E91">
        <w:trPr>
          <w:trHeight w:val="29"/>
        </w:trPr>
        <w:tc>
          <w:tcPr>
            <w:tcW w:w="1847" w:type="dxa"/>
            <w:tcBorders>
              <w:top w:val="nil"/>
              <w:left w:val="single" w:sz="4" w:space="0" w:color="auto"/>
              <w:bottom w:val="nil"/>
              <w:right w:val="single" w:sz="4" w:space="0" w:color="auto"/>
            </w:tcBorders>
            <w:vAlign w:val="center"/>
          </w:tcPr>
          <w:p w14:paraId="1E4EAE34"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4B7DCE8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687EB0"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7D0EC86"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50E8834" w14:textId="77777777" w:rsidR="00515309" w:rsidRPr="001E32DC" w:rsidRDefault="00515309" w:rsidP="00991E91">
            <w:pPr>
              <w:pStyle w:val="TAC"/>
              <w:rPr>
                <w:lang w:val="en-US" w:eastAsia="zh-CN"/>
              </w:rPr>
            </w:pPr>
          </w:p>
        </w:tc>
      </w:tr>
      <w:tr w:rsidR="00515309" w14:paraId="6037D68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A7E2E60"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C5FB55"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47B947"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59BCAFC"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C6F87F" w14:textId="77777777" w:rsidR="00515309" w:rsidRPr="001E32DC" w:rsidRDefault="00515309" w:rsidP="00991E91">
            <w:pPr>
              <w:pStyle w:val="TAC"/>
              <w:rPr>
                <w:lang w:val="en-US" w:eastAsia="zh-CN"/>
              </w:rPr>
            </w:pPr>
          </w:p>
        </w:tc>
      </w:tr>
      <w:tr w:rsidR="00515309" w14:paraId="566F544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92E1AA9" w14:textId="77777777" w:rsidR="00515309" w:rsidRPr="001E32DC" w:rsidRDefault="00515309" w:rsidP="00991E91">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8C1BDE1" w14:textId="77777777" w:rsidR="00515309" w:rsidRDefault="00515309" w:rsidP="00991E91">
            <w:pPr>
              <w:pStyle w:val="TAC"/>
              <w:rPr>
                <w:rFonts w:cs="Arial"/>
                <w:color w:val="000000"/>
                <w:szCs w:val="18"/>
                <w:lang w:val="en-US"/>
              </w:rPr>
            </w:pPr>
            <w:r w:rsidRPr="001E32DC">
              <w:rPr>
                <w:rFonts w:cs="Arial"/>
                <w:color w:val="000000"/>
                <w:szCs w:val="18"/>
                <w:lang w:val="en-US"/>
              </w:rPr>
              <w:t>CA_n7A-n25A</w:t>
            </w:r>
          </w:p>
          <w:p w14:paraId="1B9E3D94" w14:textId="77777777" w:rsidR="00515309" w:rsidRDefault="00515309" w:rsidP="00991E91">
            <w:pPr>
              <w:pStyle w:val="TAC"/>
              <w:rPr>
                <w:rFonts w:cs="Arial"/>
                <w:color w:val="000000"/>
                <w:szCs w:val="18"/>
                <w:lang w:val="en-US"/>
              </w:rPr>
            </w:pPr>
            <w:r w:rsidRPr="001E32DC">
              <w:rPr>
                <w:rFonts w:cs="Arial"/>
                <w:color w:val="000000"/>
                <w:szCs w:val="18"/>
                <w:lang w:val="en-US"/>
              </w:rPr>
              <w:t>CA_n7A_n77A</w:t>
            </w:r>
          </w:p>
          <w:p w14:paraId="20AD0C44" w14:textId="77777777" w:rsidR="00515309" w:rsidRPr="001E32DC" w:rsidRDefault="00515309" w:rsidP="00991E9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9BC5AB5"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9F0889A" w14:textId="77777777" w:rsidR="00515309" w:rsidRPr="001E32DC" w:rsidRDefault="00515309" w:rsidP="00991E91">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5BB55449" w14:textId="77777777" w:rsidR="00515309" w:rsidRPr="001E32DC" w:rsidRDefault="00515309" w:rsidP="00991E91">
            <w:pPr>
              <w:pStyle w:val="TAC"/>
              <w:rPr>
                <w:lang w:val="en-US" w:eastAsia="zh-CN"/>
              </w:rPr>
            </w:pPr>
            <w:r w:rsidRPr="001E32DC">
              <w:rPr>
                <w:lang w:val="en-US" w:eastAsia="zh-CN"/>
              </w:rPr>
              <w:t>0</w:t>
            </w:r>
          </w:p>
        </w:tc>
      </w:tr>
      <w:tr w:rsidR="00515309" w14:paraId="0D8FBB6F" w14:textId="77777777" w:rsidTr="00991E91">
        <w:trPr>
          <w:trHeight w:val="29"/>
        </w:trPr>
        <w:tc>
          <w:tcPr>
            <w:tcW w:w="1847" w:type="dxa"/>
            <w:tcBorders>
              <w:top w:val="nil"/>
              <w:left w:val="single" w:sz="4" w:space="0" w:color="auto"/>
              <w:bottom w:val="nil"/>
              <w:right w:val="single" w:sz="4" w:space="0" w:color="auto"/>
            </w:tcBorders>
            <w:vAlign w:val="center"/>
          </w:tcPr>
          <w:p w14:paraId="080106E1"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2A71AC79"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F2636A"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EDCC1F6"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09B5CA" w14:textId="77777777" w:rsidR="00515309" w:rsidRPr="001E32DC" w:rsidRDefault="00515309" w:rsidP="00991E91">
            <w:pPr>
              <w:pStyle w:val="TAC"/>
              <w:rPr>
                <w:lang w:val="en-US" w:eastAsia="zh-CN"/>
              </w:rPr>
            </w:pPr>
          </w:p>
        </w:tc>
      </w:tr>
      <w:tr w:rsidR="00515309" w14:paraId="3DDEB1F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E165BE0"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CF9651"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C65128"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B243A0E"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D412B7" w14:textId="77777777" w:rsidR="00515309" w:rsidRPr="001E32DC" w:rsidRDefault="00515309" w:rsidP="00991E91">
            <w:pPr>
              <w:pStyle w:val="TAC"/>
              <w:rPr>
                <w:lang w:val="en-US" w:eastAsia="zh-CN"/>
              </w:rPr>
            </w:pPr>
          </w:p>
        </w:tc>
      </w:tr>
      <w:tr w:rsidR="00515309" w14:paraId="3068937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35E7FD7" w14:textId="77777777" w:rsidR="00515309" w:rsidRPr="001E32DC" w:rsidRDefault="00515309" w:rsidP="00991E91">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7B5B2189" w14:textId="77777777" w:rsidR="00515309" w:rsidRDefault="00515309" w:rsidP="00991E91">
            <w:pPr>
              <w:pStyle w:val="TAC"/>
              <w:rPr>
                <w:rFonts w:cs="Arial"/>
                <w:color w:val="000000"/>
                <w:szCs w:val="18"/>
                <w:lang w:val="en-US"/>
              </w:rPr>
            </w:pPr>
            <w:r w:rsidRPr="001E32DC">
              <w:rPr>
                <w:rFonts w:cs="Arial"/>
                <w:color w:val="000000"/>
                <w:szCs w:val="18"/>
                <w:lang w:val="en-US"/>
              </w:rPr>
              <w:t>CA_n7A-n25A</w:t>
            </w:r>
          </w:p>
          <w:p w14:paraId="72227B14" w14:textId="77777777" w:rsidR="00515309" w:rsidRDefault="00515309" w:rsidP="00991E91">
            <w:pPr>
              <w:pStyle w:val="TAC"/>
              <w:rPr>
                <w:rFonts w:cs="Arial"/>
                <w:color w:val="000000"/>
                <w:szCs w:val="18"/>
                <w:lang w:val="en-US"/>
              </w:rPr>
            </w:pPr>
            <w:r w:rsidRPr="001E32DC">
              <w:rPr>
                <w:rFonts w:cs="Arial"/>
                <w:color w:val="000000"/>
                <w:szCs w:val="18"/>
                <w:lang w:val="en-US"/>
              </w:rPr>
              <w:t>CA_n7A_n77A</w:t>
            </w:r>
          </w:p>
          <w:p w14:paraId="2FD8A747" w14:textId="77777777" w:rsidR="00515309" w:rsidRPr="001E32DC" w:rsidRDefault="00515309" w:rsidP="00991E9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5960FC2"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8E74B77" w14:textId="77777777" w:rsidR="00515309" w:rsidRPr="001E32DC" w:rsidRDefault="00515309" w:rsidP="00991E9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C46BA5F" w14:textId="77777777" w:rsidR="00515309" w:rsidRPr="001E32DC" w:rsidRDefault="00515309" w:rsidP="00991E91">
            <w:pPr>
              <w:pStyle w:val="TAC"/>
              <w:rPr>
                <w:lang w:val="en-US" w:eastAsia="zh-CN"/>
              </w:rPr>
            </w:pPr>
            <w:r w:rsidRPr="001E32DC">
              <w:rPr>
                <w:lang w:val="en-US" w:eastAsia="zh-CN"/>
              </w:rPr>
              <w:t>0</w:t>
            </w:r>
          </w:p>
        </w:tc>
      </w:tr>
      <w:tr w:rsidR="00515309" w14:paraId="79F92DF0" w14:textId="77777777" w:rsidTr="00991E91">
        <w:trPr>
          <w:trHeight w:val="29"/>
        </w:trPr>
        <w:tc>
          <w:tcPr>
            <w:tcW w:w="1847" w:type="dxa"/>
            <w:tcBorders>
              <w:top w:val="nil"/>
              <w:left w:val="single" w:sz="4" w:space="0" w:color="auto"/>
              <w:bottom w:val="nil"/>
              <w:right w:val="single" w:sz="4" w:space="0" w:color="auto"/>
            </w:tcBorders>
            <w:vAlign w:val="center"/>
          </w:tcPr>
          <w:p w14:paraId="36ED5A73"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4AB3C60B"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16CC9"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0773E3A" w14:textId="77777777" w:rsidR="00515309" w:rsidRPr="001E32DC" w:rsidRDefault="00515309" w:rsidP="00991E9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99AFD6D" w14:textId="77777777" w:rsidR="00515309" w:rsidRPr="001E32DC" w:rsidRDefault="00515309" w:rsidP="00991E91">
            <w:pPr>
              <w:pStyle w:val="TAC"/>
              <w:rPr>
                <w:lang w:val="en-US" w:eastAsia="zh-CN"/>
              </w:rPr>
            </w:pPr>
          </w:p>
        </w:tc>
      </w:tr>
      <w:tr w:rsidR="00515309" w14:paraId="6E15AEE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7644D3E"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F42383"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02FFDA"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01E2EEE"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FB270A" w14:textId="77777777" w:rsidR="00515309" w:rsidRPr="001E32DC" w:rsidRDefault="00515309" w:rsidP="00991E91">
            <w:pPr>
              <w:pStyle w:val="TAC"/>
              <w:rPr>
                <w:lang w:val="en-US" w:eastAsia="zh-CN"/>
              </w:rPr>
            </w:pPr>
          </w:p>
        </w:tc>
      </w:tr>
      <w:tr w:rsidR="00515309" w14:paraId="29F58B0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0E2DE81" w14:textId="77777777" w:rsidR="00515309" w:rsidRPr="001E32DC" w:rsidRDefault="00515309" w:rsidP="00991E91">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2A7EE2F1" w14:textId="77777777" w:rsidR="00515309" w:rsidRDefault="00515309" w:rsidP="00991E91">
            <w:pPr>
              <w:pStyle w:val="TAC"/>
              <w:rPr>
                <w:rFonts w:cs="Arial"/>
                <w:color w:val="000000"/>
                <w:szCs w:val="18"/>
                <w:lang w:val="en-US"/>
              </w:rPr>
            </w:pPr>
            <w:r w:rsidRPr="001E32DC">
              <w:rPr>
                <w:rFonts w:cs="Arial"/>
                <w:color w:val="000000"/>
                <w:szCs w:val="18"/>
                <w:lang w:val="en-US"/>
              </w:rPr>
              <w:t>CA_n7A-n25A</w:t>
            </w:r>
          </w:p>
          <w:p w14:paraId="60D4F67D" w14:textId="77777777" w:rsidR="00515309" w:rsidRDefault="00515309" w:rsidP="00991E91">
            <w:pPr>
              <w:pStyle w:val="TAC"/>
              <w:rPr>
                <w:rFonts w:cs="Arial"/>
                <w:color w:val="000000"/>
                <w:szCs w:val="18"/>
                <w:lang w:val="en-US"/>
              </w:rPr>
            </w:pPr>
            <w:r w:rsidRPr="001E32DC">
              <w:rPr>
                <w:rFonts w:cs="Arial"/>
                <w:color w:val="000000"/>
                <w:szCs w:val="18"/>
                <w:lang w:val="en-US"/>
              </w:rPr>
              <w:t>CA_n7A_n77A</w:t>
            </w:r>
          </w:p>
          <w:p w14:paraId="6501096D" w14:textId="77777777" w:rsidR="00515309" w:rsidRPr="001E32DC" w:rsidRDefault="00515309" w:rsidP="00991E9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3D389A3"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55439C3" w14:textId="77777777" w:rsidR="00515309" w:rsidRPr="001E32DC" w:rsidRDefault="00515309" w:rsidP="00991E9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B38B7F1" w14:textId="77777777" w:rsidR="00515309" w:rsidRPr="001E32DC" w:rsidRDefault="00515309" w:rsidP="00991E91">
            <w:pPr>
              <w:pStyle w:val="TAC"/>
              <w:rPr>
                <w:lang w:val="en-US" w:eastAsia="zh-CN"/>
              </w:rPr>
            </w:pPr>
            <w:r w:rsidRPr="001E32DC">
              <w:rPr>
                <w:lang w:val="en-US" w:eastAsia="zh-CN"/>
              </w:rPr>
              <w:t>0</w:t>
            </w:r>
          </w:p>
        </w:tc>
      </w:tr>
      <w:tr w:rsidR="00515309" w14:paraId="00CDDF21" w14:textId="77777777" w:rsidTr="00991E91">
        <w:trPr>
          <w:trHeight w:val="29"/>
        </w:trPr>
        <w:tc>
          <w:tcPr>
            <w:tcW w:w="1847" w:type="dxa"/>
            <w:tcBorders>
              <w:top w:val="nil"/>
              <w:left w:val="single" w:sz="4" w:space="0" w:color="auto"/>
              <w:bottom w:val="nil"/>
              <w:right w:val="single" w:sz="4" w:space="0" w:color="auto"/>
            </w:tcBorders>
            <w:vAlign w:val="center"/>
          </w:tcPr>
          <w:p w14:paraId="4BE3ED74"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0219476C"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5AA44"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5F1B6BF"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FC5ECF" w14:textId="77777777" w:rsidR="00515309" w:rsidRPr="001E32DC" w:rsidRDefault="00515309" w:rsidP="00991E91">
            <w:pPr>
              <w:pStyle w:val="TAC"/>
              <w:rPr>
                <w:lang w:val="en-US" w:eastAsia="zh-CN"/>
              </w:rPr>
            </w:pPr>
          </w:p>
        </w:tc>
      </w:tr>
      <w:tr w:rsidR="00515309" w14:paraId="726C677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4F5A3BE"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97970E"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8AA9CF"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AA14D1B" w14:textId="77777777" w:rsidR="00515309" w:rsidRPr="001E32DC" w:rsidRDefault="00515309" w:rsidP="00991E9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17D5A9" w14:textId="77777777" w:rsidR="00515309" w:rsidRPr="001E32DC" w:rsidRDefault="00515309" w:rsidP="00991E91">
            <w:pPr>
              <w:pStyle w:val="TAC"/>
              <w:rPr>
                <w:lang w:val="en-US" w:eastAsia="zh-CN"/>
              </w:rPr>
            </w:pPr>
          </w:p>
        </w:tc>
      </w:tr>
      <w:tr w:rsidR="00515309" w14:paraId="7AA782D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3CB4855" w14:textId="77777777" w:rsidR="00515309" w:rsidRPr="001E32DC" w:rsidRDefault="00515309" w:rsidP="00991E91">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68A2AC95" w14:textId="77777777" w:rsidR="00515309" w:rsidRDefault="00515309" w:rsidP="00991E91">
            <w:pPr>
              <w:pStyle w:val="TAC"/>
              <w:rPr>
                <w:rFonts w:cs="Arial"/>
                <w:color w:val="000000"/>
                <w:szCs w:val="18"/>
                <w:lang w:val="en-US"/>
              </w:rPr>
            </w:pPr>
            <w:r w:rsidRPr="001E32DC">
              <w:rPr>
                <w:rFonts w:cs="Arial"/>
                <w:color w:val="000000"/>
                <w:szCs w:val="18"/>
                <w:lang w:val="en-US"/>
              </w:rPr>
              <w:t>CA_n7A-n25A</w:t>
            </w:r>
          </w:p>
          <w:p w14:paraId="43C3C9D0" w14:textId="77777777" w:rsidR="00515309" w:rsidRDefault="00515309" w:rsidP="00991E91">
            <w:pPr>
              <w:pStyle w:val="TAC"/>
              <w:rPr>
                <w:rFonts w:cs="Arial"/>
                <w:color w:val="000000"/>
                <w:szCs w:val="18"/>
                <w:lang w:val="en-US"/>
              </w:rPr>
            </w:pPr>
            <w:r w:rsidRPr="001E32DC">
              <w:rPr>
                <w:rFonts w:cs="Arial"/>
                <w:color w:val="000000"/>
                <w:szCs w:val="18"/>
                <w:lang w:val="en-US"/>
              </w:rPr>
              <w:t>CA_n7A_n77A</w:t>
            </w:r>
          </w:p>
          <w:p w14:paraId="492209CD" w14:textId="77777777" w:rsidR="00515309" w:rsidRPr="001E32DC" w:rsidRDefault="00515309" w:rsidP="00991E9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9DEE420"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6E2739F" w14:textId="77777777" w:rsidR="00515309" w:rsidRPr="001E32DC" w:rsidRDefault="00515309" w:rsidP="00991E9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87A65FE" w14:textId="77777777" w:rsidR="00515309" w:rsidRPr="001E32DC" w:rsidRDefault="00515309" w:rsidP="00991E91">
            <w:pPr>
              <w:pStyle w:val="TAC"/>
              <w:rPr>
                <w:lang w:val="en-US" w:eastAsia="zh-CN"/>
              </w:rPr>
            </w:pPr>
            <w:r w:rsidRPr="001E32DC">
              <w:rPr>
                <w:lang w:val="en-US" w:eastAsia="zh-CN"/>
              </w:rPr>
              <w:t>0</w:t>
            </w:r>
          </w:p>
        </w:tc>
      </w:tr>
      <w:tr w:rsidR="00515309" w14:paraId="4D483AC5" w14:textId="77777777" w:rsidTr="00991E91">
        <w:trPr>
          <w:trHeight w:val="29"/>
        </w:trPr>
        <w:tc>
          <w:tcPr>
            <w:tcW w:w="1847" w:type="dxa"/>
            <w:tcBorders>
              <w:top w:val="nil"/>
              <w:left w:val="single" w:sz="4" w:space="0" w:color="auto"/>
              <w:bottom w:val="nil"/>
              <w:right w:val="single" w:sz="4" w:space="0" w:color="auto"/>
            </w:tcBorders>
            <w:vAlign w:val="center"/>
          </w:tcPr>
          <w:p w14:paraId="0753231D"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1B76BB39"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F92936"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5AEDC99" w14:textId="77777777" w:rsidR="00515309" w:rsidRPr="001E32DC" w:rsidRDefault="00515309" w:rsidP="00991E9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051CD93" w14:textId="77777777" w:rsidR="00515309" w:rsidRPr="001E32DC" w:rsidRDefault="00515309" w:rsidP="00991E91">
            <w:pPr>
              <w:pStyle w:val="TAC"/>
              <w:rPr>
                <w:lang w:val="en-US" w:eastAsia="zh-CN"/>
              </w:rPr>
            </w:pPr>
          </w:p>
        </w:tc>
      </w:tr>
      <w:tr w:rsidR="00515309" w14:paraId="5D60F76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7038483"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FF737A"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DD9A6"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B939657" w14:textId="77777777" w:rsidR="00515309" w:rsidRPr="001E32DC" w:rsidRDefault="00515309" w:rsidP="00991E9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7FB43B2" w14:textId="77777777" w:rsidR="00515309" w:rsidRPr="001E32DC" w:rsidRDefault="00515309" w:rsidP="00991E91">
            <w:pPr>
              <w:pStyle w:val="TAC"/>
              <w:rPr>
                <w:lang w:val="en-US" w:eastAsia="zh-CN"/>
              </w:rPr>
            </w:pPr>
          </w:p>
        </w:tc>
      </w:tr>
      <w:tr w:rsidR="00515309" w14:paraId="40499AE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C0102C9" w14:textId="77777777" w:rsidR="00515309" w:rsidRPr="001E32DC" w:rsidRDefault="00515309" w:rsidP="00991E91">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7DD4D253" w14:textId="77777777" w:rsidR="00515309" w:rsidRPr="001E32DC" w:rsidRDefault="00515309" w:rsidP="00991E91">
            <w:pPr>
              <w:pStyle w:val="TAC"/>
              <w:rPr>
                <w:lang w:val="en-US" w:eastAsia="zh-CN"/>
              </w:rPr>
            </w:pPr>
            <w:r w:rsidRPr="001E32DC">
              <w:rPr>
                <w:szCs w:val="18"/>
                <w:lang w:val="en-US" w:eastAsia="zh-CN"/>
              </w:rPr>
              <w:t>CA_n7A-n25A</w:t>
            </w:r>
          </w:p>
          <w:p w14:paraId="6895BD5A" w14:textId="77777777" w:rsidR="00515309" w:rsidRPr="001E32DC" w:rsidRDefault="00515309" w:rsidP="00991E91">
            <w:pPr>
              <w:pStyle w:val="TAC"/>
              <w:rPr>
                <w:szCs w:val="18"/>
                <w:lang w:val="en-US" w:eastAsia="zh-CN"/>
              </w:rPr>
            </w:pPr>
            <w:r w:rsidRPr="001E32DC">
              <w:rPr>
                <w:szCs w:val="18"/>
                <w:lang w:val="en-US" w:eastAsia="zh-CN"/>
              </w:rPr>
              <w:t>CA_n7A-n78A</w:t>
            </w:r>
          </w:p>
          <w:p w14:paraId="538E01A2" w14:textId="77777777" w:rsidR="00515309" w:rsidRPr="001E32DC" w:rsidRDefault="00515309" w:rsidP="00991E91">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9E178D3" w14:textId="77777777" w:rsidR="00515309" w:rsidRPr="001E32DC" w:rsidRDefault="00515309" w:rsidP="00991E91">
            <w:pPr>
              <w:pStyle w:val="TAC"/>
              <w:rPr>
                <w:lang w:val="en-US" w:eastAsia="zh-CN"/>
              </w:rPr>
            </w:pPr>
            <w:r w:rsidRPr="001E32DC">
              <w:rPr>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9E4E961"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DA06F4" w14:textId="77777777" w:rsidR="00515309" w:rsidRPr="001E32DC" w:rsidRDefault="00515309" w:rsidP="00991E91">
            <w:pPr>
              <w:pStyle w:val="TAC"/>
              <w:rPr>
                <w:lang w:val="en-US" w:eastAsia="zh-CN"/>
              </w:rPr>
            </w:pPr>
            <w:r w:rsidRPr="001E32DC">
              <w:rPr>
                <w:lang w:val="en-US" w:eastAsia="zh-CN"/>
              </w:rPr>
              <w:t>0</w:t>
            </w:r>
          </w:p>
        </w:tc>
      </w:tr>
      <w:tr w:rsidR="00515309" w14:paraId="5D68C112" w14:textId="77777777" w:rsidTr="00991E91">
        <w:trPr>
          <w:trHeight w:val="29"/>
        </w:trPr>
        <w:tc>
          <w:tcPr>
            <w:tcW w:w="1847" w:type="dxa"/>
            <w:tcBorders>
              <w:top w:val="nil"/>
              <w:left w:val="single" w:sz="4" w:space="0" w:color="auto"/>
              <w:bottom w:val="nil"/>
              <w:right w:val="single" w:sz="4" w:space="0" w:color="auto"/>
            </w:tcBorders>
            <w:vAlign w:val="center"/>
          </w:tcPr>
          <w:p w14:paraId="62C77437"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18C250F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A8547D" w14:textId="77777777" w:rsidR="00515309" w:rsidRPr="001E32DC" w:rsidRDefault="00515309" w:rsidP="00991E91">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1BE33EC"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DACFF5" w14:textId="77777777" w:rsidR="00515309" w:rsidRPr="001E32DC" w:rsidRDefault="00515309" w:rsidP="00991E91">
            <w:pPr>
              <w:pStyle w:val="TAC"/>
              <w:rPr>
                <w:lang w:val="en-US" w:eastAsia="zh-CN"/>
              </w:rPr>
            </w:pPr>
          </w:p>
        </w:tc>
      </w:tr>
      <w:tr w:rsidR="00515309" w14:paraId="6DAC4C8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6C3ABEE"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A77B83"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3A3752"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B68F977"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537184E" w14:textId="77777777" w:rsidR="00515309" w:rsidRPr="001E32DC" w:rsidRDefault="00515309" w:rsidP="00991E91">
            <w:pPr>
              <w:pStyle w:val="TAC"/>
              <w:rPr>
                <w:lang w:val="en-US" w:eastAsia="zh-CN"/>
              </w:rPr>
            </w:pPr>
          </w:p>
        </w:tc>
      </w:tr>
      <w:tr w:rsidR="00515309" w14:paraId="6DFD83D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600382D" w14:textId="77777777" w:rsidR="00515309" w:rsidRPr="001E32DC" w:rsidRDefault="00515309" w:rsidP="00991E91">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5177D01E" w14:textId="77777777" w:rsidR="00515309" w:rsidRPr="001E32DC" w:rsidRDefault="00515309" w:rsidP="00991E9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77EA75" w14:textId="77777777" w:rsidR="00515309" w:rsidRPr="001E32DC" w:rsidRDefault="00515309" w:rsidP="00991E91">
            <w:pPr>
              <w:pStyle w:val="TAC"/>
              <w:rPr>
                <w:lang w:val="en-US" w:eastAsia="zh-CN"/>
              </w:rPr>
            </w:pPr>
            <w:r>
              <w:rPr>
                <w:rFonts w:eastAsia="SimSun"/>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F6A895C" w14:textId="77777777" w:rsidR="00515309" w:rsidRPr="001E32DC" w:rsidRDefault="00515309" w:rsidP="00991E91">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52455D4" w14:textId="77777777" w:rsidR="00515309" w:rsidRPr="001E32DC" w:rsidRDefault="00515309" w:rsidP="00991E91">
            <w:pPr>
              <w:pStyle w:val="TAC"/>
              <w:rPr>
                <w:lang w:val="en-US" w:eastAsia="zh-CN"/>
              </w:rPr>
            </w:pPr>
            <w:r>
              <w:rPr>
                <w:rFonts w:eastAsia="SimSun"/>
                <w:lang w:val="en-US" w:eastAsia="zh-CN"/>
              </w:rPr>
              <w:t>0</w:t>
            </w:r>
          </w:p>
        </w:tc>
      </w:tr>
      <w:tr w:rsidR="00515309" w14:paraId="542A1430" w14:textId="77777777" w:rsidTr="00991E91">
        <w:trPr>
          <w:trHeight w:val="29"/>
        </w:trPr>
        <w:tc>
          <w:tcPr>
            <w:tcW w:w="1847" w:type="dxa"/>
            <w:tcBorders>
              <w:top w:val="nil"/>
              <w:left w:val="single" w:sz="4" w:space="0" w:color="auto"/>
              <w:bottom w:val="nil"/>
              <w:right w:val="single" w:sz="4" w:space="0" w:color="auto"/>
            </w:tcBorders>
            <w:vAlign w:val="center"/>
          </w:tcPr>
          <w:p w14:paraId="31B71F61"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593B8B1A"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44D7E" w14:textId="77777777" w:rsidR="00515309" w:rsidRPr="001E32DC" w:rsidRDefault="00515309" w:rsidP="00991E91">
            <w:pPr>
              <w:pStyle w:val="TAC"/>
              <w:rPr>
                <w:lang w:val="en-US" w:eastAsia="zh-CN"/>
              </w:rPr>
            </w:pPr>
            <w:r>
              <w:rPr>
                <w:rFonts w:eastAsia="SimSun"/>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92DCDF1" w14:textId="77777777" w:rsidR="00515309" w:rsidRPr="001E32DC" w:rsidRDefault="00515309" w:rsidP="00991E91">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4250FE" w14:textId="77777777" w:rsidR="00515309" w:rsidRPr="001E32DC" w:rsidRDefault="00515309" w:rsidP="00991E91">
            <w:pPr>
              <w:pStyle w:val="TAC"/>
              <w:rPr>
                <w:lang w:val="en-US" w:eastAsia="zh-CN"/>
              </w:rPr>
            </w:pPr>
          </w:p>
        </w:tc>
      </w:tr>
      <w:tr w:rsidR="00515309" w14:paraId="4DFCF4E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D554F33"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CC4897"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09CCCE" w14:textId="77777777" w:rsidR="00515309" w:rsidRPr="001E32DC" w:rsidRDefault="00515309" w:rsidP="00991E91">
            <w:pPr>
              <w:pStyle w:val="TAC"/>
              <w:rPr>
                <w:lang w:val="en-US" w:eastAsia="zh-CN"/>
              </w:rPr>
            </w:pPr>
            <w:r>
              <w:rPr>
                <w:rFonts w:eastAsia="SimSu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702CFBB" w14:textId="77777777" w:rsidR="00515309" w:rsidRPr="001E32DC" w:rsidRDefault="00515309" w:rsidP="00991E91">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1E80B0E" w14:textId="77777777" w:rsidR="00515309" w:rsidRPr="001E32DC" w:rsidRDefault="00515309" w:rsidP="00991E91">
            <w:pPr>
              <w:pStyle w:val="TAC"/>
              <w:rPr>
                <w:lang w:val="en-US" w:eastAsia="zh-CN"/>
              </w:rPr>
            </w:pPr>
          </w:p>
        </w:tc>
      </w:tr>
      <w:tr w:rsidR="00515309" w14:paraId="18C28EC6"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C4CDD98" w14:textId="77777777" w:rsidR="00515309" w:rsidRPr="001E32DC" w:rsidRDefault="00515309" w:rsidP="00991E91">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2BDE0495" w14:textId="77777777" w:rsidR="00515309" w:rsidRPr="001E32DC" w:rsidRDefault="00515309" w:rsidP="00991E9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62A569" w14:textId="77777777" w:rsidR="00515309" w:rsidRPr="001E32DC" w:rsidRDefault="00515309" w:rsidP="00991E91">
            <w:pPr>
              <w:pStyle w:val="TAC"/>
              <w:rPr>
                <w:lang w:val="en-US" w:eastAsia="zh-CN"/>
              </w:rPr>
            </w:pPr>
            <w:r>
              <w:rPr>
                <w:rFonts w:eastAsia="SimSun"/>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670B2D2" w14:textId="77777777" w:rsidR="00515309" w:rsidRPr="001E32DC" w:rsidRDefault="00515309" w:rsidP="00991E91">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C88D791" w14:textId="77777777" w:rsidR="00515309" w:rsidRPr="001E32DC" w:rsidRDefault="00515309" w:rsidP="00991E91">
            <w:pPr>
              <w:pStyle w:val="TAC"/>
              <w:rPr>
                <w:lang w:val="en-US" w:eastAsia="zh-CN"/>
              </w:rPr>
            </w:pPr>
            <w:r>
              <w:rPr>
                <w:rFonts w:eastAsia="SimSun"/>
                <w:lang w:val="en-US" w:eastAsia="zh-CN"/>
              </w:rPr>
              <w:t>0</w:t>
            </w:r>
          </w:p>
        </w:tc>
      </w:tr>
      <w:tr w:rsidR="00515309" w14:paraId="0A9968B8" w14:textId="77777777" w:rsidTr="00991E91">
        <w:trPr>
          <w:trHeight w:val="29"/>
        </w:trPr>
        <w:tc>
          <w:tcPr>
            <w:tcW w:w="1847" w:type="dxa"/>
            <w:tcBorders>
              <w:top w:val="nil"/>
              <w:left w:val="single" w:sz="4" w:space="0" w:color="auto"/>
              <w:bottom w:val="nil"/>
              <w:right w:val="single" w:sz="4" w:space="0" w:color="auto"/>
            </w:tcBorders>
            <w:vAlign w:val="center"/>
          </w:tcPr>
          <w:p w14:paraId="7AEC0523"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4B8E0D4B"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A0E092" w14:textId="77777777" w:rsidR="00515309" w:rsidRPr="001E32DC" w:rsidRDefault="00515309" w:rsidP="00991E91">
            <w:pPr>
              <w:pStyle w:val="TAC"/>
              <w:rPr>
                <w:lang w:val="en-US" w:eastAsia="zh-CN"/>
              </w:rPr>
            </w:pPr>
            <w:r>
              <w:rPr>
                <w:rFonts w:eastAsia="SimSun"/>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DD41136" w14:textId="77777777" w:rsidR="00515309" w:rsidRPr="001E32DC" w:rsidRDefault="00515309" w:rsidP="00991E91">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BA52C17" w14:textId="77777777" w:rsidR="00515309" w:rsidRPr="001E32DC" w:rsidRDefault="00515309" w:rsidP="00991E91">
            <w:pPr>
              <w:pStyle w:val="TAC"/>
              <w:rPr>
                <w:lang w:val="en-US" w:eastAsia="zh-CN"/>
              </w:rPr>
            </w:pPr>
          </w:p>
        </w:tc>
      </w:tr>
      <w:tr w:rsidR="00515309" w14:paraId="0B01BB1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A52FFC9"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2B8A8D"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6F1678" w14:textId="77777777" w:rsidR="00515309" w:rsidRPr="001E32DC" w:rsidRDefault="00515309" w:rsidP="00991E91">
            <w:pPr>
              <w:pStyle w:val="TAC"/>
              <w:rPr>
                <w:lang w:val="en-US" w:eastAsia="zh-CN"/>
              </w:rPr>
            </w:pPr>
            <w:r>
              <w:rPr>
                <w:rFonts w:eastAsia="SimSu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2BDCBDE" w14:textId="77777777" w:rsidR="00515309" w:rsidRPr="001E32DC" w:rsidRDefault="00515309" w:rsidP="00991E91">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642C80F" w14:textId="77777777" w:rsidR="00515309" w:rsidRPr="001E32DC" w:rsidRDefault="00515309" w:rsidP="00991E91">
            <w:pPr>
              <w:pStyle w:val="TAC"/>
              <w:rPr>
                <w:lang w:val="en-US" w:eastAsia="zh-CN"/>
              </w:rPr>
            </w:pPr>
          </w:p>
        </w:tc>
      </w:tr>
      <w:tr w:rsidR="00515309" w14:paraId="7A64F7E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C72874A" w14:textId="77777777" w:rsidR="00515309" w:rsidRPr="001E32DC" w:rsidRDefault="00515309" w:rsidP="00991E91">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30BD1559" w14:textId="77777777" w:rsidR="00515309" w:rsidRPr="001E32DC" w:rsidRDefault="00515309" w:rsidP="00991E9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E8CDA6" w14:textId="77777777" w:rsidR="00515309" w:rsidRPr="001E32DC" w:rsidRDefault="00515309" w:rsidP="00991E91">
            <w:pPr>
              <w:pStyle w:val="TAC"/>
              <w:rPr>
                <w:lang w:val="en-US" w:eastAsia="zh-CN"/>
              </w:rPr>
            </w:pPr>
            <w:r>
              <w:rPr>
                <w:rFonts w:eastAsia="SimSun"/>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E263CBC" w14:textId="77777777" w:rsidR="00515309" w:rsidRPr="001E32DC" w:rsidRDefault="00515309" w:rsidP="00991E91">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BF4D38E" w14:textId="77777777" w:rsidR="00515309" w:rsidRPr="001E32DC" w:rsidRDefault="00515309" w:rsidP="00991E91">
            <w:pPr>
              <w:pStyle w:val="TAC"/>
              <w:rPr>
                <w:lang w:val="en-US" w:eastAsia="zh-CN"/>
              </w:rPr>
            </w:pPr>
            <w:r>
              <w:rPr>
                <w:rFonts w:eastAsia="SimSun"/>
                <w:lang w:val="en-US" w:eastAsia="zh-CN"/>
              </w:rPr>
              <w:t>0</w:t>
            </w:r>
          </w:p>
        </w:tc>
      </w:tr>
      <w:tr w:rsidR="00515309" w14:paraId="1F8F273E" w14:textId="77777777" w:rsidTr="00991E91">
        <w:trPr>
          <w:trHeight w:val="29"/>
        </w:trPr>
        <w:tc>
          <w:tcPr>
            <w:tcW w:w="1847" w:type="dxa"/>
            <w:tcBorders>
              <w:top w:val="nil"/>
              <w:left w:val="single" w:sz="4" w:space="0" w:color="auto"/>
              <w:bottom w:val="nil"/>
              <w:right w:val="single" w:sz="4" w:space="0" w:color="auto"/>
            </w:tcBorders>
            <w:vAlign w:val="center"/>
          </w:tcPr>
          <w:p w14:paraId="0E883D5B"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1BA68216"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D9380B" w14:textId="77777777" w:rsidR="00515309" w:rsidRPr="001E32DC" w:rsidRDefault="00515309" w:rsidP="00991E91">
            <w:pPr>
              <w:pStyle w:val="TAC"/>
              <w:rPr>
                <w:lang w:val="en-US" w:eastAsia="zh-CN"/>
              </w:rPr>
            </w:pPr>
            <w:r>
              <w:rPr>
                <w:rFonts w:eastAsia="SimSun"/>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147E4B8" w14:textId="77777777" w:rsidR="00515309" w:rsidRPr="001E32DC" w:rsidRDefault="00515309" w:rsidP="00991E91">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E1E682B" w14:textId="77777777" w:rsidR="00515309" w:rsidRPr="001E32DC" w:rsidRDefault="00515309" w:rsidP="00991E91">
            <w:pPr>
              <w:pStyle w:val="TAC"/>
              <w:rPr>
                <w:lang w:val="en-US" w:eastAsia="zh-CN"/>
              </w:rPr>
            </w:pPr>
          </w:p>
        </w:tc>
      </w:tr>
      <w:tr w:rsidR="00515309" w14:paraId="5AB63A7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1E14579"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330587"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67EC54" w14:textId="77777777" w:rsidR="00515309" w:rsidRPr="001E32DC" w:rsidRDefault="00515309" w:rsidP="00991E91">
            <w:pPr>
              <w:pStyle w:val="TAC"/>
              <w:rPr>
                <w:lang w:val="en-US" w:eastAsia="zh-CN"/>
              </w:rPr>
            </w:pPr>
            <w:r>
              <w:rPr>
                <w:rFonts w:eastAsia="SimSu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7E215A8" w14:textId="77777777" w:rsidR="00515309" w:rsidRPr="001E32DC" w:rsidRDefault="00515309" w:rsidP="00991E91">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76577EC" w14:textId="77777777" w:rsidR="00515309" w:rsidRPr="001E32DC" w:rsidRDefault="00515309" w:rsidP="00991E91">
            <w:pPr>
              <w:pStyle w:val="TAC"/>
              <w:rPr>
                <w:lang w:val="en-US" w:eastAsia="zh-CN"/>
              </w:rPr>
            </w:pPr>
          </w:p>
        </w:tc>
      </w:tr>
      <w:tr w:rsidR="00515309" w14:paraId="4C645BAB" w14:textId="77777777" w:rsidTr="00991E91">
        <w:trPr>
          <w:trHeight w:val="29"/>
        </w:trPr>
        <w:tc>
          <w:tcPr>
            <w:tcW w:w="1847" w:type="dxa"/>
            <w:tcBorders>
              <w:top w:val="nil"/>
              <w:left w:val="single" w:sz="4" w:space="0" w:color="auto"/>
              <w:bottom w:val="nil"/>
              <w:right w:val="single" w:sz="4" w:space="0" w:color="auto"/>
            </w:tcBorders>
            <w:vAlign w:val="center"/>
          </w:tcPr>
          <w:p w14:paraId="1BED43F1" w14:textId="77777777" w:rsidR="00515309" w:rsidRPr="001E32DC" w:rsidRDefault="00515309" w:rsidP="00991E91">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7854392F" w14:textId="77777777" w:rsidR="00515309" w:rsidRPr="001E32DC" w:rsidRDefault="00515309" w:rsidP="00991E91">
            <w:pPr>
              <w:pStyle w:val="TAC"/>
              <w:rPr>
                <w:lang w:val="en-US" w:eastAsia="zh-CN"/>
              </w:rPr>
            </w:pPr>
            <w:r w:rsidRPr="001E32DC">
              <w:rPr>
                <w:szCs w:val="18"/>
                <w:lang w:val="en-US" w:eastAsia="zh-CN"/>
              </w:rPr>
              <w:t>CA_n7A-n25A</w:t>
            </w:r>
          </w:p>
          <w:p w14:paraId="5222A899" w14:textId="77777777" w:rsidR="00515309" w:rsidRPr="001E32DC" w:rsidRDefault="00515309" w:rsidP="00991E91">
            <w:pPr>
              <w:pStyle w:val="TAC"/>
              <w:rPr>
                <w:szCs w:val="18"/>
                <w:lang w:val="en-US" w:eastAsia="zh-CN"/>
              </w:rPr>
            </w:pPr>
            <w:r w:rsidRPr="001E32DC">
              <w:rPr>
                <w:szCs w:val="18"/>
                <w:lang w:val="en-US" w:eastAsia="zh-CN"/>
              </w:rPr>
              <w:t>CA_n7A-n78A</w:t>
            </w:r>
          </w:p>
          <w:p w14:paraId="16AADE69" w14:textId="77777777" w:rsidR="00515309" w:rsidRPr="001E32DC" w:rsidRDefault="00515309" w:rsidP="00991E91">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4231A0B" w14:textId="77777777" w:rsidR="00515309" w:rsidRPr="001E32DC" w:rsidRDefault="00515309" w:rsidP="00991E91">
            <w:pPr>
              <w:pStyle w:val="TAC"/>
              <w:rPr>
                <w:lang w:val="en-US" w:eastAsia="zh-CN"/>
              </w:rPr>
            </w:pPr>
            <w:r w:rsidRPr="001E32DC">
              <w:rPr>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1AADECE"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3325143" w14:textId="77777777" w:rsidR="00515309" w:rsidRPr="001E32DC" w:rsidRDefault="00515309" w:rsidP="00991E91">
            <w:pPr>
              <w:pStyle w:val="TAC"/>
              <w:rPr>
                <w:lang w:val="en-US" w:eastAsia="zh-CN"/>
              </w:rPr>
            </w:pPr>
            <w:r w:rsidRPr="001E32DC">
              <w:rPr>
                <w:lang w:val="en-US" w:eastAsia="zh-CN"/>
              </w:rPr>
              <w:t>0</w:t>
            </w:r>
          </w:p>
        </w:tc>
      </w:tr>
      <w:tr w:rsidR="00515309" w14:paraId="47D36B5D" w14:textId="77777777" w:rsidTr="00991E91">
        <w:trPr>
          <w:trHeight w:val="29"/>
        </w:trPr>
        <w:tc>
          <w:tcPr>
            <w:tcW w:w="1847" w:type="dxa"/>
            <w:tcBorders>
              <w:top w:val="nil"/>
              <w:left w:val="single" w:sz="4" w:space="0" w:color="auto"/>
              <w:bottom w:val="nil"/>
              <w:right w:val="single" w:sz="4" w:space="0" w:color="auto"/>
            </w:tcBorders>
            <w:vAlign w:val="center"/>
          </w:tcPr>
          <w:p w14:paraId="411D9147"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265B28B0"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49DE4" w14:textId="77777777" w:rsidR="00515309" w:rsidRPr="001E32DC" w:rsidRDefault="00515309" w:rsidP="00991E91">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799DEEA"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097B7E" w14:textId="77777777" w:rsidR="00515309" w:rsidRPr="001E32DC" w:rsidRDefault="00515309" w:rsidP="00991E91">
            <w:pPr>
              <w:pStyle w:val="TAC"/>
              <w:rPr>
                <w:lang w:val="en-US" w:eastAsia="zh-CN"/>
              </w:rPr>
            </w:pPr>
          </w:p>
        </w:tc>
      </w:tr>
      <w:tr w:rsidR="00515309" w14:paraId="4478831F" w14:textId="77777777" w:rsidTr="00991E91">
        <w:trPr>
          <w:trHeight w:val="29"/>
        </w:trPr>
        <w:tc>
          <w:tcPr>
            <w:tcW w:w="1847" w:type="dxa"/>
            <w:tcBorders>
              <w:top w:val="nil"/>
              <w:left w:val="single" w:sz="4" w:space="0" w:color="auto"/>
              <w:bottom w:val="nil"/>
              <w:right w:val="single" w:sz="4" w:space="0" w:color="auto"/>
            </w:tcBorders>
            <w:vAlign w:val="center"/>
          </w:tcPr>
          <w:p w14:paraId="14CA996B"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3B6C4E0D"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FB1AB2"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03BED90" w14:textId="77777777" w:rsidR="00515309" w:rsidRPr="001E32DC" w:rsidRDefault="00515309" w:rsidP="00991E91">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615916B" w14:textId="77777777" w:rsidR="00515309" w:rsidRPr="001E32DC" w:rsidRDefault="00515309" w:rsidP="00991E91">
            <w:pPr>
              <w:pStyle w:val="TAC"/>
              <w:rPr>
                <w:lang w:val="en-US" w:eastAsia="zh-CN"/>
              </w:rPr>
            </w:pPr>
          </w:p>
        </w:tc>
      </w:tr>
      <w:tr w:rsidR="00515309" w14:paraId="3FBF4F5E" w14:textId="77777777" w:rsidTr="00991E91">
        <w:trPr>
          <w:trHeight w:val="29"/>
        </w:trPr>
        <w:tc>
          <w:tcPr>
            <w:tcW w:w="1847" w:type="dxa"/>
            <w:tcBorders>
              <w:top w:val="nil"/>
              <w:left w:val="single" w:sz="4" w:space="0" w:color="auto"/>
              <w:bottom w:val="nil"/>
              <w:right w:val="single" w:sz="4" w:space="0" w:color="auto"/>
            </w:tcBorders>
            <w:vAlign w:val="center"/>
          </w:tcPr>
          <w:p w14:paraId="5E4B208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32B432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B9817" w14:textId="77777777" w:rsidR="00515309" w:rsidRPr="001E32DC" w:rsidRDefault="00515309" w:rsidP="00991E91">
            <w:pPr>
              <w:pStyle w:val="TAC"/>
              <w:rPr>
                <w:lang w:val="en-US" w:eastAsia="zh-CN"/>
              </w:rPr>
            </w:pPr>
            <w:r w:rsidRPr="001E32DC">
              <w:rPr>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0C6864C"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1AD738" w14:textId="77777777" w:rsidR="00515309" w:rsidRPr="001E32DC" w:rsidRDefault="00515309" w:rsidP="00991E91">
            <w:pPr>
              <w:pStyle w:val="TAC"/>
              <w:rPr>
                <w:lang w:val="en-US" w:eastAsia="zh-CN"/>
              </w:rPr>
            </w:pPr>
            <w:r w:rsidRPr="001E32DC">
              <w:rPr>
                <w:lang w:val="en-US" w:eastAsia="zh-CN"/>
              </w:rPr>
              <w:t>1</w:t>
            </w:r>
          </w:p>
        </w:tc>
      </w:tr>
      <w:tr w:rsidR="00515309" w14:paraId="2BC5999A" w14:textId="77777777" w:rsidTr="00991E91">
        <w:trPr>
          <w:trHeight w:val="29"/>
        </w:trPr>
        <w:tc>
          <w:tcPr>
            <w:tcW w:w="1847" w:type="dxa"/>
            <w:tcBorders>
              <w:top w:val="nil"/>
              <w:left w:val="single" w:sz="4" w:space="0" w:color="auto"/>
              <w:bottom w:val="nil"/>
              <w:right w:val="single" w:sz="4" w:space="0" w:color="auto"/>
            </w:tcBorders>
            <w:vAlign w:val="center"/>
          </w:tcPr>
          <w:p w14:paraId="2954A2B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61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6A6F5" w14:textId="77777777" w:rsidR="00515309" w:rsidRPr="001E32DC" w:rsidRDefault="00515309" w:rsidP="00991E91">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97FD1BA"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9DCCC5" w14:textId="77777777" w:rsidR="00515309" w:rsidRPr="001E32DC" w:rsidRDefault="00515309" w:rsidP="00991E91">
            <w:pPr>
              <w:pStyle w:val="TAC"/>
              <w:rPr>
                <w:lang w:val="en-US" w:eastAsia="zh-CN"/>
              </w:rPr>
            </w:pPr>
          </w:p>
        </w:tc>
      </w:tr>
      <w:tr w:rsidR="00515309" w14:paraId="251313A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6A2825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6EEB7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C2659"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167F050" w14:textId="77777777" w:rsidR="00515309" w:rsidRPr="001E32DC" w:rsidRDefault="00515309" w:rsidP="00991E9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B7AE795" w14:textId="77777777" w:rsidR="00515309" w:rsidRPr="001E32DC" w:rsidRDefault="00515309" w:rsidP="00991E91">
            <w:pPr>
              <w:pStyle w:val="TAC"/>
              <w:rPr>
                <w:lang w:val="en-US" w:eastAsia="zh-CN"/>
              </w:rPr>
            </w:pPr>
          </w:p>
        </w:tc>
      </w:tr>
      <w:tr w:rsidR="00515309" w14:paraId="3357176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7E59CF2" w14:textId="77777777" w:rsidR="00515309" w:rsidRPr="00571960" w:rsidRDefault="00515309" w:rsidP="00991E91">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6EC2E15A" w14:textId="77777777" w:rsidR="00515309" w:rsidRPr="001E32DC" w:rsidRDefault="00515309" w:rsidP="00991E9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4C3A0C" w14:textId="77777777" w:rsidR="00515309" w:rsidRPr="00571960" w:rsidRDefault="00515309" w:rsidP="00991E91">
            <w:pPr>
              <w:pStyle w:val="TAC"/>
              <w:rPr>
                <w:lang w:val="en-US"/>
              </w:rPr>
            </w:pPr>
            <w:r>
              <w:rPr>
                <w:rFonts w:eastAsia="SimSun"/>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85BBE0C" w14:textId="77777777" w:rsidR="00515309" w:rsidRPr="001E32DC" w:rsidRDefault="00515309" w:rsidP="00991E91">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296841D" w14:textId="77777777" w:rsidR="00515309" w:rsidRPr="001E32DC" w:rsidRDefault="00515309" w:rsidP="00991E91">
            <w:pPr>
              <w:pStyle w:val="TAC"/>
              <w:rPr>
                <w:lang w:val="en-US"/>
              </w:rPr>
            </w:pPr>
            <w:r>
              <w:rPr>
                <w:rFonts w:eastAsia="SimSun"/>
                <w:lang w:val="en-US" w:eastAsia="zh-CN"/>
              </w:rPr>
              <w:t>0</w:t>
            </w:r>
          </w:p>
        </w:tc>
      </w:tr>
      <w:tr w:rsidR="00515309" w14:paraId="4630889A" w14:textId="77777777" w:rsidTr="00991E91">
        <w:trPr>
          <w:trHeight w:val="29"/>
        </w:trPr>
        <w:tc>
          <w:tcPr>
            <w:tcW w:w="1847" w:type="dxa"/>
            <w:tcBorders>
              <w:top w:val="nil"/>
              <w:left w:val="single" w:sz="4" w:space="0" w:color="auto"/>
              <w:bottom w:val="nil"/>
              <w:right w:val="single" w:sz="4" w:space="0" w:color="auto"/>
            </w:tcBorders>
            <w:vAlign w:val="center"/>
          </w:tcPr>
          <w:p w14:paraId="2F291C6A" w14:textId="77777777" w:rsidR="00515309" w:rsidRPr="00571960"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733D41D"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D52EB" w14:textId="77777777" w:rsidR="00515309" w:rsidRPr="00571960" w:rsidRDefault="00515309" w:rsidP="00991E91">
            <w:pPr>
              <w:pStyle w:val="TAC"/>
              <w:rPr>
                <w:lang w:val="en-US"/>
              </w:rPr>
            </w:pPr>
            <w:r>
              <w:rPr>
                <w:rFonts w:eastAsia="SimSun"/>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9430146" w14:textId="77777777" w:rsidR="00515309" w:rsidRPr="001E32DC" w:rsidRDefault="00515309" w:rsidP="00991E91">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94B6AB" w14:textId="77777777" w:rsidR="00515309" w:rsidRPr="001E32DC" w:rsidRDefault="00515309" w:rsidP="00991E91">
            <w:pPr>
              <w:pStyle w:val="TAC"/>
              <w:rPr>
                <w:lang w:val="en-US"/>
              </w:rPr>
            </w:pPr>
          </w:p>
        </w:tc>
      </w:tr>
      <w:tr w:rsidR="00515309" w14:paraId="6D39DF9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EF5448D" w14:textId="77777777" w:rsidR="00515309" w:rsidRPr="00571960"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3AF70"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7E29D6" w14:textId="77777777" w:rsidR="00515309" w:rsidRPr="00571960" w:rsidRDefault="00515309" w:rsidP="00991E91">
            <w:pPr>
              <w:pStyle w:val="TAC"/>
              <w:rPr>
                <w:lang w:val="en-US"/>
              </w:rPr>
            </w:pPr>
            <w:r>
              <w:rPr>
                <w:rFonts w:eastAsia="SimSu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617E1E4" w14:textId="77777777" w:rsidR="00515309" w:rsidRPr="001E32DC" w:rsidRDefault="00515309" w:rsidP="00991E91">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D41B7ED" w14:textId="77777777" w:rsidR="00515309" w:rsidRPr="001E32DC" w:rsidRDefault="00515309" w:rsidP="00991E91">
            <w:pPr>
              <w:pStyle w:val="TAC"/>
              <w:rPr>
                <w:lang w:val="en-US"/>
              </w:rPr>
            </w:pPr>
          </w:p>
        </w:tc>
      </w:tr>
      <w:tr w:rsidR="00515309" w14:paraId="1C43DCC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0441559" w14:textId="77777777" w:rsidR="00515309" w:rsidRPr="00571960" w:rsidRDefault="00515309" w:rsidP="00991E91">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2EF3E1A8" w14:textId="77777777" w:rsidR="00515309" w:rsidRPr="001E32DC" w:rsidRDefault="00515309" w:rsidP="00991E9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24BA34" w14:textId="77777777" w:rsidR="00515309" w:rsidRPr="00571960" w:rsidRDefault="00515309" w:rsidP="00991E91">
            <w:pPr>
              <w:pStyle w:val="TAC"/>
              <w:rPr>
                <w:lang w:val="en-US"/>
              </w:rPr>
            </w:pPr>
            <w:r>
              <w:rPr>
                <w:rFonts w:eastAsia="SimSun"/>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508445D" w14:textId="77777777" w:rsidR="00515309" w:rsidRPr="001E32DC" w:rsidRDefault="00515309" w:rsidP="00991E91">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9339E12" w14:textId="77777777" w:rsidR="00515309" w:rsidRPr="001E32DC" w:rsidRDefault="00515309" w:rsidP="00991E91">
            <w:pPr>
              <w:pStyle w:val="TAC"/>
              <w:rPr>
                <w:lang w:val="en-US"/>
              </w:rPr>
            </w:pPr>
            <w:r>
              <w:rPr>
                <w:rFonts w:eastAsia="SimSun"/>
                <w:lang w:val="en-US" w:eastAsia="zh-CN"/>
              </w:rPr>
              <w:t>0</w:t>
            </w:r>
          </w:p>
        </w:tc>
      </w:tr>
      <w:tr w:rsidR="00515309" w14:paraId="67BDA76F" w14:textId="77777777" w:rsidTr="00991E91">
        <w:trPr>
          <w:trHeight w:val="29"/>
        </w:trPr>
        <w:tc>
          <w:tcPr>
            <w:tcW w:w="1847" w:type="dxa"/>
            <w:tcBorders>
              <w:top w:val="nil"/>
              <w:left w:val="single" w:sz="4" w:space="0" w:color="auto"/>
              <w:bottom w:val="nil"/>
              <w:right w:val="single" w:sz="4" w:space="0" w:color="auto"/>
            </w:tcBorders>
            <w:vAlign w:val="center"/>
          </w:tcPr>
          <w:p w14:paraId="727A6A27" w14:textId="77777777" w:rsidR="00515309" w:rsidRPr="00571960"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D475786"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F5852D" w14:textId="77777777" w:rsidR="00515309" w:rsidRPr="00571960" w:rsidRDefault="00515309" w:rsidP="00991E91">
            <w:pPr>
              <w:pStyle w:val="TAC"/>
              <w:rPr>
                <w:lang w:val="en-US"/>
              </w:rPr>
            </w:pPr>
            <w:r>
              <w:rPr>
                <w:rFonts w:eastAsia="SimSun"/>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A02CC7E" w14:textId="77777777" w:rsidR="00515309" w:rsidRPr="001E32DC" w:rsidRDefault="00515309" w:rsidP="00991E91">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86BB9A4" w14:textId="77777777" w:rsidR="00515309" w:rsidRPr="001E32DC" w:rsidRDefault="00515309" w:rsidP="00991E91">
            <w:pPr>
              <w:pStyle w:val="TAC"/>
              <w:rPr>
                <w:lang w:val="en-US"/>
              </w:rPr>
            </w:pPr>
          </w:p>
        </w:tc>
      </w:tr>
      <w:tr w:rsidR="00515309" w14:paraId="2B9A88F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1CD4BE0" w14:textId="77777777" w:rsidR="00515309" w:rsidRPr="00571960"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E4C88F"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EEFD47" w14:textId="77777777" w:rsidR="00515309" w:rsidRPr="00571960" w:rsidRDefault="00515309" w:rsidP="00991E91">
            <w:pPr>
              <w:pStyle w:val="TAC"/>
              <w:rPr>
                <w:lang w:val="en-US"/>
              </w:rPr>
            </w:pPr>
            <w:r>
              <w:rPr>
                <w:rFonts w:eastAsia="SimSu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57752D9" w14:textId="77777777" w:rsidR="00515309" w:rsidRPr="001E32DC" w:rsidRDefault="00515309" w:rsidP="00991E91">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DB248AB" w14:textId="77777777" w:rsidR="00515309" w:rsidRPr="001E32DC" w:rsidRDefault="00515309" w:rsidP="00991E91">
            <w:pPr>
              <w:pStyle w:val="TAC"/>
              <w:rPr>
                <w:lang w:val="en-US"/>
              </w:rPr>
            </w:pPr>
          </w:p>
        </w:tc>
      </w:tr>
      <w:tr w:rsidR="00515309" w14:paraId="2AF7D1E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284173B" w14:textId="77777777" w:rsidR="00515309" w:rsidRPr="00571960" w:rsidRDefault="00515309" w:rsidP="00991E91">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007C2D8C" w14:textId="77777777" w:rsidR="00515309" w:rsidRPr="001E32DC" w:rsidRDefault="00515309" w:rsidP="00991E9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EBF1AF" w14:textId="77777777" w:rsidR="00515309" w:rsidRPr="00571960" w:rsidRDefault="00515309" w:rsidP="00991E91">
            <w:pPr>
              <w:pStyle w:val="TAC"/>
              <w:rPr>
                <w:lang w:val="en-US"/>
              </w:rPr>
            </w:pPr>
            <w:r>
              <w:rPr>
                <w:rFonts w:eastAsia="SimSun"/>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4A3854B" w14:textId="77777777" w:rsidR="00515309" w:rsidRPr="001E32DC" w:rsidRDefault="00515309" w:rsidP="00991E91">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603D4E75" w14:textId="77777777" w:rsidR="00515309" w:rsidRPr="001E32DC" w:rsidRDefault="00515309" w:rsidP="00991E91">
            <w:pPr>
              <w:pStyle w:val="TAC"/>
              <w:rPr>
                <w:lang w:val="en-US"/>
              </w:rPr>
            </w:pPr>
            <w:r>
              <w:rPr>
                <w:rFonts w:eastAsia="SimSun"/>
                <w:lang w:val="en-US" w:eastAsia="zh-CN"/>
              </w:rPr>
              <w:t>0</w:t>
            </w:r>
          </w:p>
        </w:tc>
      </w:tr>
      <w:tr w:rsidR="00515309" w14:paraId="30F6E885" w14:textId="77777777" w:rsidTr="00991E91">
        <w:trPr>
          <w:trHeight w:val="29"/>
        </w:trPr>
        <w:tc>
          <w:tcPr>
            <w:tcW w:w="1847" w:type="dxa"/>
            <w:tcBorders>
              <w:top w:val="nil"/>
              <w:left w:val="single" w:sz="4" w:space="0" w:color="auto"/>
              <w:bottom w:val="nil"/>
              <w:right w:val="single" w:sz="4" w:space="0" w:color="auto"/>
            </w:tcBorders>
            <w:vAlign w:val="center"/>
          </w:tcPr>
          <w:p w14:paraId="003C0D8B" w14:textId="77777777" w:rsidR="00515309" w:rsidRPr="00571960"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AE04EB0"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376A77" w14:textId="77777777" w:rsidR="00515309" w:rsidRPr="00571960" w:rsidRDefault="00515309" w:rsidP="00991E91">
            <w:pPr>
              <w:pStyle w:val="TAC"/>
              <w:rPr>
                <w:lang w:val="en-US"/>
              </w:rPr>
            </w:pPr>
            <w:r>
              <w:rPr>
                <w:rFonts w:eastAsia="SimSun"/>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AFC25C2" w14:textId="77777777" w:rsidR="00515309" w:rsidRPr="001E32DC" w:rsidRDefault="00515309" w:rsidP="00991E91">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264144BE" w14:textId="77777777" w:rsidR="00515309" w:rsidRPr="001E32DC" w:rsidRDefault="00515309" w:rsidP="00991E91">
            <w:pPr>
              <w:pStyle w:val="TAC"/>
              <w:rPr>
                <w:lang w:val="en-US"/>
              </w:rPr>
            </w:pPr>
          </w:p>
        </w:tc>
      </w:tr>
      <w:tr w:rsidR="00515309" w14:paraId="1E83454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B42F256" w14:textId="77777777" w:rsidR="00515309" w:rsidRPr="00571960"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793AD"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C923CD" w14:textId="77777777" w:rsidR="00515309" w:rsidRPr="00571960" w:rsidRDefault="00515309" w:rsidP="00991E91">
            <w:pPr>
              <w:pStyle w:val="TAC"/>
              <w:rPr>
                <w:lang w:val="en-US"/>
              </w:rPr>
            </w:pPr>
            <w:r>
              <w:rPr>
                <w:rFonts w:eastAsia="SimSun"/>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36F1BAF" w14:textId="77777777" w:rsidR="00515309" w:rsidRPr="001E32DC" w:rsidRDefault="00515309" w:rsidP="00991E91">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85C27E" w14:textId="77777777" w:rsidR="00515309" w:rsidRPr="001E32DC" w:rsidRDefault="00515309" w:rsidP="00991E91">
            <w:pPr>
              <w:pStyle w:val="TAC"/>
              <w:rPr>
                <w:lang w:val="en-US"/>
              </w:rPr>
            </w:pPr>
          </w:p>
        </w:tc>
      </w:tr>
      <w:tr w:rsidR="00515309" w14:paraId="4C7EF9C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D055EAE" w14:textId="77777777" w:rsidR="00515309" w:rsidRPr="001E32DC" w:rsidRDefault="00515309" w:rsidP="00991E91">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420E014B" w14:textId="77777777" w:rsidR="00515309" w:rsidRPr="001E32DC" w:rsidRDefault="00515309" w:rsidP="00991E91">
            <w:pPr>
              <w:pStyle w:val="TAC"/>
              <w:rPr>
                <w:lang w:val="en-US"/>
              </w:rPr>
            </w:pPr>
            <w:r w:rsidRPr="001E32DC">
              <w:rPr>
                <w:lang w:val="en-US"/>
              </w:rPr>
              <w:t>CA_n7A-n28A</w:t>
            </w:r>
          </w:p>
          <w:p w14:paraId="2E546A0C" w14:textId="77777777" w:rsidR="00515309" w:rsidRPr="001E32DC" w:rsidRDefault="00515309" w:rsidP="00991E91">
            <w:pPr>
              <w:pStyle w:val="TAC"/>
              <w:rPr>
                <w:lang w:val="en-US"/>
              </w:rPr>
            </w:pPr>
            <w:r w:rsidRPr="001E32DC">
              <w:rPr>
                <w:lang w:val="en-US"/>
              </w:rPr>
              <w:t>CA_n7A-n78A</w:t>
            </w:r>
          </w:p>
          <w:p w14:paraId="777512FE" w14:textId="77777777" w:rsidR="00515309" w:rsidRPr="00571960" w:rsidRDefault="00515309" w:rsidP="00991E91">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616682CC" w14:textId="77777777" w:rsidR="00515309" w:rsidRPr="001E32DC" w:rsidRDefault="00515309" w:rsidP="00991E91">
            <w:pPr>
              <w:pStyle w:val="TAC"/>
              <w:rPr>
                <w:lang w:val="en-US"/>
              </w:rPr>
            </w:pPr>
            <w:r w:rsidRPr="00571960">
              <w:rPr>
                <w:lang w:val="en-US"/>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4B4B4EF" w14:textId="77777777" w:rsidR="00515309" w:rsidRPr="001E32DC" w:rsidRDefault="00515309" w:rsidP="00991E91">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38E1316" w14:textId="77777777" w:rsidR="00515309" w:rsidRPr="001E32DC" w:rsidRDefault="00515309" w:rsidP="00991E91">
            <w:pPr>
              <w:pStyle w:val="TAC"/>
              <w:rPr>
                <w:lang w:val="en-US" w:eastAsia="zh-CN"/>
              </w:rPr>
            </w:pPr>
            <w:r w:rsidRPr="001E32DC">
              <w:rPr>
                <w:lang w:val="en-US"/>
              </w:rPr>
              <w:t>0</w:t>
            </w:r>
          </w:p>
        </w:tc>
      </w:tr>
      <w:tr w:rsidR="00515309" w14:paraId="26BAB1D1" w14:textId="77777777" w:rsidTr="00991E91">
        <w:trPr>
          <w:trHeight w:val="29"/>
        </w:trPr>
        <w:tc>
          <w:tcPr>
            <w:tcW w:w="1847" w:type="dxa"/>
            <w:tcBorders>
              <w:top w:val="nil"/>
              <w:left w:val="single" w:sz="4" w:space="0" w:color="auto"/>
              <w:bottom w:val="nil"/>
              <w:right w:val="single" w:sz="4" w:space="0" w:color="auto"/>
            </w:tcBorders>
            <w:vAlign w:val="center"/>
          </w:tcPr>
          <w:p w14:paraId="3E41F9E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41CD0E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865042" w14:textId="77777777" w:rsidR="00515309" w:rsidRPr="001E32DC" w:rsidRDefault="00515309" w:rsidP="00991E91">
            <w:pPr>
              <w:pStyle w:val="TAC"/>
              <w:rPr>
                <w:lang w:val="en-US"/>
              </w:rPr>
            </w:pPr>
            <w:r w:rsidRPr="00571960">
              <w:rPr>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BC1CBDF" w14:textId="77777777" w:rsidR="00515309" w:rsidRPr="001E32DC" w:rsidRDefault="00515309" w:rsidP="00991E91">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74B6DFF5" w14:textId="77777777" w:rsidR="00515309" w:rsidRPr="001E32DC" w:rsidRDefault="00515309" w:rsidP="00991E91">
            <w:pPr>
              <w:pStyle w:val="TAC"/>
              <w:rPr>
                <w:lang w:val="en-US" w:eastAsia="zh-CN"/>
              </w:rPr>
            </w:pPr>
          </w:p>
        </w:tc>
      </w:tr>
      <w:tr w:rsidR="00515309" w14:paraId="1435790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344637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A96D9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DE99D0" w14:textId="77777777" w:rsidR="00515309" w:rsidRPr="001E32DC" w:rsidRDefault="00515309" w:rsidP="00991E91">
            <w:pPr>
              <w:pStyle w:val="TAC"/>
              <w:rPr>
                <w:lang w:val="en-US"/>
              </w:rPr>
            </w:pPr>
            <w:r w:rsidRPr="00571960">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5BFBDD7" w14:textId="77777777" w:rsidR="00515309" w:rsidRPr="001E32DC" w:rsidRDefault="00515309" w:rsidP="00991E91">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37E2D5EB" w14:textId="77777777" w:rsidR="00515309" w:rsidRPr="001E32DC" w:rsidRDefault="00515309" w:rsidP="00991E91">
            <w:pPr>
              <w:pStyle w:val="TAC"/>
              <w:rPr>
                <w:lang w:val="en-US" w:eastAsia="zh-CN"/>
              </w:rPr>
            </w:pPr>
          </w:p>
        </w:tc>
      </w:tr>
      <w:tr w:rsidR="00515309" w14:paraId="70268DB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270E785" w14:textId="77777777" w:rsidR="00515309" w:rsidRPr="001E32DC" w:rsidRDefault="00515309" w:rsidP="00991E91">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206EBB53" w14:textId="77777777" w:rsidR="00515309" w:rsidRPr="00493A9A" w:rsidRDefault="00515309" w:rsidP="00991E91">
            <w:pPr>
              <w:pStyle w:val="TAC"/>
              <w:rPr>
                <w:rFonts w:cs="Arial"/>
                <w:szCs w:val="18"/>
              </w:rPr>
            </w:pPr>
            <w:r w:rsidRPr="00493A9A">
              <w:rPr>
                <w:rFonts w:cs="Arial"/>
                <w:szCs w:val="18"/>
              </w:rPr>
              <w:t>CA_n7A-n78A</w:t>
            </w:r>
            <w:r w:rsidRPr="00571960">
              <w:rPr>
                <w:rFonts w:cs="Arial"/>
                <w:szCs w:val="18"/>
                <w:vertAlign w:val="superscript"/>
              </w:rPr>
              <w:t>7</w:t>
            </w:r>
          </w:p>
          <w:p w14:paraId="5315291B" w14:textId="77777777" w:rsidR="00515309" w:rsidRPr="001E32DC" w:rsidRDefault="00515309" w:rsidP="00991E91">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DD6D55C"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5C4217B" w14:textId="77777777" w:rsidR="00515309" w:rsidRPr="001E32DC" w:rsidRDefault="00515309" w:rsidP="00991E91">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0455DA7" w14:textId="77777777" w:rsidR="00515309" w:rsidRPr="001E32DC" w:rsidRDefault="00515309" w:rsidP="00991E91">
            <w:pPr>
              <w:pStyle w:val="TAC"/>
              <w:rPr>
                <w:lang w:val="en-US" w:eastAsia="zh-CN"/>
              </w:rPr>
            </w:pPr>
            <w:r w:rsidRPr="001E32DC">
              <w:rPr>
                <w:lang w:val="en-US" w:eastAsia="zh-CN"/>
              </w:rPr>
              <w:t>0</w:t>
            </w:r>
          </w:p>
        </w:tc>
      </w:tr>
      <w:tr w:rsidR="00515309" w14:paraId="596B9401" w14:textId="77777777" w:rsidTr="00991E91">
        <w:trPr>
          <w:trHeight w:val="29"/>
        </w:trPr>
        <w:tc>
          <w:tcPr>
            <w:tcW w:w="1847" w:type="dxa"/>
            <w:tcBorders>
              <w:top w:val="nil"/>
              <w:left w:val="single" w:sz="4" w:space="0" w:color="auto"/>
              <w:bottom w:val="nil"/>
              <w:right w:val="single" w:sz="4" w:space="0" w:color="auto"/>
            </w:tcBorders>
            <w:vAlign w:val="center"/>
          </w:tcPr>
          <w:p w14:paraId="121741E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147289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CBFC9"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2864BD3"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517B444" w14:textId="77777777" w:rsidR="00515309" w:rsidRPr="001E32DC" w:rsidRDefault="00515309" w:rsidP="00991E91">
            <w:pPr>
              <w:pStyle w:val="TAC"/>
              <w:rPr>
                <w:lang w:val="en-US" w:eastAsia="zh-CN"/>
              </w:rPr>
            </w:pPr>
          </w:p>
        </w:tc>
      </w:tr>
      <w:tr w:rsidR="00515309" w14:paraId="47E0113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F19DB8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06C85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0A1B3"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B881FAC" w14:textId="77777777" w:rsidR="00515309" w:rsidRPr="001E32DC" w:rsidRDefault="00515309" w:rsidP="00991E9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0340CE8" w14:textId="77777777" w:rsidR="00515309" w:rsidRPr="001E32DC" w:rsidRDefault="00515309" w:rsidP="00991E91">
            <w:pPr>
              <w:pStyle w:val="TAC"/>
              <w:rPr>
                <w:lang w:val="en-US" w:eastAsia="zh-CN"/>
              </w:rPr>
            </w:pPr>
          </w:p>
        </w:tc>
      </w:tr>
      <w:tr w:rsidR="00515309" w14:paraId="6AE2F68E" w14:textId="77777777" w:rsidTr="00991E91">
        <w:trPr>
          <w:trHeight w:val="29"/>
        </w:trPr>
        <w:tc>
          <w:tcPr>
            <w:tcW w:w="1847" w:type="dxa"/>
            <w:tcBorders>
              <w:top w:val="nil"/>
              <w:left w:val="single" w:sz="4" w:space="0" w:color="auto"/>
              <w:bottom w:val="nil"/>
              <w:right w:val="single" w:sz="4" w:space="0" w:color="auto"/>
            </w:tcBorders>
            <w:vAlign w:val="center"/>
          </w:tcPr>
          <w:p w14:paraId="7A00A119"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31388B" w14:textId="77777777" w:rsidR="00515309" w:rsidRPr="001E32DC" w:rsidRDefault="00515309" w:rsidP="00991E91">
            <w:pPr>
              <w:pStyle w:val="TAC"/>
              <w:rPr>
                <w:szCs w:val="18"/>
                <w:lang w:val="en-US" w:eastAsia="zh-CN"/>
              </w:rPr>
            </w:pPr>
            <w:r w:rsidRPr="001E32DC">
              <w:rPr>
                <w:szCs w:val="18"/>
                <w:lang w:val="en-US" w:eastAsia="zh-CN"/>
              </w:rPr>
              <w:t>CA_n7A-n28A</w:t>
            </w:r>
          </w:p>
          <w:p w14:paraId="4C52D4BB" w14:textId="77777777" w:rsidR="00515309" w:rsidRPr="001E32DC" w:rsidRDefault="00515309" w:rsidP="00991E91">
            <w:pPr>
              <w:pStyle w:val="TAC"/>
              <w:rPr>
                <w:szCs w:val="18"/>
                <w:lang w:val="en-US" w:eastAsia="zh-CN"/>
              </w:rPr>
            </w:pPr>
            <w:r w:rsidRPr="001E32DC">
              <w:rPr>
                <w:szCs w:val="18"/>
                <w:lang w:val="en-US" w:eastAsia="zh-CN"/>
              </w:rPr>
              <w:t>CA_n7A-n78A</w:t>
            </w:r>
          </w:p>
          <w:p w14:paraId="20B7F888" w14:textId="77777777" w:rsidR="00515309" w:rsidRPr="001E32DC" w:rsidRDefault="00515309" w:rsidP="00991E91">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CC630C7"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A4A250C"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7C26A2" w14:textId="77777777" w:rsidR="00515309" w:rsidRPr="001E32DC" w:rsidRDefault="00515309" w:rsidP="00991E91">
            <w:pPr>
              <w:pStyle w:val="TAC"/>
              <w:rPr>
                <w:lang w:val="en-US" w:eastAsia="zh-CN"/>
              </w:rPr>
            </w:pPr>
            <w:r w:rsidRPr="001E32DC">
              <w:rPr>
                <w:lang w:val="en-US" w:eastAsia="zh-CN"/>
              </w:rPr>
              <w:t>1</w:t>
            </w:r>
          </w:p>
        </w:tc>
      </w:tr>
      <w:tr w:rsidR="00515309" w14:paraId="0E04CF1F" w14:textId="77777777" w:rsidTr="00991E91">
        <w:trPr>
          <w:trHeight w:val="29"/>
        </w:trPr>
        <w:tc>
          <w:tcPr>
            <w:tcW w:w="1847" w:type="dxa"/>
            <w:tcBorders>
              <w:top w:val="nil"/>
              <w:left w:val="single" w:sz="4" w:space="0" w:color="auto"/>
              <w:bottom w:val="nil"/>
              <w:right w:val="single" w:sz="4" w:space="0" w:color="auto"/>
            </w:tcBorders>
            <w:vAlign w:val="center"/>
          </w:tcPr>
          <w:p w14:paraId="2019A06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22B117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8F239"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E8123D7"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B48AC3F" w14:textId="77777777" w:rsidR="00515309" w:rsidRPr="001E32DC" w:rsidRDefault="00515309" w:rsidP="00991E91">
            <w:pPr>
              <w:pStyle w:val="TAC"/>
              <w:rPr>
                <w:lang w:val="en-US" w:eastAsia="zh-CN"/>
              </w:rPr>
            </w:pPr>
          </w:p>
        </w:tc>
      </w:tr>
      <w:tr w:rsidR="00515309" w14:paraId="3B77A1B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98A90C1"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E03AA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3783F1" w14:textId="77777777" w:rsidR="00515309" w:rsidRPr="001E32DC" w:rsidRDefault="00515309" w:rsidP="00991E91">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8CD9BE1"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2E1CCB8" w14:textId="77777777" w:rsidR="00515309" w:rsidRPr="001E32DC" w:rsidRDefault="00515309" w:rsidP="00991E91">
            <w:pPr>
              <w:pStyle w:val="TAC"/>
              <w:rPr>
                <w:lang w:val="en-US" w:eastAsia="zh-CN"/>
              </w:rPr>
            </w:pPr>
          </w:p>
        </w:tc>
      </w:tr>
      <w:tr w:rsidR="00515309" w14:paraId="7180D87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783880C" w14:textId="77777777" w:rsidR="00515309" w:rsidRPr="001E32DC" w:rsidRDefault="00515309" w:rsidP="00991E91">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0C0738C3" w14:textId="77777777" w:rsidR="00515309" w:rsidRPr="00493A9A" w:rsidRDefault="00515309" w:rsidP="00991E91">
            <w:pPr>
              <w:pStyle w:val="TAC"/>
            </w:pPr>
            <w:r w:rsidRPr="00493A9A">
              <w:t>CA_n7A-n78A</w:t>
            </w:r>
            <w:r w:rsidRPr="00571960">
              <w:rPr>
                <w:vertAlign w:val="superscript"/>
              </w:rPr>
              <w:t>7</w:t>
            </w:r>
          </w:p>
          <w:p w14:paraId="0C1942D2" w14:textId="77777777" w:rsidR="00515309" w:rsidRPr="001E32DC" w:rsidRDefault="00515309" w:rsidP="00991E91">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0252BAF"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D09B7A8" w14:textId="77777777" w:rsidR="00515309" w:rsidRPr="001E32DC" w:rsidRDefault="00515309" w:rsidP="00991E91">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8D79521" w14:textId="77777777" w:rsidR="00515309" w:rsidRPr="001E32DC" w:rsidRDefault="00515309" w:rsidP="00991E91">
            <w:pPr>
              <w:pStyle w:val="TAC"/>
              <w:rPr>
                <w:lang w:val="en-US" w:eastAsia="zh-CN"/>
              </w:rPr>
            </w:pPr>
            <w:r w:rsidRPr="001E32DC">
              <w:rPr>
                <w:lang w:val="en-US" w:eastAsia="zh-CN"/>
              </w:rPr>
              <w:t>0</w:t>
            </w:r>
          </w:p>
        </w:tc>
      </w:tr>
      <w:tr w:rsidR="00515309" w14:paraId="467C3DE1" w14:textId="77777777" w:rsidTr="00991E91">
        <w:trPr>
          <w:trHeight w:val="29"/>
        </w:trPr>
        <w:tc>
          <w:tcPr>
            <w:tcW w:w="1847" w:type="dxa"/>
            <w:tcBorders>
              <w:top w:val="nil"/>
              <w:left w:val="single" w:sz="4" w:space="0" w:color="auto"/>
              <w:bottom w:val="nil"/>
              <w:right w:val="single" w:sz="4" w:space="0" w:color="auto"/>
            </w:tcBorders>
            <w:vAlign w:val="center"/>
          </w:tcPr>
          <w:p w14:paraId="76FC75D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E42813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40467"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009D30F"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3F2D903" w14:textId="77777777" w:rsidR="00515309" w:rsidRPr="001E32DC" w:rsidRDefault="00515309" w:rsidP="00991E91">
            <w:pPr>
              <w:pStyle w:val="TAC"/>
              <w:rPr>
                <w:lang w:val="en-US" w:eastAsia="zh-CN"/>
              </w:rPr>
            </w:pPr>
          </w:p>
        </w:tc>
      </w:tr>
      <w:tr w:rsidR="00515309" w14:paraId="75AC1BFD" w14:textId="77777777" w:rsidTr="00991E91">
        <w:trPr>
          <w:trHeight w:val="29"/>
        </w:trPr>
        <w:tc>
          <w:tcPr>
            <w:tcW w:w="1847" w:type="dxa"/>
            <w:tcBorders>
              <w:top w:val="nil"/>
              <w:left w:val="single" w:sz="4" w:space="0" w:color="auto"/>
              <w:bottom w:val="nil"/>
              <w:right w:val="single" w:sz="4" w:space="0" w:color="auto"/>
            </w:tcBorders>
            <w:vAlign w:val="center"/>
          </w:tcPr>
          <w:p w14:paraId="275EA8E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822FF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76B0E2"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A6C90B6"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1F88250" w14:textId="77777777" w:rsidR="00515309" w:rsidRPr="001E32DC" w:rsidRDefault="00515309" w:rsidP="00991E91">
            <w:pPr>
              <w:pStyle w:val="TAC"/>
              <w:rPr>
                <w:lang w:val="en-US" w:eastAsia="zh-CN"/>
              </w:rPr>
            </w:pPr>
          </w:p>
        </w:tc>
      </w:tr>
      <w:tr w:rsidR="00515309" w14:paraId="748A4DAD" w14:textId="77777777" w:rsidTr="00991E91">
        <w:trPr>
          <w:trHeight w:val="29"/>
        </w:trPr>
        <w:tc>
          <w:tcPr>
            <w:tcW w:w="1847" w:type="dxa"/>
            <w:tcBorders>
              <w:top w:val="nil"/>
              <w:left w:val="single" w:sz="4" w:space="0" w:color="auto"/>
              <w:bottom w:val="nil"/>
              <w:right w:val="single" w:sz="4" w:space="0" w:color="auto"/>
            </w:tcBorders>
            <w:vAlign w:val="center"/>
          </w:tcPr>
          <w:p w14:paraId="66BAAC73"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769537" w14:textId="77777777" w:rsidR="00515309" w:rsidRPr="001E32DC" w:rsidRDefault="00515309" w:rsidP="00991E91">
            <w:pPr>
              <w:pStyle w:val="TAC"/>
              <w:rPr>
                <w:szCs w:val="18"/>
                <w:lang w:val="en-US" w:eastAsia="zh-CN"/>
              </w:rPr>
            </w:pPr>
            <w:r w:rsidRPr="001E32DC">
              <w:rPr>
                <w:szCs w:val="18"/>
                <w:lang w:val="en-US" w:eastAsia="zh-CN"/>
              </w:rPr>
              <w:t>CA_n7A-n28A</w:t>
            </w:r>
          </w:p>
          <w:p w14:paraId="3A4725DD" w14:textId="77777777" w:rsidR="00515309" w:rsidRPr="001E32DC" w:rsidRDefault="00515309" w:rsidP="00991E91">
            <w:pPr>
              <w:pStyle w:val="TAC"/>
              <w:rPr>
                <w:szCs w:val="18"/>
                <w:lang w:val="en-US" w:eastAsia="zh-CN"/>
              </w:rPr>
            </w:pPr>
            <w:r w:rsidRPr="001E32DC">
              <w:rPr>
                <w:szCs w:val="18"/>
                <w:lang w:val="en-US" w:eastAsia="zh-CN"/>
              </w:rPr>
              <w:t>CA_n7A-n78A</w:t>
            </w:r>
          </w:p>
          <w:p w14:paraId="568462AE" w14:textId="77777777" w:rsidR="00515309" w:rsidRPr="001E32DC" w:rsidRDefault="00515309" w:rsidP="00991E91">
            <w:pPr>
              <w:pStyle w:val="TAC"/>
              <w:rPr>
                <w:szCs w:val="18"/>
                <w:lang w:val="en-US" w:eastAsia="zh-CN"/>
              </w:rPr>
            </w:pPr>
            <w:r w:rsidRPr="001E32DC">
              <w:rPr>
                <w:szCs w:val="18"/>
                <w:lang w:val="en-US" w:eastAsia="zh-CN"/>
              </w:rPr>
              <w:t>CA_n28A-n78A</w:t>
            </w:r>
          </w:p>
          <w:p w14:paraId="2FCA8D6C" w14:textId="77777777" w:rsidR="00515309" w:rsidRPr="001E32DC" w:rsidRDefault="00515309" w:rsidP="00991E91">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8A02468"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2A157CB" w14:textId="77777777" w:rsidR="00515309" w:rsidRPr="001E32DC" w:rsidRDefault="00515309" w:rsidP="00991E91">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02B1A818" w14:textId="77777777" w:rsidR="00515309" w:rsidRPr="001E32DC" w:rsidRDefault="00515309" w:rsidP="00991E91">
            <w:pPr>
              <w:pStyle w:val="TAC"/>
              <w:rPr>
                <w:lang w:val="en-US" w:eastAsia="zh-CN"/>
              </w:rPr>
            </w:pPr>
            <w:r w:rsidRPr="001E32DC">
              <w:rPr>
                <w:lang w:val="en-US" w:eastAsia="zh-CN"/>
              </w:rPr>
              <w:t>1</w:t>
            </w:r>
          </w:p>
        </w:tc>
      </w:tr>
      <w:tr w:rsidR="00515309" w14:paraId="31164259" w14:textId="77777777" w:rsidTr="00991E91">
        <w:trPr>
          <w:trHeight w:val="29"/>
        </w:trPr>
        <w:tc>
          <w:tcPr>
            <w:tcW w:w="1847" w:type="dxa"/>
            <w:tcBorders>
              <w:top w:val="nil"/>
              <w:left w:val="single" w:sz="4" w:space="0" w:color="auto"/>
              <w:bottom w:val="nil"/>
              <w:right w:val="single" w:sz="4" w:space="0" w:color="auto"/>
            </w:tcBorders>
            <w:vAlign w:val="center"/>
          </w:tcPr>
          <w:p w14:paraId="78D2D61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B6BE01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807A99"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FEBE173"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734D684" w14:textId="77777777" w:rsidR="00515309" w:rsidRPr="001E32DC" w:rsidRDefault="00515309" w:rsidP="00991E91">
            <w:pPr>
              <w:pStyle w:val="TAC"/>
              <w:rPr>
                <w:lang w:val="en-US" w:eastAsia="zh-CN"/>
              </w:rPr>
            </w:pPr>
          </w:p>
        </w:tc>
      </w:tr>
      <w:tr w:rsidR="00515309" w14:paraId="3A73567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DFC133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7B133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D92E1"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E189069"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F6901B5" w14:textId="77777777" w:rsidR="00515309" w:rsidRPr="001E32DC" w:rsidRDefault="00515309" w:rsidP="00991E91">
            <w:pPr>
              <w:pStyle w:val="TAC"/>
              <w:rPr>
                <w:lang w:val="en-US" w:eastAsia="zh-CN"/>
              </w:rPr>
            </w:pPr>
          </w:p>
        </w:tc>
      </w:tr>
      <w:tr w:rsidR="00515309" w14:paraId="1C28F15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5C81725" w14:textId="77777777" w:rsidR="00515309" w:rsidRPr="001E32DC" w:rsidRDefault="00515309" w:rsidP="00991E91">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182CEE70" w14:textId="77777777" w:rsidR="00515309" w:rsidRDefault="00515309" w:rsidP="00991E91">
            <w:pPr>
              <w:pStyle w:val="TAC"/>
              <w:rPr>
                <w:lang w:val="en-US" w:eastAsia="zh-CN"/>
              </w:rPr>
            </w:pPr>
            <w:r>
              <w:rPr>
                <w:lang w:val="en-US" w:eastAsia="zh-CN"/>
              </w:rPr>
              <w:t>CA_n7A-n40</w:t>
            </w:r>
            <w:r w:rsidRPr="001E32DC">
              <w:rPr>
                <w:lang w:val="en-US" w:eastAsia="zh-CN"/>
              </w:rPr>
              <w:t>A</w:t>
            </w:r>
          </w:p>
          <w:p w14:paraId="0EC40C3E" w14:textId="77777777" w:rsidR="00515309" w:rsidRDefault="00515309" w:rsidP="00991E91">
            <w:pPr>
              <w:pStyle w:val="TAC"/>
              <w:rPr>
                <w:lang w:val="en-US" w:eastAsia="zh-CN"/>
              </w:rPr>
            </w:pPr>
            <w:r>
              <w:rPr>
                <w:lang w:val="en-US" w:eastAsia="zh-CN"/>
              </w:rPr>
              <w:t>CA_n7A</w:t>
            </w:r>
            <w:r w:rsidRPr="001E32DC">
              <w:rPr>
                <w:lang w:val="en-US" w:eastAsia="zh-CN"/>
              </w:rPr>
              <w:t>-n78A</w:t>
            </w:r>
          </w:p>
          <w:p w14:paraId="121659ED" w14:textId="77777777" w:rsidR="00515309" w:rsidRPr="001E32DC" w:rsidRDefault="00515309" w:rsidP="00991E91">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7E84A3CC"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18CCCFC" w14:textId="77777777" w:rsidR="00515309" w:rsidRPr="001E32DC" w:rsidRDefault="00515309" w:rsidP="00991E91">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1A0AD66" w14:textId="77777777" w:rsidR="00515309" w:rsidRPr="001E32DC" w:rsidRDefault="00515309" w:rsidP="00991E91">
            <w:pPr>
              <w:pStyle w:val="TAC"/>
              <w:rPr>
                <w:lang w:val="en-US" w:eastAsia="zh-CN"/>
              </w:rPr>
            </w:pPr>
            <w:r>
              <w:rPr>
                <w:rFonts w:hint="eastAsia"/>
                <w:lang w:val="en-US" w:eastAsia="zh-CN"/>
              </w:rPr>
              <w:t>0</w:t>
            </w:r>
          </w:p>
        </w:tc>
      </w:tr>
      <w:tr w:rsidR="00515309" w14:paraId="480E9B92" w14:textId="77777777" w:rsidTr="00991E91">
        <w:trPr>
          <w:trHeight w:val="29"/>
        </w:trPr>
        <w:tc>
          <w:tcPr>
            <w:tcW w:w="1847" w:type="dxa"/>
            <w:tcBorders>
              <w:top w:val="nil"/>
              <w:left w:val="single" w:sz="4" w:space="0" w:color="auto"/>
              <w:bottom w:val="nil"/>
              <w:right w:val="single" w:sz="4" w:space="0" w:color="auto"/>
            </w:tcBorders>
            <w:vAlign w:val="center"/>
          </w:tcPr>
          <w:p w14:paraId="69BF041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00D121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7BE27B" w14:textId="77777777" w:rsidR="00515309" w:rsidRPr="001E32DC" w:rsidRDefault="00515309" w:rsidP="00991E91">
            <w:pPr>
              <w:pStyle w:val="TAC"/>
              <w:rPr>
                <w:lang w:val="en-US" w:eastAsia="zh-CN"/>
              </w:rPr>
            </w:pPr>
            <w:r>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5BAC78A0" w14:textId="77777777" w:rsidR="00515309" w:rsidRPr="001E32DC" w:rsidRDefault="00515309" w:rsidP="00991E91">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029C7A5B" w14:textId="77777777" w:rsidR="00515309" w:rsidRPr="001E32DC" w:rsidRDefault="00515309" w:rsidP="00991E91">
            <w:pPr>
              <w:pStyle w:val="TAC"/>
              <w:rPr>
                <w:lang w:val="en-US" w:eastAsia="zh-CN"/>
              </w:rPr>
            </w:pPr>
          </w:p>
        </w:tc>
      </w:tr>
      <w:tr w:rsidR="00515309" w14:paraId="2286896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37317D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658D5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CD392"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B7D5703" w14:textId="77777777" w:rsidR="00515309" w:rsidRPr="001E32DC" w:rsidRDefault="00515309" w:rsidP="00991E91">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227FF92A" w14:textId="77777777" w:rsidR="00515309" w:rsidRPr="001E32DC" w:rsidRDefault="00515309" w:rsidP="00991E91">
            <w:pPr>
              <w:pStyle w:val="TAC"/>
              <w:rPr>
                <w:lang w:val="en-US" w:eastAsia="zh-CN"/>
              </w:rPr>
            </w:pPr>
          </w:p>
        </w:tc>
      </w:tr>
      <w:tr w:rsidR="00515309" w14:paraId="2C16023F" w14:textId="77777777" w:rsidTr="00991E91">
        <w:trPr>
          <w:trHeight w:val="29"/>
        </w:trPr>
        <w:tc>
          <w:tcPr>
            <w:tcW w:w="1847" w:type="dxa"/>
            <w:tcBorders>
              <w:top w:val="nil"/>
              <w:left w:val="single" w:sz="4" w:space="0" w:color="auto"/>
              <w:bottom w:val="nil"/>
              <w:right w:val="single" w:sz="4" w:space="0" w:color="auto"/>
            </w:tcBorders>
            <w:vAlign w:val="center"/>
          </w:tcPr>
          <w:p w14:paraId="1E517F99" w14:textId="77777777" w:rsidR="00515309" w:rsidRPr="001E32DC" w:rsidRDefault="00515309" w:rsidP="00991E91">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3798C1E3" w14:textId="77777777" w:rsidR="00515309" w:rsidRPr="001E32DC" w:rsidRDefault="00515309" w:rsidP="00991E91">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A52E8DE"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9BC90D2"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CB204" w14:textId="77777777" w:rsidR="00515309" w:rsidRPr="001E32DC" w:rsidRDefault="00515309" w:rsidP="00991E91">
            <w:pPr>
              <w:pStyle w:val="TAC"/>
              <w:rPr>
                <w:lang w:val="en-US" w:eastAsia="zh-CN"/>
              </w:rPr>
            </w:pPr>
            <w:r w:rsidRPr="001E32DC">
              <w:rPr>
                <w:sz w:val="16"/>
                <w:szCs w:val="16"/>
                <w:lang w:val="en-US" w:eastAsia="zh-CN"/>
              </w:rPr>
              <w:t>0</w:t>
            </w:r>
          </w:p>
        </w:tc>
      </w:tr>
      <w:tr w:rsidR="00515309" w14:paraId="5D829C8E" w14:textId="77777777" w:rsidTr="00991E91">
        <w:trPr>
          <w:trHeight w:val="29"/>
        </w:trPr>
        <w:tc>
          <w:tcPr>
            <w:tcW w:w="1847" w:type="dxa"/>
            <w:tcBorders>
              <w:top w:val="nil"/>
              <w:left w:val="single" w:sz="4" w:space="0" w:color="auto"/>
              <w:bottom w:val="nil"/>
              <w:right w:val="single" w:sz="4" w:space="0" w:color="auto"/>
            </w:tcBorders>
            <w:vAlign w:val="center"/>
          </w:tcPr>
          <w:p w14:paraId="6360E69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77B993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24CDD" w14:textId="77777777" w:rsidR="00515309" w:rsidRPr="001E32DC" w:rsidRDefault="00515309" w:rsidP="00991E91">
            <w:pPr>
              <w:pStyle w:val="TAC"/>
              <w:rPr>
                <w:lang w:val="en-US" w:eastAsia="zh-CN"/>
              </w:rPr>
            </w:pPr>
            <w:r w:rsidRPr="001E32DC">
              <w:rPr>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023BB1BA" w14:textId="77777777" w:rsidR="00515309" w:rsidRPr="001E32DC" w:rsidRDefault="00515309" w:rsidP="00991E91">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471DCE5D" w14:textId="77777777" w:rsidR="00515309" w:rsidRPr="001E32DC" w:rsidRDefault="00515309" w:rsidP="00991E91">
            <w:pPr>
              <w:pStyle w:val="TAC"/>
              <w:rPr>
                <w:lang w:val="en-US" w:eastAsia="zh-CN"/>
              </w:rPr>
            </w:pPr>
          </w:p>
        </w:tc>
      </w:tr>
      <w:tr w:rsidR="00515309" w14:paraId="7D0824C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6BCCB1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C8844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77DEB"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EF69051"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0B354A" w14:textId="77777777" w:rsidR="00515309" w:rsidRPr="001E32DC" w:rsidRDefault="00515309" w:rsidP="00991E91">
            <w:pPr>
              <w:pStyle w:val="TAC"/>
              <w:rPr>
                <w:lang w:val="en-US" w:eastAsia="zh-CN"/>
              </w:rPr>
            </w:pPr>
          </w:p>
        </w:tc>
      </w:tr>
      <w:tr w:rsidR="00515309" w14:paraId="24BE2FF6" w14:textId="77777777" w:rsidTr="00991E91">
        <w:trPr>
          <w:trHeight w:val="29"/>
        </w:trPr>
        <w:tc>
          <w:tcPr>
            <w:tcW w:w="1847" w:type="dxa"/>
            <w:tcBorders>
              <w:top w:val="nil"/>
              <w:left w:val="single" w:sz="4" w:space="0" w:color="auto"/>
              <w:bottom w:val="nil"/>
              <w:right w:val="single" w:sz="4" w:space="0" w:color="auto"/>
            </w:tcBorders>
            <w:vAlign w:val="center"/>
          </w:tcPr>
          <w:p w14:paraId="3C770E41" w14:textId="77777777" w:rsidR="00515309" w:rsidRPr="001E32DC" w:rsidRDefault="00515309" w:rsidP="00991E91">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3E6A9D1E" w14:textId="77777777" w:rsidR="00515309" w:rsidRPr="001E32DC" w:rsidRDefault="00515309" w:rsidP="00991E91">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B1A6902"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F3B34C9"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64F2A9" w14:textId="77777777" w:rsidR="00515309" w:rsidRPr="001E32DC" w:rsidRDefault="00515309" w:rsidP="00991E91">
            <w:pPr>
              <w:pStyle w:val="TAC"/>
              <w:rPr>
                <w:lang w:val="en-US" w:eastAsia="zh-CN"/>
              </w:rPr>
            </w:pPr>
            <w:r w:rsidRPr="001E32DC">
              <w:rPr>
                <w:sz w:val="16"/>
                <w:szCs w:val="16"/>
                <w:lang w:val="en-US" w:eastAsia="zh-CN"/>
              </w:rPr>
              <w:t>0</w:t>
            </w:r>
          </w:p>
        </w:tc>
      </w:tr>
      <w:tr w:rsidR="00515309" w14:paraId="089602FC" w14:textId="77777777" w:rsidTr="00991E91">
        <w:trPr>
          <w:trHeight w:val="29"/>
        </w:trPr>
        <w:tc>
          <w:tcPr>
            <w:tcW w:w="1847" w:type="dxa"/>
            <w:tcBorders>
              <w:top w:val="nil"/>
              <w:left w:val="single" w:sz="4" w:space="0" w:color="auto"/>
              <w:bottom w:val="nil"/>
              <w:right w:val="single" w:sz="4" w:space="0" w:color="auto"/>
            </w:tcBorders>
            <w:vAlign w:val="center"/>
          </w:tcPr>
          <w:p w14:paraId="2F42BFD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EC776C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45C94" w14:textId="77777777" w:rsidR="00515309" w:rsidRPr="001E32DC" w:rsidRDefault="00515309" w:rsidP="00991E91">
            <w:pPr>
              <w:pStyle w:val="TAC"/>
              <w:rPr>
                <w:lang w:val="en-US" w:eastAsia="zh-CN"/>
              </w:rPr>
            </w:pPr>
            <w:r w:rsidRPr="001E32DC">
              <w:rPr>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F005AA7" w14:textId="77777777" w:rsidR="00515309" w:rsidRPr="001E32DC" w:rsidRDefault="00515309" w:rsidP="00991E91">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BA29E0B" w14:textId="77777777" w:rsidR="00515309" w:rsidRPr="001E32DC" w:rsidRDefault="00515309" w:rsidP="00991E91">
            <w:pPr>
              <w:pStyle w:val="TAC"/>
              <w:rPr>
                <w:lang w:val="en-US" w:eastAsia="zh-CN"/>
              </w:rPr>
            </w:pPr>
          </w:p>
        </w:tc>
      </w:tr>
      <w:tr w:rsidR="00515309" w14:paraId="38C9608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DFD421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DDE75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01C7CF"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A5B0EC4"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524261" w14:textId="77777777" w:rsidR="00515309" w:rsidRPr="001E32DC" w:rsidRDefault="00515309" w:rsidP="00991E91">
            <w:pPr>
              <w:pStyle w:val="TAC"/>
              <w:rPr>
                <w:lang w:val="en-US" w:eastAsia="zh-CN"/>
              </w:rPr>
            </w:pPr>
          </w:p>
        </w:tc>
      </w:tr>
      <w:tr w:rsidR="00515309" w14:paraId="3C3BFD4F" w14:textId="77777777" w:rsidTr="00991E91">
        <w:trPr>
          <w:trHeight w:val="29"/>
        </w:trPr>
        <w:tc>
          <w:tcPr>
            <w:tcW w:w="1847" w:type="dxa"/>
            <w:tcBorders>
              <w:top w:val="nil"/>
              <w:left w:val="single" w:sz="4" w:space="0" w:color="auto"/>
              <w:bottom w:val="nil"/>
              <w:right w:val="single" w:sz="4" w:space="0" w:color="auto"/>
            </w:tcBorders>
            <w:vAlign w:val="center"/>
          </w:tcPr>
          <w:p w14:paraId="2088D3FE" w14:textId="77777777" w:rsidR="00515309" w:rsidRPr="001E32DC" w:rsidRDefault="00515309" w:rsidP="00991E91">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3C396C8C" w14:textId="77777777" w:rsidR="00515309" w:rsidRPr="001E32DC" w:rsidRDefault="00515309" w:rsidP="00991E91">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2061652"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E930B00"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19D638" w14:textId="77777777" w:rsidR="00515309" w:rsidRPr="001E32DC" w:rsidRDefault="00515309" w:rsidP="00991E91">
            <w:pPr>
              <w:pStyle w:val="TAC"/>
              <w:rPr>
                <w:lang w:val="en-US" w:eastAsia="zh-CN"/>
              </w:rPr>
            </w:pPr>
            <w:r w:rsidRPr="001E32DC">
              <w:rPr>
                <w:sz w:val="16"/>
                <w:szCs w:val="16"/>
                <w:lang w:val="en-US" w:eastAsia="zh-CN"/>
              </w:rPr>
              <w:t>0</w:t>
            </w:r>
          </w:p>
        </w:tc>
      </w:tr>
      <w:tr w:rsidR="00515309" w14:paraId="677D850A" w14:textId="77777777" w:rsidTr="00991E91">
        <w:trPr>
          <w:trHeight w:val="29"/>
        </w:trPr>
        <w:tc>
          <w:tcPr>
            <w:tcW w:w="1847" w:type="dxa"/>
            <w:tcBorders>
              <w:top w:val="nil"/>
              <w:left w:val="single" w:sz="4" w:space="0" w:color="auto"/>
              <w:bottom w:val="nil"/>
              <w:right w:val="single" w:sz="4" w:space="0" w:color="auto"/>
            </w:tcBorders>
            <w:vAlign w:val="center"/>
          </w:tcPr>
          <w:p w14:paraId="647186C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24D752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939390" w14:textId="77777777" w:rsidR="00515309" w:rsidRPr="001E32DC" w:rsidRDefault="00515309" w:rsidP="00991E91">
            <w:pPr>
              <w:pStyle w:val="TAC"/>
              <w:rPr>
                <w:lang w:val="en-US" w:eastAsia="zh-CN"/>
              </w:rPr>
            </w:pPr>
            <w:r w:rsidRPr="001E32DC">
              <w:rPr>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890B8AD" w14:textId="77777777" w:rsidR="00515309" w:rsidRPr="001E32DC" w:rsidRDefault="00515309" w:rsidP="00991E91">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4309BBFC" w14:textId="77777777" w:rsidR="00515309" w:rsidRPr="001E32DC" w:rsidRDefault="00515309" w:rsidP="00991E91">
            <w:pPr>
              <w:pStyle w:val="TAC"/>
              <w:rPr>
                <w:lang w:val="en-US" w:eastAsia="zh-CN"/>
              </w:rPr>
            </w:pPr>
          </w:p>
        </w:tc>
      </w:tr>
      <w:tr w:rsidR="00515309" w14:paraId="7EA39EC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565D04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5545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09DAB"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D9D4E5D"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D403D4" w14:textId="77777777" w:rsidR="00515309" w:rsidRPr="001E32DC" w:rsidRDefault="00515309" w:rsidP="00991E91">
            <w:pPr>
              <w:pStyle w:val="TAC"/>
              <w:rPr>
                <w:lang w:val="en-US" w:eastAsia="zh-CN"/>
              </w:rPr>
            </w:pPr>
          </w:p>
        </w:tc>
      </w:tr>
      <w:tr w:rsidR="00515309" w14:paraId="18FBD19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60F0C10" w14:textId="77777777" w:rsidR="00515309" w:rsidRPr="001E32DC" w:rsidRDefault="00515309" w:rsidP="00991E91">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6A4E9EA5" w14:textId="77777777" w:rsidR="00515309" w:rsidRPr="001E32DC" w:rsidRDefault="00515309" w:rsidP="00991E91">
            <w:pPr>
              <w:pStyle w:val="TAC"/>
              <w:rPr>
                <w:lang w:val="en-US" w:eastAsia="zh-CN"/>
              </w:rPr>
            </w:pPr>
            <w:r w:rsidRPr="001E32DC">
              <w:rPr>
                <w:lang w:val="en-US" w:eastAsia="zh-CN"/>
              </w:rPr>
              <w:t>CA_n7A-n66A</w:t>
            </w:r>
          </w:p>
          <w:p w14:paraId="6529222A" w14:textId="77777777" w:rsidR="00515309" w:rsidRPr="001E32DC" w:rsidRDefault="00515309" w:rsidP="00991E91">
            <w:pPr>
              <w:pStyle w:val="TAC"/>
              <w:rPr>
                <w:lang w:val="en-US" w:eastAsia="zh-CN"/>
              </w:rPr>
            </w:pPr>
            <w:r w:rsidRPr="001E32DC">
              <w:rPr>
                <w:lang w:val="en-US" w:eastAsia="zh-CN"/>
              </w:rPr>
              <w:t>CA_n7A-n77A</w:t>
            </w:r>
          </w:p>
          <w:p w14:paraId="7610999E" w14:textId="77777777" w:rsidR="00515309" w:rsidRPr="001E32DC" w:rsidRDefault="00515309" w:rsidP="00991E91">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5E245F8"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4A339CD"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4ED26F2" w14:textId="77777777" w:rsidR="00515309" w:rsidRPr="001E32DC" w:rsidRDefault="00515309" w:rsidP="00991E91">
            <w:pPr>
              <w:pStyle w:val="TAC"/>
              <w:rPr>
                <w:lang w:val="en-US" w:eastAsia="zh-CN"/>
              </w:rPr>
            </w:pPr>
            <w:r w:rsidRPr="001E32DC">
              <w:rPr>
                <w:lang w:val="en-US" w:eastAsia="zh-CN"/>
              </w:rPr>
              <w:t>0</w:t>
            </w:r>
          </w:p>
        </w:tc>
      </w:tr>
      <w:tr w:rsidR="00515309" w14:paraId="47F4F693" w14:textId="77777777" w:rsidTr="00991E91">
        <w:trPr>
          <w:trHeight w:val="29"/>
        </w:trPr>
        <w:tc>
          <w:tcPr>
            <w:tcW w:w="1847" w:type="dxa"/>
            <w:tcBorders>
              <w:top w:val="nil"/>
              <w:left w:val="single" w:sz="4" w:space="0" w:color="auto"/>
              <w:bottom w:val="nil"/>
              <w:right w:val="single" w:sz="4" w:space="0" w:color="auto"/>
            </w:tcBorders>
            <w:vAlign w:val="center"/>
          </w:tcPr>
          <w:p w14:paraId="0FA4E9E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4AEC89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51479C"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934D27C"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7BBC56" w14:textId="77777777" w:rsidR="00515309" w:rsidRPr="001E32DC" w:rsidRDefault="00515309" w:rsidP="00991E91">
            <w:pPr>
              <w:pStyle w:val="TAC"/>
              <w:rPr>
                <w:lang w:val="en-US" w:eastAsia="zh-CN"/>
              </w:rPr>
            </w:pPr>
          </w:p>
        </w:tc>
      </w:tr>
      <w:tr w:rsidR="00515309" w14:paraId="7D05952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BA43C3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A8045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C6EED"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5F85FB4"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7C3B8F" w14:textId="77777777" w:rsidR="00515309" w:rsidRPr="001E32DC" w:rsidRDefault="00515309" w:rsidP="00991E91">
            <w:pPr>
              <w:pStyle w:val="TAC"/>
              <w:rPr>
                <w:lang w:val="en-US" w:eastAsia="zh-CN"/>
              </w:rPr>
            </w:pPr>
          </w:p>
        </w:tc>
      </w:tr>
      <w:tr w:rsidR="00515309" w14:paraId="7FC9B22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A378F1F" w14:textId="77777777" w:rsidR="00515309" w:rsidRPr="001E32DC" w:rsidRDefault="00515309" w:rsidP="00991E91">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207A7AA5" w14:textId="77777777" w:rsidR="00515309" w:rsidRPr="001E32DC" w:rsidRDefault="00515309" w:rsidP="00991E91">
            <w:pPr>
              <w:pStyle w:val="TAC"/>
              <w:rPr>
                <w:lang w:val="en-US" w:eastAsia="zh-CN"/>
              </w:rPr>
            </w:pPr>
            <w:r w:rsidRPr="001E32DC">
              <w:rPr>
                <w:lang w:val="en-US" w:eastAsia="zh-CN"/>
              </w:rPr>
              <w:t>CA_n7A-n66A</w:t>
            </w:r>
          </w:p>
          <w:p w14:paraId="15BFD260" w14:textId="77777777" w:rsidR="00515309" w:rsidRPr="001E32DC" w:rsidRDefault="00515309" w:rsidP="00991E91">
            <w:pPr>
              <w:pStyle w:val="TAC"/>
              <w:rPr>
                <w:lang w:val="en-US" w:eastAsia="zh-CN"/>
              </w:rPr>
            </w:pPr>
            <w:r w:rsidRPr="001E32DC">
              <w:rPr>
                <w:lang w:val="en-US" w:eastAsia="zh-CN"/>
              </w:rPr>
              <w:t>CA_n7A-n77A</w:t>
            </w:r>
          </w:p>
          <w:p w14:paraId="7AF67CD2" w14:textId="77777777" w:rsidR="00515309" w:rsidRPr="001E32DC" w:rsidRDefault="00515309" w:rsidP="00991E91">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D1F7D39"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C13D424"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FBE3A27" w14:textId="77777777" w:rsidR="00515309" w:rsidRPr="001E32DC" w:rsidRDefault="00515309" w:rsidP="00991E91">
            <w:pPr>
              <w:pStyle w:val="TAC"/>
              <w:rPr>
                <w:lang w:val="en-US" w:eastAsia="zh-CN"/>
              </w:rPr>
            </w:pPr>
            <w:r w:rsidRPr="001E32DC">
              <w:rPr>
                <w:lang w:val="en-US" w:eastAsia="zh-CN"/>
              </w:rPr>
              <w:t>0</w:t>
            </w:r>
          </w:p>
        </w:tc>
      </w:tr>
      <w:tr w:rsidR="00515309" w14:paraId="18D477E3" w14:textId="77777777" w:rsidTr="00991E91">
        <w:trPr>
          <w:trHeight w:val="29"/>
        </w:trPr>
        <w:tc>
          <w:tcPr>
            <w:tcW w:w="1847" w:type="dxa"/>
            <w:tcBorders>
              <w:top w:val="nil"/>
              <w:left w:val="single" w:sz="4" w:space="0" w:color="auto"/>
              <w:bottom w:val="nil"/>
              <w:right w:val="single" w:sz="4" w:space="0" w:color="auto"/>
            </w:tcBorders>
            <w:vAlign w:val="center"/>
          </w:tcPr>
          <w:p w14:paraId="77C5312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2FC7A7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F30F76"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9A4C862" w14:textId="77777777" w:rsidR="00515309" w:rsidRPr="001E32DC" w:rsidRDefault="00515309" w:rsidP="00991E9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1A81904" w14:textId="77777777" w:rsidR="00515309" w:rsidRPr="001E32DC" w:rsidRDefault="00515309" w:rsidP="00991E91">
            <w:pPr>
              <w:pStyle w:val="TAC"/>
              <w:rPr>
                <w:lang w:val="en-US" w:eastAsia="zh-CN"/>
              </w:rPr>
            </w:pPr>
          </w:p>
        </w:tc>
      </w:tr>
      <w:tr w:rsidR="00515309" w14:paraId="0F87E5D2" w14:textId="77777777" w:rsidTr="00991E91">
        <w:trPr>
          <w:trHeight w:val="29"/>
        </w:trPr>
        <w:tc>
          <w:tcPr>
            <w:tcW w:w="1847" w:type="dxa"/>
            <w:tcBorders>
              <w:top w:val="nil"/>
              <w:left w:val="single" w:sz="4" w:space="0" w:color="auto"/>
              <w:bottom w:val="nil"/>
              <w:right w:val="single" w:sz="4" w:space="0" w:color="auto"/>
            </w:tcBorders>
            <w:vAlign w:val="center"/>
          </w:tcPr>
          <w:p w14:paraId="2A07F33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E0B58B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56E0A8"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3F5831E"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B3F9EE" w14:textId="77777777" w:rsidR="00515309" w:rsidRPr="001E32DC" w:rsidRDefault="00515309" w:rsidP="00991E91">
            <w:pPr>
              <w:pStyle w:val="TAC"/>
              <w:rPr>
                <w:lang w:val="en-US" w:eastAsia="zh-CN"/>
              </w:rPr>
            </w:pPr>
          </w:p>
        </w:tc>
      </w:tr>
      <w:tr w:rsidR="00515309" w14:paraId="7C2982B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B887244" w14:textId="77777777" w:rsidR="00515309" w:rsidRPr="001E32DC" w:rsidRDefault="00515309" w:rsidP="00991E91">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6C9497C2" w14:textId="77777777" w:rsidR="00515309" w:rsidRPr="001E32DC" w:rsidRDefault="00515309" w:rsidP="00991E9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B8ECD76"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06CF591"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F15A35F" w14:textId="77777777" w:rsidR="00515309" w:rsidRPr="001E32DC" w:rsidRDefault="00515309" w:rsidP="00991E91">
            <w:pPr>
              <w:pStyle w:val="TAC"/>
              <w:rPr>
                <w:lang w:val="en-US" w:eastAsia="zh-CN"/>
              </w:rPr>
            </w:pPr>
            <w:r w:rsidRPr="001E32DC">
              <w:rPr>
                <w:lang w:val="en-US" w:eastAsia="zh-CN"/>
              </w:rPr>
              <w:t>0</w:t>
            </w:r>
          </w:p>
        </w:tc>
      </w:tr>
      <w:tr w:rsidR="00515309" w14:paraId="3FC11211" w14:textId="77777777" w:rsidTr="00991E91">
        <w:trPr>
          <w:trHeight w:val="29"/>
        </w:trPr>
        <w:tc>
          <w:tcPr>
            <w:tcW w:w="1847" w:type="dxa"/>
            <w:tcBorders>
              <w:top w:val="nil"/>
              <w:left w:val="single" w:sz="4" w:space="0" w:color="auto"/>
              <w:bottom w:val="nil"/>
              <w:right w:val="single" w:sz="4" w:space="0" w:color="auto"/>
            </w:tcBorders>
            <w:vAlign w:val="center"/>
          </w:tcPr>
          <w:p w14:paraId="5F87EB5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C5D1CA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0687E"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5556425"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FA605" w14:textId="77777777" w:rsidR="00515309" w:rsidRPr="001E32DC" w:rsidRDefault="00515309" w:rsidP="00991E91">
            <w:pPr>
              <w:pStyle w:val="TAC"/>
              <w:rPr>
                <w:lang w:val="en-US" w:eastAsia="zh-CN"/>
              </w:rPr>
            </w:pPr>
          </w:p>
        </w:tc>
      </w:tr>
      <w:tr w:rsidR="00515309" w14:paraId="4471420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CDEE09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5A75C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4BE89"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DEE81E8" w14:textId="77777777" w:rsidR="00515309" w:rsidRPr="001E32DC" w:rsidRDefault="00515309" w:rsidP="00991E9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1FA8FF3" w14:textId="77777777" w:rsidR="00515309" w:rsidRPr="001E32DC" w:rsidRDefault="00515309" w:rsidP="00991E91">
            <w:pPr>
              <w:pStyle w:val="TAC"/>
              <w:rPr>
                <w:lang w:val="en-US" w:eastAsia="zh-CN"/>
              </w:rPr>
            </w:pPr>
          </w:p>
        </w:tc>
      </w:tr>
      <w:tr w:rsidR="00515309" w14:paraId="141560B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7FFF8B0" w14:textId="77777777" w:rsidR="00515309" w:rsidRPr="001E32DC" w:rsidRDefault="00515309" w:rsidP="00991E91">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41F45D77" w14:textId="77777777" w:rsidR="00515309" w:rsidRPr="001E32DC" w:rsidRDefault="00515309" w:rsidP="00991E9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B27CCA"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86A3411"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5C2C1E" w14:textId="77777777" w:rsidR="00515309" w:rsidRPr="001E32DC" w:rsidRDefault="00515309" w:rsidP="00991E91">
            <w:pPr>
              <w:pStyle w:val="TAC"/>
              <w:rPr>
                <w:lang w:val="en-US" w:eastAsia="zh-CN"/>
              </w:rPr>
            </w:pPr>
            <w:r w:rsidRPr="001E32DC">
              <w:rPr>
                <w:lang w:val="en-US" w:eastAsia="zh-CN"/>
              </w:rPr>
              <w:t>0</w:t>
            </w:r>
          </w:p>
        </w:tc>
      </w:tr>
      <w:tr w:rsidR="00515309" w14:paraId="05EAF792" w14:textId="77777777" w:rsidTr="00991E91">
        <w:trPr>
          <w:trHeight w:val="29"/>
        </w:trPr>
        <w:tc>
          <w:tcPr>
            <w:tcW w:w="1847" w:type="dxa"/>
            <w:tcBorders>
              <w:top w:val="nil"/>
              <w:left w:val="single" w:sz="4" w:space="0" w:color="auto"/>
              <w:bottom w:val="nil"/>
              <w:right w:val="single" w:sz="4" w:space="0" w:color="auto"/>
            </w:tcBorders>
            <w:vAlign w:val="center"/>
          </w:tcPr>
          <w:p w14:paraId="132C93A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028CCC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4ABBC"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D7D2309" w14:textId="77777777" w:rsidR="00515309" w:rsidRPr="001E32DC" w:rsidRDefault="00515309" w:rsidP="00991E9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4B60501" w14:textId="77777777" w:rsidR="00515309" w:rsidRPr="001E32DC" w:rsidRDefault="00515309" w:rsidP="00991E91">
            <w:pPr>
              <w:pStyle w:val="TAC"/>
              <w:rPr>
                <w:lang w:val="en-US" w:eastAsia="zh-CN"/>
              </w:rPr>
            </w:pPr>
          </w:p>
        </w:tc>
      </w:tr>
      <w:tr w:rsidR="00515309" w14:paraId="09ECB235" w14:textId="77777777" w:rsidTr="00991E91">
        <w:trPr>
          <w:trHeight w:val="29"/>
        </w:trPr>
        <w:tc>
          <w:tcPr>
            <w:tcW w:w="1847" w:type="dxa"/>
            <w:tcBorders>
              <w:top w:val="nil"/>
              <w:left w:val="single" w:sz="4" w:space="0" w:color="auto"/>
              <w:bottom w:val="nil"/>
              <w:right w:val="single" w:sz="4" w:space="0" w:color="auto"/>
            </w:tcBorders>
            <w:vAlign w:val="center"/>
          </w:tcPr>
          <w:p w14:paraId="2228476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E48DA9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6C353"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4B0135A" w14:textId="77777777" w:rsidR="00515309" w:rsidRPr="001E32DC" w:rsidRDefault="00515309" w:rsidP="00991E9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E3597D" w14:textId="77777777" w:rsidR="00515309" w:rsidRPr="001E32DC" w:rsidRDefault="00515309" w:rsidP="00991E91">
            <w:pPr>
              <w:pStyle w:val="TAC"/>
              <w:rPr>
                <w:lang w:val="en-US" w:eastAsia="zh-CN"/>
              </w:rPr>
            </w:pPr>
          </w:p>
        </w:tc>
      </w:tr>
      <w:tr w:rsidR="00515309" w14:paraId="55BA023F"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87D4BA9" w14:textId="77777777" w:rsidR="00515309" w:rsidRPr="001E32DC" w:rsidRDefault="00515309" w:rsidP="00991E91">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59CC69E6" w14:textId="77777777" w:rsidR="00515309" w:rsidRPr="001E32DC" w:rsidRDefault="00515309" w:rsidP="00991E9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2079378"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7B1202F" w14:textId="77777777" w:rsidR="00515309" w:rsidRPr="001E32DC" w:rsidRDefault="00515309" w:rsidP="00991E9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12C90C0" w14:textId="77777777" w:rsidR="00515309" w:rsidRPr="001E32DC" w:rsidRDefault="00515309" w:rsidP="00991E91">
            <w:pPr>
              <w:pStyle w:val="TAC"/>
              <w:rPr>
                <w:lang w:val="en-US" w:eastAsia="zh-CN"/>
              </w:rPr>
            </w:pPr>
            <w:r w:rsidRPr="001E32DC">
              <w:rPr>
                <w:lang w:val="en-US" w:eastAsia="zh-CN"/>
              </w:rPr>
              <w:t>0</w:t>
            </w:r>
          </w:p>
        </w:tc>
      </w:tr>
      <w:tr w:rsidR="00515309" w14:paraId="22480474" w14:textId="77777777" w:rsidTr="00991E91">
        <w:trPr>
          <w:trHeight w:val="29"/>
        </w:trPr>
        <w:tc>
          <w:tcPr>
            <w:tcW w:w="1847" w:type="dxa"/>
            <w:tcBorders>
              <w:top w:val="nil"/>
              <w:left w:val="single" w:sz="4" w:space="0" w:color="auto"/>
              <w:bottom w:val="nil"/>
              <w:right w:val="single" w:sz="4" w:space="0" w:color="auto"/>
            </w:tcBorders>
            <w:vAlign w:val="center"/>
          </w:tcPr>
          <w:p w14:paraId="5BF5055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1DA243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E40B"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55824DB"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8ABB80" w14:textId="77777777" w:rsidR="00515309" w:rsidRPr="001E32DC" w:rsidRDefault="00515309" w:rsidP="00991E91">
            <w:pPr>
              <w:pStyle w:val="TAC"/>
              <w:rPr>
                <w:lang w:val="en-US" w:eastAsia="zh-CN"/>
              </w:rPr>
            </w:pPr>
          </w:p>
        </w:tc>
      </w:tr>
      <w:tr w:rsidR="00515309" w14:paraId="76EDE6D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FDF9FA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FC5E0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0DBC8"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7EC774D"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A99CB7" w14:textId="77777777" w:rsidR="00515309" w:rsidRPr="001E32DC" w:rsidRDefault="00515309" w:rsidP="00991E91">
            <w:pPr>
              <w:pStyle w:val="TAC"/>
              <w:rPr>
                <w:lang w:val="en-US" w:eastAsia="zh-CN"/>
              </w:rPr>
            </w:pPr>
          </w:p>
        </w:tc>
      </w:tr>
      <w:tr w:rsidR="00515309" w14:paraId="51C651F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FBE3940" w14:textId="77777777" w:rsidR="00515309" w:rsidRPr="001E32DC" w:rsidRDefault="00515309" w:rsidP="00991E91">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5FA7100F" w14:textId="77777777" w:rsidR="00515309" w:rsidRPr="001E32DC" w:rsidRDefault="00515309" w:rsidP="00991E9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71FF80D"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07BD415" w14:textId="77777777" w:rsidR="00515309" w:rsidRPr="001E32DC" w:rsidRDefault="00515309" w:rsidP="00991E9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983D66F" w14:textId="77777777" w:rsidR="00515309" w:rsidRPr="001E32DC" w:rsidRDefault="00515309" w:rsidP="00991E91">
            <w:pPr>
              <w:pStyle w:val="TAC"/>
              <w:rPr>
                <w:lang w:val="en-US" w:eastAsia="zh-CN"/>
              </w:rPr>
            </w:pPr>
            <w:r w:rsidRPr="001E32DC">
              <w:rPr>
                <w:lang w:val="en-US" w:eastAsia="zh-CN"/>
              </w:rPr>
              <w:t>0</w:t>
            </w:r>
          </w:p>
        </w:tc>
      </w:tr>
      <w:tr w:rsidR="00515309" w14:paraId="136FCA60" w14:textId="77777777" w:rsidTr="00991E91">
        <w:trPr>
          <w:trHeight w:val="29"/>
        </w:trPr>
        <w:tc>
          <w:tcPr>
            <w:tcW w:w="1847" w:type="dxa"/>
            <w:tcBorders>
              <w:top w:val="nil"/>
              <w:left w:val="single" w:sz="4" w:space="0" w:color="auto"/>
              <w:bottom w:val="nil"/>
              <w:right w:val="single" w:sz="4" w:space="0" w:color="auto"/>
            </w:tcBorders>
            <w:vAlign w:val="center"/>
          </w:tcPr>
          <w:p w14:paraId="404445E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639A2F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38CB"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DE88888" w14:textId="77777777" w:rsidR="00515309" w:rsidRPr="001E32DC" w:rsidRDefault="00515309" w:rsidP="00991E9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CCA9981" w14:textId="77777777" w:rsidR="00515309" w:rsidRPr="001E32DC" w:rsidRDefault="00515309" w:rsidP="00991E91">
            <w:pPr>
              <w:pStyle w:val="TAC"/>
              <w:rPr>
                <w:lang w:val="en-US" w:eastAsia="zh-CN"/>
              </w:rPr>
            </w:pPr>
          </w:p>
        </w:tc>
      </w:tr>
      <w:tr w:rsidR="00515309" w14:paraId="35C37C68" w14:textId="77777777" w:rsidTr="00991E91">
        <w:trPr>
          <w:trHeight w:val="29"/>
        </w:trPr>
        <w:tc>
          <w:tcPr>
            <w:tcW w:w="1847" w:type="dxa"/>
            <w:tcBorders>
              <w:top w:val="nil"/>
              <w:left w:val="single" w:sz="4" w:space="0" w:color="auto"/>
              <w:bottom w:val="nil"/>
              <w:right w:val="single" w:sz="4" w:space="0" w:color="auto"/>
            </w:tcBorders>
            <w:vAlign w:val="center"/>
          </w:tcPr>
          <w:p w14:paraId="42B3768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9D7E97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49029"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4BB6090"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747543" w14:textId="77777777" w:rsidR="00515309" w:rsidRPr="001E32DC" w:rsidRDefault="00515309" w:rsidP="00991E91">
            <w:pPr>
              <w:pStyle w:val="TAC"/>
              <w:rPr>
                <w:lang w:val="en-US" w:eastAsia="zh-CN"/>
              </w:rPr>
            </w:pPr>
          </w:p>
        </w:tc>
      </w:tr>
      <w:tr w:rsidR="00515309" w14:paraId="7223F99E" w14:textId="77777777" w:rsidTr="00991E91">
        <w:trPr>
          <w:trHeight w:val="29"/>
        </w:trPr>
        <w:tc>
          <w:tcPr>
            <w:tcW w:w="1847" w:type="dxa"/>
            <w:tcBorders>
              <w:top w:val="nil"/>
              <w:left w:val="single" w:sz="4" w:space="0" w:color="auto"/>
              <w:bottom w:val="nil"/>
              <w:right w:val="single" w:sz="4" w:space="0" w:color="auto"/>
            </w:tcBorders>
            <w:vAlign w:val="center"/>
          </w:tcPr>
          <w:p w14:paraId="27887F4B" w14:textId="77777777" w:rsidR="00515309" w:rsidRPr="001E32DC" w:rsidRDefault="00515309" w:rsidP="00991E91">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3A882E19" w14:textId="77777777" w:rsidR="00515309" w:rsidRPr="001E32DC" w:rsidRDefault="00515309" w:rsidP="00991E9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55D445C"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61437A4" w14:textId="77777777" w:rsidR="00515309" w:rsidRPr="001E32DC" w:rsidRDefault="00515309" w:rsidP="00991E9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0A76D96" w14:textId="77777777" w:rsidR="00515309" w:rsidRPr="001E32DC" w:rsidRDefault="00515309" w:rsidP="00991E91">
            <w:pPr>
              <w:pStyle w:val="TAC"/>
              <w:rPr>
                <w:lang w:val="en-US" w:eastAsia="zh-CN"/>
              </w:rPr>
            </w:pPr>
            <w:r w:rsidRPr="001E32DC">
              <w:rPr>
                <w:lang w:val="en-US" w:eastAsia="zh-CN"/>
              </w:rPr>
              <w:t>0</w:t>
            </w:r>
          </w:p>
        </w:tc>
      </w:tr>
      <w:tr w:rsidR="00515309" w14:paraId="71E00D9D" w14:textId="77777777" w:rsidTr="00991E91">
        <w:trPr>
          <w:trHeight w:val="29"/>
        </w:trPr>
        <w:tc>
          <w:tcPr>
            <w:tcW w:w="1847" w:type="dxa"/>
            <w:tcBorders>
              <w:top w:val="nil"/>
              <w:left w:val="single" w:sz="4" w:space="0" w:color="auto"/>
              <w:bottom w:val="nil"/>
              <w:right w:val="single" w:sz="4" w:space="0" w:color="auto"/>
            </w:tcBorders>
            <w:vAlign w:val="center"/>
          </w:tcPr>
          <w:p w14:paraId="692C125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AC87BD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36741"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CDD1064"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CA95C2" w14:textId="77777777" w:rsidR="00515309" w:rsidRPr="001E32DC" w:rsidRDefault="00515309" w:rsidP="00991E91">
            <w:pPr>
              <w:pStyle w:val="TAC"/>
              <w:rPr>
                <w:lang w:val="en-US" w:eastAsia="zh-CN"/>
              </w:rPr>
            </w:pPr>
          </w:p>
        </w:tc>
      </w:tr>
      <w:tr w:rsidR="00515309" w14:paraId="4632B46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B772D9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C762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EEC6BB"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F4AF616" w14:textId="77777777" w:rsidR="00515309" w:rsidRPr="001E32DC" w:rsidRDefault="00515309" w:rsidP="00991E9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9CF711A" w14:textId="77777777" w:rsidR="00515309" w:rsidRPr="001E32DC" w:rsidRDefault="00515309" w:rsidP="00991E91">
            <w:pPr>
              <w:pStyle w:val="TAC"/>
              <w:rPr>
                <w:lang w:val="en-US" w:eastAsia="zh-CN"/>
              </w:rPr>
            </w:pPr>
          </w:p>
        </w:tc>
      </w:tr>
      <w:tr w:rsidR="00515309" w14:paraId="3BD5DA1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23EE773" w14:textId="77777777" w:rsidR="00515309" w:rsidRPr="001E32DC" w:rsidRDefault="00515309" w:rsidP="00991E91">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6241E411" w14:textId="77777777" w:rsidR="00515309" w:rsidRPr="001E32DC" w:rsidRDefault="00515309" w:rsidP="00991E9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4D75059"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23321697" w14:textId="77777777" w:rsidR="00515309" w:rsidRPr="001E32DC" w:rsidRDefault="00515309" w:rsidP="00991E9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399516E" w14:textId="77777777" w:rsidR="00515309" w:rsidRPr="001E32DC" w:rsidRDefault="00515309" w:rsidP="00991E91">
            <w:pPr>
              <w:pStyle w:val="TAC"/>
              <w:rPr>
                <w:lang w:val="en-US" w:eastAsia="zh-CN"/>
              </w:rPr>
            </w:pPr>
            <w:r w:rsidRPr="001E32DC">
              <w:rPr>
                <w:lang w:val="en-US" w:eastAsia="zh-CN"/>
              </w:rPr>
              <w:t>0</w:t>
            </w:r>
          </w:p>
        </w:tc>
      </w:tr>
      <w:tr w:rsidR="00515309" w14:paraId="36F67832" w14:textId="77777777" w:rsidTr="00991E91">
        <w:trPr>
          <w:trHeight w:val="29"/>
        </w:trPr>
        <w:tc>
          <w:tcPr>
            <w:tcW w:w="1847" w:type="dxa"/>
            <w:tcBorders>
              <w:top w:val="nil"/>
              <w:left w:val="single" w:sz="4" w:space="0" w:color="auto"/>
              <w:bottom w:val="nil"/>
              <w:right w:val="single" w:sz="4" w:space="0" w:color="auto"/>
            </w:tcBorders>
            <w:vAlign w:val="center"/>
          </w:tcPr>
          <w:p w14:paraId="161CFBE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0F97CD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36A0AA"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0BE76E6" w14:textId="77777777" w:rsidR="00515309" w:rsidRPr="001E32DC" w:rsidRDefault="00515309" w:rsidP="00991E9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E40091" w14:textId="77777777" w:rsidR="00515309" w:rsidRPr="001E32DC" w:rsidRDefault="00515309" w:rsidP="00991E91">
            <w:pPr>
              <w:pStyle w:val="TAC"/>
              <w:rPr>
                <w:lang w:val="en-US" w:eastAsia="zh-CN"/>
              </w:rPr>
            </w:pPr>
          </w:p>
        </w:tc>
      </w:tr>
      <w:tr w:rsidR="00515309" w14:paraId="6483C134" w14:textId="77777777" w:rsidTr="00991E91">
        <w:trPr>
          <w:trHeight w:val="29"/>
        </w:trPr>
        <w:tc>
          <w:tcPr>
            <w:tcW w:w="1847" w:type="dxa"/>
            <w:tcBorders>
              <w:top w:val="nil"/>
              <w:left w:val="single" w:sz="4" w:space="0" w:color="auto"/>
              <w:bottom w:val="nil"/>
              <w:right w:val="single" w:sz="4" w:space="0" w:color="auto"/>
            </w:tcBorders>
            <w:vAlign w:val="center"/>
          </w:tcPr>
          <w:p w14:paraId="286DDA0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9517DF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E3D0"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1858B2A" w14:textId="77777777" w:rsidR="00515309" w:rsidRPr="001E32DC" w:rsidRDefault="00515309" w:rsidP="00991E9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B38939D" w14:textId="77777777" w:rsidR="00515309" w:rsidRPr="001E32DC" w:rsidRDefault="00515309" w:rsidP="00991E91">
            <w:pPr>
              <w:pStyle w:val="TAC"/>
              <w:rPr>
                <w:lang w:val="en-US" w:eastAsia="zh-CN"/>
              </w:rPr>
            </w:pPr>
          </w:p>
        </w:tc>
      </w:tr>
      <w:tr w:rsidR="00515309" w14:paraId="7A24944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D97D98F" w14:textId="77777777" w:rsidR="00515309" w:rsidRPr="001E32DC" w:rsidRDefault="00515309" w:rsidP="00991E91">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5820B7B" w14:textId="77777777" w:rsidR="00515309" w:rsidRPr="001E32DC" w:rsidRDefault="00515309" w:rsidP="00991E91">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58FF40ED" w14:textId="77777777" w:rsidR="00515309" w:rsidRPr="001E32DC" w:rsidRDefault="00515309" w:rsidP="00991E91">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536ABCBB" w14:textId="77777777" w:rsidR="00515309" w:rsidRPr="001E32DC" w:rsidRDefault="00515309" w:rsidP="00991E9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0D73CB5" w14:textId="77777777" w:rsidR="00515309" w:rsidRPr="001E32DC" w:rsidRDefault="00515309" w:rsidP="00991E91">
            <w:pPr>
              <w:pStyle w:val="TAC"/>
              <w:rPr>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C40BF60"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AFA949F" w14:textId="77777777" w:rsidR="00515309" w:rsidRPr="001E32DC" w:rsidRDefault="00515309" w:rsidP="00991E91">
            <w:pPr>
              <w:pStyle w:val="TAC"/>
              <w:rPr>
                <w:lang w:val="en-US" w:eastAsia="zh-CN"/>
              </w:rPr>
            </w:pPr>
            <w:r w:rsidRPr="001E32DC">
              <w:rPr>
                <w:lang w:val="en-US" w:eastAsia="zh-CN"/>
              </w:rPr>
              <w:t>0</w:t>
            </w:r>
          </w:p>
        </w:tc>
      </w:tr>
      <w:tr w:rsidR="00515309" w14:paraId="24A624FB" w14:textId="77777777" w:rsidTr="00991E91">
        <w:trPr>
          <w:trHeight w:val="29"/>
        </w:trPr>
        <w:tc>
          <w:tcPr>
            <w:tcW w:w="1847" w:type="dxa"/>
            <w:tcBorders>
              <w:top w:val="nil"/>
              <w:left w:val="single" w:sz="4" w:space="0" w:color="auto"/>
              <w:bottom w:val="nil"/>
              <w:right w:val="single" w:sz="4" w:space="0" w:color="auto"/>
            </w:tcBorders>
            <w:vAlign w:val="center"/>
          </w:tcPr>
          <w:p w14:paraId="6859D6E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995B3F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68524"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3CE9190"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B33934" w14:textId="77777777" w:rsidR="00515309" w:rsidRPr="001E32DC" w:rsidRDefault="00515309" w:rsidP="00991E91">
            <w:pPr>
              <w:pStyle w:val="TAC"/>
              <w:rPr>
                <w:lang w:val="en-US" w:eastAsia="zh-CN"/>
              </w:rPr>
            </w:pPr>
          </w:p>
        </w:tc>
      </w:tr>
      <w:tr w:rsidR="00515309" w14:paraId="12104EC6" w14:textId="77777777" w:rsidTr="00991E91">
        <w:trPr>
          <w:trHeight w:val="29"/>
        </w:trPr>
        <w:tc>
          <w:tcPr>
            <w:tcW w:w="1847" w:type="dxa"/>
            <w:tcBorders>
              <w:top w:val="nil"/>
              <w:left w:val="single" w:sz="4" w:space="0" w:color="auto"/>
              <w:bottom w:val="nil"/>
              <w:right w:val="single" w:sz="4" w:space="0" w:color="auto"/>
            </w:tcBorders>
            <w:vAlign w:val="center"/>
          </w:tcPr>
          <w:p w14:paraId="14E587A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491DCA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B8582"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CCD8997"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4245CFE" w14:textId="77777777" w:rsidR="00515309" w:rsidRPr="001E32DC" w:rsidRDefault="00515309" w:rsidP="00991E91">
            <w:pPr>
              <w:pStyle w:val="TAC"/>
              <w:rPr>
                <w:lang w:val="en-US" w:eastAsia="zh-CN"/>
              </w:rPr>
            </w:pPr>
          </w:p>
        </w:tc>
      </w:tr>
      <w:tr w:rsidR="00515309" w14:paraId="708271F0" w14:textId="77777777" w:rsidTr="00991E91">
        <w:trPr>
          <w:trHeight w:val="29"/>
        </w:trPr>
        <w:tc>
          <w:tcPr>
            <w:tcW w:w="1847" w:type="dxa"/>
            <w:tcBorders>
              <w:top w:val="nil"/>
              <w:left w:val="single" w:sz="4" w:space="0" w:color="auto"/>
              <w:bottom w:val="nil"/>
              <w:right w:val="single" w:sz="4" w:space="0" w:color="auto"/>
            </w:tcBorders>
            <w:vAlign w:val="center"/>
          </w:tcPr>
          <w:p w14:paraId="16AAB4E2" w14:textId="77777777" w:rsidR="00515309" w:rsidRPr="001E32DC" w:rsidRDefault="00515309" w:rsidP="00991E9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EA095C"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75DE4D" w14:textId="77777777" w:rsidR="00515309" w:rsidRPr="001E32DC" w:rsidRDefault="00515309" w:rsidP="00991E91">
            <w:pPr>
              <w:pStyle w:val="TAC"/>
              <w:rPr>
                <w:rFonts w:cs="Arial"/>
                <w:szCs w:val="18"/>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72DDD536"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3495D05" w14:textId="77777777" w:rsidR="00515309" w:rsidRPr="001E32DC" w:rsidRDefault="00515309" w:rsidP="00991E91">
            <w:pPr>
              <w:pStyle w:val="TAC"/>
              <w:rPr>
                <w:szCs w:val="18"/>
                <w:lang w:val="en-US" w:eastAsia="zh-CN"/>
              </w:rPr>
            </w:pPr>
            <w:r w:rsidRPr="001E32DC">
              <w:rPr>
                <w:lang w:val="en-US" w:eastAsia="zh-CN"/>
              </w:rPr>
              <w:t>1</w:t>
            </w:r>
          </w:p>
        </w:tc>
      </w:tr>
      <w:tr w:rsidR="00515309" w14:paraId="5BC9F8E6" w14:textId="77777777" w:rsidTr="00991E91">
        <w:trPr>
          <w:trHeight w:val="29"/>
        </w:trPr>
        <w:tc>
          <w:tcPr>
            <w:tcW w:w="1847" w:type="dxa"/>
            <w:tcBorders>
              <w:top w:val="nil"/>
              <w:left w:val="single" w:sz="4" w:space="0" w:color="auto"/>
              <w:bottom w:val="nil"/>
              <w:right w:val="single" w:sz="4" w:space="0" w:color="auto"/>
            </w:tcBorders>
            <w:vAlign w:val="center"/>
          </w:tcPr>
          <w:p w14:paraId="5759FE52" w14:textId="77777777" w:rsidR="00515309" w:rsidRPr="001E32DC" w:rsidRDefault="00515309" w:rsidP="00991E9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27E6CA0"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A11FD" w14:textId="77777777" w:rsidR="00515309" w:rsidRPr="001E32DC" w:rsidRDefault="00515309" w:rsidP="00991E91">
            <w:pPr>
              <w:pStyle w:val="TAC"/>
              <w:rPr>
                <w:rFonts w:cs="Arial"/>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E30E4E8"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CA9BDB" w14:textId="77777777" w:rsidR="00515309" w:rsidRPr="001E32DC" w:rsidRDefault="00515309" w:rsidP="00991E91">
            <w:pPr>
              <w:pStyle w:val="TAC"/>
              <w:rPr>
                <w:lang w:val="en-US" w:eastAsia="zh-CN"/>
              </w:rPr>
            </w:pPr>
          </w:p>
        </w:tc>
      </w:tr>
      <w:tr w:rsidR="00515309" w14:paraId="02AAA95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E5E6F4F" w14:textId="77777777" w:rsidR="00515309" w:rsidRPr="001E32DC" w:rsidRDefault="00515309" w:rsidP="00991E9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7E12F26" w14:textId="77777777" w:rsidR="00515309" w:rsidRPr="001E32DC" w:rsidRDefault="00515309" w:rsidP="00991E9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DA8B9C" w14:textId="77777777" w:rsidR="00515309" w:rsidRPr="001E32DC" w:rsidRDefault="00515309" w:rsidP="00991E91">
            <w:pPr>
              <w:pStyle w:val="TAC"/>
              <w:rPr>
                <w:rFonts w:cs="Arial"/>
                <w:szCs w:val="18"/>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F2AD276"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D8DD33" w14:textId="77777777" w:rsidR="00515309" w:rsidRPr="001E32DC" w:rsidRDefault="00515309" w:rsidP="00991E91">
            <w:pPr>
              <w:pStyle w:val="TAC"/>
              <w:rPr>
                <w:lang w:val="en-US" w:eastAsia="zh-CN"/>
              </w:rPr>
            </w:pPr>
          </w:p>
        </w:tc>
      </w:tr>
      <w:tr w:rsidR="00515309" w14:paraId="0E789DC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82E86AE"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5BF19D86"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5F350621"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103901C6" w14:textId="77777777" w:rsidR="00515309" w:rsidRPr="001E32DC" w:rsidRDefault="00515309" w:rsidP="00991E91">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605BDFA" w14:textId="77777777" w:rsidR="00515309" w:rsidRPr="001E32DC" w:rsidRDefault="00515309" w:rsidP="00991E91">
            <w:pPr>
              <w:pStyle w:val="TAC"/>
              <w:rPr>
                <w:rFonts w:cs="Arial"/>
                <w:szCs w:val="18"/>
                <w:lang w:val="en-US" w:eastAsia="zh-CN"/>
              </w:rPr>
            </w:pPr>
            <w:r w:rsidRPr="001E32DC">
              <w:rPr>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555610BC"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1CCF24F" w14:textId="77777777" w:rsidR="00515309" w:rsidRPr="001E32DC" w:rsidRDefault="00515309" w:rsidP="00991E91">
            <w:pPr>
              <w:pStyle w:val="TAC"/>
              <w:rPr>
                <w:lang w:val="en-US" w:eastAsia="zh-CN"/>
              </w:rPr>
            </w:pPr>
            <w:r w:rsidRPr="001E32DC">
              <w:rPr>
                <w:lang w:val="en-US" w:eastAsia="zh-CN"/>
              </w:rPr>
              <w:t>0</w:t>
            </w:r>
          </w:p>
        </w:tc>
      </w:tr>
      <w:tr w:rsidR="00515309" w14:paraId="0158865E" w14:textId="77777777" w:rsidTr="00991E91">
        <w:trPr>
          <w:trHeight w:val="29"/>
        </w:trPr>
        <w:tc>
          <w:tcPr>
            <w:tcW w:w="1847" w:type="dxa"/>
            <w:tcBorders>
              <w:top w:val="nil"/>
              <w:left w:val="single" w:sz="4" w:space="0" w:color="auto"/>
              <w:bottom w:val="nil"/>
              <w:right w:val="single" w:sz="4" w:space="0" w:color="auto"/>
            </w:tcBorders>
            <w:vAlign w:val="center"/>
          </w:tcPr>
          <w:p w14:paraId="44490C3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1678E8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38904" w14:textId="77777777" w:rsidR="00515309" w:rsidRPr="001E32DC" w:rsidRDefault="00515309" w:rsidP="00991E91">
            <w:pPr>
              <w:pStyle w:val="TAC"/>
              <w:rPr>
                <w:rFonts w:cs="Arial"/>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A3C2C3B"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799BBE" w14:textId="77777777" w:rsidR="00515309" w:rsidRPr="001E32DC" w:rsidRDefault="00515309" w:rsidP="00991E91">
            <w:pPr>
              <w:pStyle w:val="TAC"/>
              <w:rPr>
                <w:lang w:val="en-US" w:eastAsia="zh-CN"/>
              </w:rPr>
            </w:pPr>
          </w:p>
        </w:tc>
      </w:tr>
      <w:tr w:rsidR="00515309" w14:paraId="0AABDD2B" w14:textId="77777777" w:rsidTr="00991E91">
        <w:trPr>
          <w:trHeight w:val="29"/>
        </w:trPr>
        <w:tc>
          <w:tcPr>
            <w:tcW w:w="1847" w:type="dxa"/>
            <w:tcBorders>
              <w:top w:val="nil"/>
              <w:left w:val="single" w:sz="4" w:space="0" w:color="auto"/>
              <w:bottom w:val="nil"/>
              <w:right w:val="single" w:sz="4" w:space="0" w:color="auto"/>
            </w:tcBorders>
            <w:vAlign w:val="center"/>
          </w:tcPr>
          <w:p w14:paraId="3C277C6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1DCFE8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D1DF8" w14:textId="77777777" w:rsidR="00515309" w:rsidRPr="001E32DC" w:rsidRDefault="00515309" w:rsidP="00991E91">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6136AEA" w14:textId="77777777" w:rsidR="00515309" w:rsidRPr="001E32DC" w:rsidRDefault="00515309" w:rsidP="00991E91">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71F97935" w14:textId="77777777" w:rsidR="00515309" w:rsidRPr="001E32DC" w:rsidRDefault="00515309" w:rsidP="00991E91">
            <w:pPr>
              <w:pStyle w:val="TAC"/>
              <w:rPr>
                <w:lang w:val="en-US" w:eastAsia="zh-CN"/>
              </w:rPr>
            </w:pPr>
          </w:p>
        </w:tc>
      </w:tr>
      <w:tr w:rsidR="00515309" w14:paraId="77DCD3B8" w14:textId="77777777" w:rsidTr="00991E91">
        <w:trPr>
          <w:trHeight w:val="29"/>
        </w:trPr>
        <w:tc>
          <w:tcPr>
            <w:tcW w:w="1847" w:type="dxa"/>
            <w:tcBorders>
              <w:top w:val="nil"/>
              <w:left w:val="single" w:sz="4" w:space="0" w:color="auto"/>
              <w:bottom w:val="nil"/>
              <w:right w:val="single" w:sz="4" w:space="0" w:color="auto"/>
            </w:tcBorders>
            <w:vAlign w:val="center"/>
          </w:tcPr>
          <w:p w14:paraId="7E50784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023752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2B4C9" w14:textId="77777777" w:rsidR="00515309" w:rsidRPr="001E32DC" w:rsidRDefault="00515309" w:rsidP="00991E91">
            <w:pPr>
              <w:pStyle w:val="TAC"/>
              <w:rPr>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EEE457B"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5EC5DF2" w14:textId="77777777" w:rsidR="00515309" w:rsidRPr="001E32DC" w:rsidRDefault="00515309" w:rsidP="00991E91">
            <w:pPr>
              <w:pStyle w:val="TAC"/>
              <w:rPr>
                <w:lang w:val="en-US" w:eastAsia="zh-CN"/>
              </w:rPr>
            </w:pPr>
            <w:r w:rsidRPr="001E32DC">
              <w:rPr>
                <w:lang w:val="en-US" w:eastAsia="zh-CN"/>
              </w:rPr>
              <w:t>1</w:t>
            </w:r>
          </w:p>
        </w:tc>
      </w:tr>
      <w:tr w:rsidR="00515309" w14:paraId="6EDD0A10" w14:textId="77777777" w:rsidTr="00991E91">
        <w:trPr>
          <w:trHeight w:val="29"/>
        </w:trPr>
        <w:tc>
          <w:tcPr>
            <w:tcW w:w="1847" w:type="dxa"/>
            <w:tcBorders>
              <w:top w:val="nil"/>
              <w:left w:val="single" w:sz="4" w:space="0" w:color="auto"/>
              <w:bottom w:val="nil"/>
              <w:right w:val="single" w:sz="4" w:space="0" w:color="auto"/>
            </w:tcBorders>
            <w:vAlign w:val="center"/>
          </w:tcPr>
          <w:p w14:paraId="6DB32CA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DC4272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FF1F1" w14:textId="77777777" w:rsidR="00515309" w:rsidRPr="001E32DC" w:rsidRDefault="00515309" w:rsidP="00991E91">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991896A"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515955" w14:textId="77777777" w:rsidR="00515309" w:rsidRPr="001E32DC" w:rsidRDefault="00515309" w:rsidP="00991E91">
            <w:pPr>
              <w:pStyle w:val="TAC"/>
              <w:rPr>
                <w:lang w:val="en-US" w:eastAsia="zh-CN"/>
              </w:rPr>
            </w:pPr>
          </w:p>
        </w:tc>
      </w:tr>
      <w:tr w:rsidR="00515309" w14:paraId="53F8632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0D7EF2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FDFE2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B5830" w14:textId="77777777" w:rsidR="00515309" w:rsidRPr="001E32DC" w:rsidRDefault="00515309" w:rsidP="00991E91">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342EA41" w14:textId="77777777" w:rsidR="00515309" w:rsidRPr="001E32DC" w:rsidRDefault="00515309" w:rsidP="00991E9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92177A9" w14:textId="77777777" w:rsidR="00515309" w:rsidRPr="001E32DC" w:rsidRDefault="00515309" w:rsidP="00991E91">
            <w:pPr>
              <w:pStyle w:val="TAC"/>
              <w:rPr>
                <w:lang w:val="en-US" w:eastAsia="zh-CN"/>
              </w:rPr>
            </w:pPr>
          </w:p>
        </w:tc>
      </w:tr>
      <w:tr w:rsidR="00515309" w14:paraId="6132474C" w14:textId="77777777" w:rsidTr="00991E91">
        <w:trPr>
          <w:trHeight w:val="29"/>
        </w:trPr>
        <w:tc>
          <w:tcPr>
            <w:tcW w:w="1847" w:type="dxa"/>
            <w:tcBorders>
              <w:top w:val="nil"/>
              <w:left w:val="single" w:sz="4" w:space="0" w:color="auto"/>
              <w:bottom w:val="nil"/>
              <w:right w:val="single" w:sz="4" w:space="0" w:color="auto"/>
            </w:tcBorders>
            <w:vAlign w:val="center"/>
          </w:tcPr>
          <w:p w14:paraId="7B003743" w14:textId="77777777" w:rsidR="00515309" w:rsidRPr="001E32DC" w:rsidRDefault="00515309" w:rsidP="00991E91">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525507B7" w14:textId="77777777" w:rsidR="00515309" w:rsidRPr="001E32DC" w:rsidRDefault="00515309" w:rsidP="00991E91">
            <w:pPr>
              <w:pStyle w:val="TAC"/>
              <w:rPr>
                <w:szCs w:val="18"/>
                <w:lang w:val="en-US" w:eastAsia="zh-CN"/>
              </w:rPr>
            </w:pPr>
            <w:r w:rsidRPr="001E32DC">
              <w:rPr>
                <w:szCs w:val="18"/>
                <w:lang w:val="en-US" w:eastAsia="zh-CN"/>
              </w:rPr>
              <w:t>CA_n7A-n66A</w:t>
            </w:r>
          </w:p>
          <w:p w14:paraId="2315D36B" w14:textId="77777777" w:rsidR="00515309" w:rsidRPr="001E32DC" w:rsidRDefault="00515309" w:rsidP="00991E91">
            <w:pPr>
              <w:pStyle w:val="TAC"/>
              <w:rPr>
                <w:szCs w:val="18"/>
                <w:lang w:val="en-US" w:eastAsia="zh-CN"/>
              </w:rPr>
            </w:pPr>
            <w:r w:rsidRPr="001E32DC">
              <w:rPr>
                <w:szCs w:val="18"/>
                <w:lang w:val="en-US" w:eastAsia="zh-CN"/>
              </w:rPr>
              <w:t>CA_n7A-n78A</w:t>
            </w:r>
          </w:p>
          <w:p w14:paraId="175C84D8" w14:textId="77777777" w:rsidR="00515309" w:rsidRPr="001E32DC" w:rsidRDefault="00515309" w:rsidP="00991E91">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3610532" w14:textId="77777777" w:rsidR="00515309" w:rsidRPr="001E32DC" w:rsidRDefault="00515309" w:rsidP="00991E91">
            <w:pPr>
              <w:pStyle w:val="TAC"/>
              <w:rPr>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4C1127E1" w14:textId="77777777" w:rsidR="00515309" w:rsidRPr="001E32DC" w:rsidRDefault="00515309" w:rsidP="00991E9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933BEFA" w14:textId="77777777" w:rsidR="00515309" w:rsidRPr="001E32DC" w:rsidRDefault="00515309" w:rsidP="00991E91">
            <w:pPr>
              <w:pStyle w:val="TAC"/>
              <w:rPr>
                <w:lang w:val="en-US" w:eastAsia="zh-CN"/>
              </w:rPr>
            </w:pPr>
            <w:r w:rsidRPr="001E32DC">
              <w:rPr>
                <w:lang w:val="en-US" w:eastAsia="zh-CN"/>
              </w:rPr>
              <w:t>0</w:t>
            </w:r>
          </w:p>
        </w:tc>
      </w:tr>
      <w:tr w:rsidR="00515309" w14:paraId="209C5921" w14:textId="77777777" w:rsidTr="00991E91">
        <w:trPr>
          <w:trHeight w:val="29"/>
        </w:trPr>
        <w:tc>
          <w:tcPr>
            <w:tcW w:w="1847" w:type="dxa"/>
            <w:tcBorders>
              <w:top w:val="nil"/>
              <w:left w:val="single" w:sz="4" w:space="0" w:color="auto"/>
              <w:bottom w:val="nil"/>
              <w:right w:val="single" w:sz="4" w:space="0" w:color="auto"/>
            </w:tcBorders>
            <w:vAlign w:val="center"/>
          </w:tcPr>
          <w:p w14:paraId="60E61D9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70990F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BBB55" w14:textId="77777777" w:rsidR="00515309" w:rsidRPr="001E32DC" w:rsidRDefault="00515309" w:rsidP="00991E91">
            <w:pPr>
              <w:pStyle w:val="TAC"/>
              <w:rPr>
                <w:rFonts w:cs="Arial"/>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E1E9719"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979784" w14:textId="77777777" w:rsidR="00515309" w:rsidRPr="001E32DC" w:rsidRDefault="00515309" w:rsidP="00991E91">
            <w:pPr>
              <w:pStyle w:val="TAC"/>
              <w:rPr>
                <w:lang w:val="en-US" w:eastAsia="zh-CN"/>
              </w:rPr>
            </w:pPr>
          </w:p>
        </w:tc>
      </w:tr>
      <w:tr w:rsidR="00515309" w14:paraId="418CA597" w14:textId="77777777" w:rsidTr="00991E91">
        <w:trPr>
          <w:trHeight w:val="29"/>
        </w:trPr>
        <w:tc>
          <w:tcPr>
            <w:tcW w:w="1847" w:type="dxa"/>
            <w:tcBorders>
              <w:top w:val="nil"/>
              <w:left w:val="single" w:sz="4" w:space="0" w:color="auto"/>
              <w:bottom w:val="nil"/>
              <w:right w:val="single" w:sz="4" w:space="0" w:color="auto"/>
            </w:tcBorders>
            <w:vAlign w:val="center"/>
          </w:tcPr>
          <w:p w14:paraId="291406F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05C834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26230C" w14:textId="77777777" w:rsidR="00515309" w:rsidRPr="001E32DC" w:rsidRDefault="00515309" w:rsidP="00991E91">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A1B69C9"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38B637EF" w14:textId="77777777" w:rsidR="00515309" w:rsidRPr="001E32DC" w:rsidRDefault="00515309" w:rsidP="00991E91">
            <w:pPr>
              <w:pStyle w:val="TAC"/>
              <w:rPr>
                <w:lang w:val="en-US" w:eastAsia="zh-CN"/>
              </w:rPr>
            </w:pPr>
          </w:p>
        </w:tc>
      </w:tr>
      <w:tr w:rsidR="00515309" w14:paraId="6F9C1EF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BB95C8F" w14:textId="77777777" w:rsidR="00515309" w:rsidRPr="001E32DC" w:rsidRDefault="00515309" w:rsidP="00991E91">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2120B776" w14:textId="77777777" w:rsidR="00515309" w:rsidRPr="001E32DC" w:rsidRDefault="00515309" w:rsidP="00991E9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F2AF7B7" w14:textId="77777777" w:rsidR="00515309" w:rsidRPr="001E32DC" w:rsidRDefault="00515309" w:rsidP="00991E9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E6E1D1F" w14:textId="77777777" w:rsidR="00515309" w:rsidRPr="001E32DC" w:rsidRDefault="00515309" w:rsidP="00991E91">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515FE8A1" w14:textId="77777777" w:rsidR="00515309" w:rsidRPr="001E32DC" w:rsidRDefault="00515309" w:rsidP="00991E91">
            <w:pPr>
              <w:pStyle w:val="TAC"/>
              <w:rPr>
                <w:rFonts w:cs="Arial"/>
                <w:szCs w:val="18"/>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676C556F" w14:textId="77777777" w:rsidR="00515309" w:rsidRPr="001E32DC" w:rsidRDefault="00515309" w:rsidP="00991E91">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2166136" w14:textId="77777777" w:rsidR="00515309" w:rsidRPr="001E32DC" w:rsidRDefault="00515309" w:rsidP="00991E91">
            <w:pPr>
              <w:pStyle w:val="TAC"/>
              <w:rPr>
                <w:lang w:val="en-US" w:eastAsia="zh-CN"/>
              </w:rPr>
            </w:pPr>
            <w:r w:rsidRPr="001E32DC">
              <w:rPr>
                <w:lang w:val="en-US" w:eastAsia="zh-CN"/>
              </w:rPr>
              <w:t>0</w:t>
            </w:r>
          </w:p>
        </w:tc>
      </w:tr>
      <w:tr w:rsidR="00515309" w14:paraId="57751911" w14:textId="77777777" w:rsidTr="00991E91">
        <w:trPr>
          <w:trHeight w:val="29"/>
        </w:trPr>
        <w:tc>
          <w:tcPr>
            <w:tcW w:w="1847" w:type="dxa"/>
            <w:tcBorders>
              <w:top w:val="nil"/>
              <w:left w:val="single" w:sz="4" w:space="0" w:color="auto"/>
              <w:bottom w:val="nil"/>
              <w:right w:val="single" w:sz="4" w:space="0" w:color="auto"/>
            </w:tcBorders>
            <w:vAlign w:val="center"/>
          </w:tcPr>
          <w:p w14:paraId="535C0AF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D1CC87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291C9" w14:textId="77777777" w:rsidR="00515309" w:rsidRPr="001E32DC" w:rsidRDefault="00515309" w:rsidP="00991E91">
            <w:pPr>
              <w:pStyle w:val="TAC"/>
              <w:rPr>
                <w:rFonts w:cs="Arial"/>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8DF93BA" w14:textId="77777777" w:rsidR="00515309" w:rsidRPr="001E32DC" w:rsidRDefault="00515309" w:rsidP="00991E9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43319E5" w14:textId="77777777" w:rsidR="00515309" w:rsidRPr="001E32DC" w:rsidRDefault="00515309" w:rsidP="00991E91">
            <w:pPr>
              <w:pStyle w:val="TAC"/>
              <w:rPr>
                <w:lang w:val="en-US" w:eastAsia="zh-CN"/>
              </w:rPr>
            </w:pPr>
          </w:p>
        </w:tc>
      </w:tr>
      <w:tr w:rsidR="00515309" w14:paraId="1E75A7E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24F87D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1AA40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2D252" w14:textId="77777777" w:rsidR="00515309" w:rsidRPr="001E32DC" w:rsidRDefault="00515309" w:rsidP="00991E91">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21B555B"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A6436D" w14:textId="77777777" w:rsidR="00515309" w:rsidRPr="001E32DC" w:rsidRDefault="00515309" w:rsidP="00991E91">
            <w:pPr>
              <w:pStyle w:val="TAC"/>
              <w:rPr>
                <w:lang w:val="en-US" w:eastAsia="zh-CN"/>
              </w:rPr>
            </w:pPr>
          </w:p>
        </w:tc>
      </w:tr>
      <w:tr w:rsidR="00515309" w14:paraId="4DA4D8E8" w14:textId="77777777" w:rsidTr="00991E91">
        <w:trPr>
          <w:trHeight w:val="29"/>
        </w:trPr>
        <w:tc>
          <w:tcPr>
            <w:tcW w:w="1847" w:type="dxa"/>
            <w:tcBorders>
              <w:top w:val="nil"/>
              <w:left w:val="single" w:sz="4" w:space="0" w:color="auto"/>
              <w:bottom w:val="nil"/>
              <w:right w:val="single" w:sz="4" w:space="0" w:color="auto"/>
            </w:tcBorders>
            <w:vAlign w:val="center"/>
          </w:tcPr>
          <w:p w14:paraId="22B78D9B" w14:textId="77777777" w:rsidR="00515309" w:rsidRPr="001E32DC" w:rsidRDefault="00515309" w:rsidP="00991E91">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76C045BA" w14:textId="77777777" w:rsidR="00515309" w:rsidRPr="001E32DC" w:rsidRDefault="00515309" w:rsidP="00991E9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493FE948" w14:textId="77777777" w:rsidR="00515309" w:rsidRPr="001E32DC" w:rsidRDefault="00515309" w:rsidP="00991E9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33E53A9C" w14:textId="77777777" w:rsidR="00515309" w:rsidRPr="001E32DC" w:rsidRDefault="00515309" w:rsidP="00991E91">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C064923" w14:textId="77777777" w:rsidR="00515309" w:rsidRPr="001E32DC" w:rsidRDefault="00515309" w:rsidP="00991E91">
            <w:pPr>
              <w:pStyle w:val="TAC"/>
              <w:rPr>
                <w:rFonts w:cs="Arial"/>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830B516" w14:textId="77777777" w:rsidR="00515309" w:rsidRPr="001E32DC" w:rsidRDefault="00515309" w:rsidP="00991E9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F9FB9BA" w14:textId="77777777" w:rsidR="00515309" w:rsidRPr="001E32DC" w:rsidRDefault="00515309" w:rsidP="00991E91">
            <w:pPr>
              <w:pStyle w:val="TAC"/>
              <w:rPr>
                <w:lang w:val="en-US" w:eastAsia="zh-CN"/>
              </w:rPr>
            </w:pPr>
            <w:r w:rsidRPr="001E32DC">
              <w:rPr>
                <w:lang w:val="en-US" w:eastAsia="zh-CN"/>
              </w:rPr>
              <w:t>0</w:t>
            </w:r>
          </w:p>
        </w:tc>
      </w:tr>
      <w:tr w:rsidR="00515309" w14:paraId="4EED342B" w14:textId="77777777" w:rsidTr="00991E91">
        <w:trPr>
          <w:trHeight w:val="29"/>
        </w:trPr>
        <w:tc>
          <w:tcPr>
            <w:tcW w:w="1847" w:type="dxa"/>
            <w:tcBorders>
              <w:top w:val="nil"/>
              <w:left w:val="single" w:sz="4" w:space="0" w:color="auto"/>
              <w:bottom w:val="nil"/>
              <w:right w:val="single" w:sz="4" w:space="0" w:color="auto"/>
            </w:tcBorders>
            <w:vAlign w:val="center"/>
          </w:tcPr>
          <w:p w14:paraId="482208E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CBD8BB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50174" w14:textId="77777777" w:rsidR="00515309" w:rsidRPr="001E32DC" w:rsidRDefault="00515309" w:rsidP="00991E91">
            <w:pPr>
              <w:pStyle w:val="TAC"/>
              <w:rPr>
                <w:rFonts w:cs="Arial"/>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B35BE85" w14:textId="77777777" w:rsidR="00515309" w:rsidRPr="001E32DC" w:rsidRDefault="00515309" w:rsidP="00991E9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7DAC610" w14:textId="77777777" w:rsidR="00515309" w:rsidRPr="001E32DC" w:rsidRDefault="00515309" w:rsidP="00991E91">
            <w:pPr>
              <w:pStyle w:val="TAC"/>
              <w:rPr>
                <w:lang w:val="en-US" w:eastAsia="zh-CN"/>
              </w:rPr>
            </w:pPr>
          </w:p>
        </w:tc>
      </w:tr>
      <w:tr w:rsidR="00515309" w14:paraId="35E47B1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CF74616"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48AC7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DD981" w14:textId="77777777" w:rsidR="00515309" w:rsidRPr="001E32DC" w:rsidRDefault="00515309" w:rsidP="00991E91">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E5DF623"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B89979" w14:textId="77777777" w:rsidR="00515309" w:rsidRPr="001E32DC" w:rsidRDefault="00515309" w:rsidP="00991E91">
            <w:pPr>
              <w:pStyle w:val="TAC"/>
              <w:rPr>
                <w:lang w:val="en-US" w:eastAsia="zh-CN"/>
              </w:rPr>
            </w:pPr>
          </w:p>
        </w:tc>
      </w:tr>
      <w:tr w:rsidR="00515309" w14:paraId="5DD2132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952194A" w14:textId="77777777" w:rsidR="00515309" w:rsidRPr="001E32DC" w:rsidRDefault="00515309" w:rsidP="00991E91">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7DA0E4C0" w14:textId="77777777" w:rsidR="00515309" w:rsidRPr="001E32DC" w:rsidRDefault="00515309" w:rsidP="00991E91">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7494C9" w14:textId="77777777" w:rsidR="00515309" w:rsidRPr="001E32DC" w:rsidRDefault="00515309" w:rsidP="00991E91">
            <w:pPr>
              <w:pStyle w:val="TAC"/>
              <w:rPr>
                <w:rFonts w:cs="Arial"/>
                <w:szCs w:val="18"/>
                <w:lang w:val="en-US" w:eastAsia="zh-CN"/>
              </w:rPr>
            </w:pPr>
            <w:r>
              <w:rPr>
                <w:rFonts w:eastAsia="SimSun" w:cs="Arial"/>
                <w:kern w:val="2"/>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337CA063" w14:textId="77777777" w:rsidR="00515309" w:rsidRPr="001E32DC" w:rsidRDefault="00515309" w:rsidP="00991E91">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F21C6BD" w14:textId="77777777" w:rsidR="00515309" w:rsidRPr="001E32DC" w:rsidRDefault="00515309" w:rsidP="00991E91">
            <w:pPr>
              <w:pStyle w:val="TAC"/>
              <w:rPr>
                <w:lang w:val="en-US" w:eastAsia="zh-CN"/>
              </w:rPr>
            </w:pPr>
            <w:r>
              <w:rPr>
                <w:rFonts w:eastAsia="SimSun"/>
                <w:kern w:val="2"/>
                <w:szCs w:val="22"/>
                <w:lang w:val="en-US" w:eastAsia="zh-CN"/>
              </w:rPr>
              <w:t>0</w:t>
            </w:r>
          </w:p>
        </w:tc>
      </w:tr>
      <w:tr w:rsidR="00515309" w14:paraId="316E0F9C" w14:textId="77777777" w:rsidTr="00991E91">
        <w:trPr>
          <w:trHeight w:val="29"/>
        </w:trPr>
        <w:tc>
          <w:tcPr>
            <w:tcW w:w="1847" w:type="dxa"/>
            <w:tcBorders>
              <w:top w:val="nil"/>
              <w:left w:val="single" w:sz="4" w:space="0" w:color="auto"/>
              <w:bottom w:val="nil"/>
              <w:right w:val="single" w:sz="4" w:space="0" w:color="auto"/>
            </w:tcBorders>
            <w:vAlign w:val="center"/>
          </w:tcPr>
          <w:p w14:paraId="5F35BED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BE7521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450C3A" w14:textId="77777777" w:rsidR="00515309" w:rsidRPr="001E32DC" w:rsidRDefault="00515309" w:rsidP="00991E91">
            <w:pPr>
              <w:pStyle w:val="TAC"/>
              <w:rPr>
                <w:rFonts w:cs="Arial"/>
                <w:szCs w:val="18"/>
                <w:lang w:val="en-US" w:eastAsia="zh-CN"/>
              </w:rPr>
            </w:pPr>
            <w:r>
              <w:rPr>
                <w:rFonts w:eastAsia="SimSun" w:cs="Arial"/>
                <w:kern w:val="2"/>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7F2FF09" w14:textId="77777777" w:rsidR="00515309" w:rsidRPr="001E32DC" w:rsidRDefault="00515309" w:rsidP="00991E91">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02EE0AC" w14:textId="77777777" w:rsidR="00515309" w:rsidRPr="001E32DC" w:rsidRDefault="00515309" w:rsidP="00991E91">
            <w:pPr>
              <w:pStyle w:val="TAC"/>
              <w:rPr>
                <w:lang w:val="en-US" w:eastAsia="zh-CN"/>
              </w:rPr>
            </w:pPr>
          </w:p>
        </w:tc>
      </w:tr>
      <w:tr w:rsidR="00515309" w14:paraId="437C9FD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659A771"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7976B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CFE97" w14:textId="77777777" w:rsidR="00515309" w:rsidRPr="001E32DC" w:rsidRDefault="00515309" w:rsidP="00991E91">
            <w:pPr>
              <w:pStyle w:val="TAC"/>
              <w:rPr>
                <w:rFonts w:cs="Arial"/>
                <w:szCs w:val="18"/>
                <w:lang w:val="en-US" w:eastAsia="zh-CN"/>
              </w:rPr>
            </w:pPr>
            <w:r>
              <w:rPr>
                <w:rFonts w:eastAsia="SimSun" w:cs="Arial"/>
                <w:kern w:val="2"/>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14F96BD" w14:textId="77777777" w:rsidR="00515309" w:rsidRPr="001E32DC" w:rsidRDefault="00515309" w:rsidP="00991E91">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5686C2" w14:textId="77777777" w:rsidR="00515309" w:rsidRPr="001E32DC" w:rsidRDefault="00515309" w:rsidP="00991E91">
            <w:pPr>
              <w:pStyle w:val="TAC"/>
              <w:rPr>
                <w:lang w:val="en-US" w:eastAsia="zh-CN"/>
              </w:rPr>
            </w:pPr>
          </w:p>
        </w:tc>
      </w:tr>
      <w:tr w:rsidR="00515309" w14:paraId="5DFDEFA3" w14:textId="77777777" w:rsidTr="00991E91">
        <w:trPr>
          <w:trHeight w:val="29"/>
        </w:trPr>
        <w:tc>
          <w:tcPr>
            <w:tcW w:w="1847" w:type="dxa"/>
            <w:tcBorders>
              <w:top w:val="nil"/>
              <w:left w:val="single" w:sz="4" w:space="0" w:color="auto"/>
              <w:bottom w:val="nil"/>
              <w:right w:val="single" w:sz="4" w:space="0" w:color="auto"/>
            </w:tcBorders>
            <w:vAlign w:val="center"/>
          </w:tcPr>
          <w:p w14:paraId="1F0DA8FE" w14:textId="77777777" w:rsidR="00515309" w:rsidRPr="001E32DC" w:rsidRDefault="00515309" w:rsidP="00991E91">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6A18EB97" w14:textId="77777777" w:rsidR="00515309" w:rsidRPr="001E32DC" w:rsidRDefault="00515309" w:rsidP="00991E9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912FF75" w14:textId="77777777" w:rsidR="00515309" w:rsidRPr="001E32DC" w:rsidRDefault="00515309" w:rsidP="00991E9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48DF1228" w14:textId="77777777" w:rsidR="00515309" w:rsidRPr="001E32DC" w:rsidRDefault="00515309" w:rsidP="00991E91">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0C85C87" w14:textId="77777777" w:rsidR="00515309" w:rsidRPr="001E32DC" w:rsidRDefault="00515309" w:rsidP="00991E91">
            <w:pPr>
              <w:pStyle w:val="TAC"/>
              <w:rPr>
                <w:rFonts w:cs="Arial"/>
                <w:szCs w:val="18"/>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11927246" w14:textId="77777777" w:rsidR="00515309" w:rsidRPr="001E32DC" w:rsidRDefault="00515309" w:rsidP="00991E9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A36A8FE" w14:textId="77777777" w:rsidR="00515309" w:rsidRPr="001E32DC" w:rsidRDefault="00515309" w:rsidP="00991E91">
            <w:pPr>
              <w:pStyle w:val="TAC"/>
              <w:rPr>
                <w:lang w:val="en-US" w:eastAsia="zh-CN"/>
              </w:rPr>
            </w:pPr>
            <w:r w:rsidRPr="001E32DC">
              <w:rPr>
                <w:szCs w:val="18"/>
                <w:lang w:val="en-US" w:eastAsia="zh-CN"/>
              </w:rPr>
              <w:t>0</w:t>
            </w:r>
          </w:p>
        </w:tc>
      </w:tr>
      <w:tr w:rsidR="00515309" w14:paraId="35BB77FB" w14:textId="77777777" w:rsidTr="00991E91">
        <w:trPr>
          <w:trHeight w:val="29"/>
        </w:trPr>
        <w:tc>
          <w:tcPr>
            <w:tcW w:w="1847" w:type="dxa"/>
            <w:tcBorders>
              <w:top w:val="nil"/>
              <w:left w:val="single" w:sz="4" w:space="0" w:color="auto"/>
              <w:bottom w:val="nil"/>
              <w:right w:val="single" w:sz="4" w:space="0" w:color="auto"/>
            </w:tcBorders>
            <w:vAlign w:val="center"/>
          </w:tcPr>
          <w:p w14:paraId="71DF387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84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A477B" w14:textId="77777777" w:rsidR="00515309" w:rsidRPr="001E32DC" w:rsidRDefault="00515309" w:rsidP="00991E91">
            <w:pPr>
              <w:pStyle w:val="TAC"/>
              <w:rPr>
                <w:rFonts w:cs="Arial"/>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874E033"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C9C5F0" w14:textId="77777777" w:rsidR="00515309" w:rsidRPr="001E32DC" w:rsidRDefault="00515309" w:rsidP="00991E91">
            <w:pPr>
              <w:pStyle w:val="TAC"/>
              <w:rPr>
                <w:lang w:val="en-US" w:eastAsia="zh-CN"/>
              </w:rPr>
            </w:pPr>
          </w:p>
        </w:tc>
      </w:tr>
      <w:tr w:rsidR="00515309" w14:paraId="11C0D89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3F6B25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23E15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8694C" w14:textId="77777777" w:rsidR="00515309" w:rsidRPr="001E32DC" w:rsidRDefault="00515309" w:rsidP="00991E91">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53C6645" w14:textId="77777777" w:rsidR="00515309" w:rsidRPr="001E32DC" w:rsidRDefault="00515309" w:rsidP="00991E9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92C40DA" w14:textId="77777777" w:rsidR="00515309" w:rsidRPr="001E32DC" w:rsidRDefault="00515309" w:rsidP="00991E91">
            <w:pPr>
              <w:pStyle w:val="TAC"/>
              <w:rPr>
                <w:lang w:val="en-US" w:eastAsia="zh-CN"/>
              </w:rPr>
            </w:pPr>
          </w:p>
        </w:tc>
      </w:tr>
      <w:tr w:rsidR="00515309" w14:paraId="1AA3FA36" w14:textId="77777777" w:rsidTr="00991E91">
        <w:trPr>
          <w:trHeight w:val="29"/>
        </w:trPr>
        <w:tc>
          <w:tcPr>
            <w:tcW w:w="1847" w:type="dxa"/>
            <w:tcBorders>
              <w:top w:val="nil"/>
              <w:left w:val="single" w:sz="4" w:space="0" w:color="auto"/>
              <w:bottom w:val="nil"/>
              <w:right w:val="single" w:sz="4" w:space="0" w:color="auto"/>
            </w:tcBorders>
            <w:vAlign w:val="center"/>
          </w:tcPr>
          <w:p w14:paraId="2E41FA30" w14:textId="77777777" w:rsidR="00515309" w:rsidRPr="001E32DC" w:rsidRDefault="00515309" w:rsidP="00991E91">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3427DB68" w14:textId="77777777" w:rsidR="00515309" w:rsidRPr="001E32DC" w:rsidRDefault="00515309" w:rsidP="00991E9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7818E1B2" w14:textId="77777777" w:rsidR="00515309" w:rsidRPr="001E32DC" w:rsidRDefault="00515309" w:rsidP="00991E9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6D975D5A" w14:textId="77777777" w:rsidR="00515309" w:rsidRPr="001E32DC" w:rsidRDefault="00515309" w:rsidP="00991E91">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2E530EA" w14:textId="77777777" w:rsidR="00515309" w:rsidRPr="001E32DC" w:rsidRDefault="00515309" w:rsidP="00991E91">
            <w:pPr>
              <w:pStyle w:val="TAC"/>
              <w:rPr>
                <w:rFonts w:cs="Arial"/>
                <w:szCs w:val="18"/>
                <w:lang w:val="en-US" w:eastAsia="zh-CN"/>
              </w:rPr>
            </w:pPr>
            <w:r w:rsidRPr="001E32DC">
              <w:rPr>
                <w:rFonts w:cs="Arial"/>
                <w:szCs w:val="18"/>
                <w:lang w:val="en-US" w:eastAsia="zh-CN"/>
              </w:rPr>
              <w:t>n7</w:t>
            </w:r>
          </w:p>
        </w:tc>
        <w:tc>
          <w:tcPr>
            <w:tcW w:w="3424" w:type="dxa"/>
            <w:tcBorders>
              <w:top w:val="single" w:sz="4" w:space="0" w:color="auto"/>
              <w:left w:val="single" w:sz="4" w:space="0" w:color="auto"/>
              <w:bottom w:val="single" w:sz="4" w:space="0" w:color="auto"/>
              <w:right w:val="single" w:sz="4" w:space="0" w:color="auto"/>
            </w:tcBorders>
            <w:vAlign w:val="center"/>
          </w:tcPr>
          <w:p w14:paraId="0D927E84" w14:textId="77777777" w:rsidR="00515309" w:rsidRPr="001E32DC" w:rsidRDefault="00515309" w:rsidP="00991E9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80C4AF2" w14:textId="77777777" w:rsidR="00515309" w:rsidRPr="001E32DC" w:rsidRDefault="00515309" w:rsidP="00991E91">
            <w:pPr>
              <w:pStyle w:val="TAC"/>
              <w:rPr>
                <w:lang w:val="en-US" w:eastAsia="zh-CN"/>
              </w:rPr>
            </w:pPr>
            <w:r w:rsidRPr="001E32DC">
              <w:rPr>
                <w:szCs w:val="18"/>
                <w:lang w:val="en-US" w:eastAsia="zh-CN"/>
              </w:rPr>
              <w:t>0</w:t>
            </w:r>
          </w:p>
        </w:tc>
      </w:tr>
      <w:tr w:rsidR="00515309" w14:paraId="1CE946AA" w14:textId="77777777" w:rsidTr="00991E91">
        <w:trPr>
          <w:trHeight w:val="29"/>
        </w:trPr>
        <w:tc>
          <w:tcPr>
            <w:tcW w:w="1847" w:type="dxa"/>
            <w:tcBorders>
              <w:top w:val="nil"/>
              <w:left w:val="single" w:sz="4" w:space="0" w:color="auto"/>
              <w:bottom w:val="nil"/>
              <w:right w:val="single" w:sz="4" w:space="0" w:color="auto"/>
            </w:tcBorders>
            <w:vAlign w:val="center"/>
          </w:tcPr>
          <w:p w14:paraId="1FC2AA5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A0E3C8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3D35D" w14:textId="77777777" w:rsidR="00515309" w:rsidRPr="001E32DC" w:rsidRDefault="00515309" w:rsidP="00991E91">
            <w:pPr>
              <w:pStyle w:val="TAC"/>
              <w:rPr>
                <w:rFonts w:cs="Arial"/>
                <w:szCs w:val="18"/>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24080F5" w14:textId="77777777" w:rsidR="00515309" w:rsidRPr="001E32DC" w:rsidRDefault="00515309" w:rsidP="00991E9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FA01F9A" w14:textId="77777777" w:rsidR="00515309" w:rsidRPr="001E32DC" w:rsidRDefault="00515309" w:rsidP="00991E91">
            <w:pPr>
              <w:pStyle w:val="TAC"/>
              <w:rPr>
                <w:lang w:val="en-US" w:eastAsia="zh-CN"/>
              </w:rPr>
            </w:pPr>
          </w:p>
        </w:tc>
      </w:tr>
      <w:tr w:rsidR="00515309" w14:paraId="5E5728E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C48BAE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3807C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EB2BB" w14:textId="77777777" w:rsidR="00515309" w:rsidRPr="001E32DC" w:rsidRDefault="00515309" w:rsidP="00991E91">
            <w:pPr>
              <w:pStyle w:val="TAC"/>
              <w:rPr>
                <w:rFonts w:cs="Arial"/>
                <w:szCs w:val="18"/>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26BA98A" w14:textId="77777777" w:rsidR="00515309" w:rsidRPr="001E32DC" w:rsidRDefault="00515309" w:rsidP="00991E9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540BD8" w14:textId="77777777" w:rsidR="00515309" w:rsidRPr="001E32DC" w:rsidRDefault="00515309" w:rsidP="00991E91">
            <w:pPr>
              <w:pStyle w:val="TAC"/>
              <w:rPr>
                <w:lang w:val="en-US" w:eastAsia="zh-CN"/>
              </w:rPr>
            </w:pPr>
          </w:p>
        </w:tc>
      </w:tr>
      <w:tr w:rsidR="00515309" w14:paraId="1FC2814F" w14:textId="77777777" w:rsidTr="00991E91">
        <w:trPr>
          <w:trHeight w:val="29"/>
        </w:trPr>
        <w:tc>
          <w:tcPr>
            <w:tcW w:w="1847" w:type="dxa"/>
            <w:vMerge w:val="restart"/>
            <w:tcBorders>
              <w:top w:val="nil"/>
              <w:left w:val="single" w:sz="4" w:space="0" w:color="auto"/>
              <w:bottom w:val="single" w:sz="4" w:space="0" w:color="auto"/>
              <w:right w:val="single" w:sz="4" w:space="0" w:color="auto"/>
            </w:tcBorders>
            <w:vAlign w:val="center"/>
          </w:tcPr>
          <w:p w14:paraId="50C9BC33" w14:textId="77777777" w:rsidR="00515309" w:rsidRPr="001E32DC" w:rsidRDefault="00515309" w:rsidP="00991E91">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6645E1E4" w14:textId="77777777" w:rsidR="00515309" w:rsidRPr="001E32DC" w:rsidRDefault="00515309" w:rsidP="00991E91">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1F7E137" w14:textId="77777777" w:rsidR="00515309" w:rsidRPr="001E32DC" w:rsidRDefault="00515309" w:rsidP="00991E91">
            <w:pPr>
              <w:pStyle w:val="TAC"/>
              <w:rPr>
                <w:szCs w:val="18"/>
                <w:lang w:val="en-US" w:eastAsia="zh-CN"/>
              </w:rPr>
            </w:pPr>
            <w:r w:rsidRPr="001E32DC">
              <w:rPr>
                <w:szCs w:val="18"/>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3D87B859" w14:textId="77777777" w:rsidR="00515309" w:rsidRPr="001E32DC" w:rsidRDefault="00515309" w:rsidP="00991E91">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1AB7FF1B" w14:textId="77777777" w:rsidR="00515309" w:rsidRPr="001E32DC" w:rsidRDefault="00515309" w:rsidP="00991E91">
            <w:pPr>
              <w:pStyle w:val="TAC"/>
              <w:rPr>
                <w:szCs w:val="18"/>
                <w:lang w:val="en-US" w:eastAsia="zh-CN"/>
              </w:rPr>
            </w:pPr>
            <w:r w:rsidRPr="001E32DC">
              <w:rPr>
                <w:szCs w:val="18"/>
                <w:lang w:val="en-US" w:eastAsia="zh-CN"/>
              </w:rPr>
              <w:t>0</w:t>
            </w:r>
          </w:p>
        </w:tc>
      </w:tr>
      <w:tr w:rsidR="00515309" w14:paraId="7D25B151" w14:textId="77777777" w:rsidTr="00991E91">
        <w:trPr>
          <w:trHeight w:val="29"/>
        </w:trPr>
        <w:tc>
          <w:tcPr>
            <w:tcW w:w="0" w:type="auto"/>
            <w:vMerge/>
            <w:tcBorders>
              <w:top w:val="nil"/>
              <w:left w:val="single" w:sz="4" w:space="0" w:color="auto"/>
              <w:bottom w:val="single" w:sz="4" w:space="0" w:color="auto"/>
              <w:right w:val="single" w:sz="4" w:space="0" w:color="auto"/>
            </w:tcBorders>
            <w:vAlign w:val="center"/>
          </w:tcPr>
          <w:p w14:paraId="03E766A8"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F59DBEC"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6E2F9" w14:textId="77777777" w:rsidR="00515309" w:rsidRPr="001E32DC" w:rsidRDefault="00515309" w:rsidP="00991E91">
            <w:pPr>
              <w:pStyle w:val="TAC"/>
              <w:rPr>
                <w:szCs w:val="18"/>
                <w:lang w:val="en-US" w:eastAsia="zh-CN"/>
              </w:rPr>
            </w:pPr>
            <w:r w:rsidRPr="001E32DC">
              <w:rPr>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14E360F" w14:textId="77777777" w:rsidR="00515309" w:rsidRPr="001E32DC" w:rsidRDefault="00515309" w:rsidP="00991E91">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07CC1DA" w14:textId="77777777" w:rsidR="00515309" w:rsidRPr="001E32DC" w:rsidRDefault="00515309" w:rsidP="00991E91">
            <w:pPr>
              <w:pStyle w:val="TAC"/>
              <w:rPr>
                <w:szCs w:val="18"/>
                <w:lang w:val="en-US" w:eastAsia="zh-CN"/>
              </w:rPr>
            </w:pPr>
          </w:p>
        </w:tc>
      </w:tr>
      <w:tr w:rsidR="00515309" w14:paraId="366464E9" w14:textId="77777777" w:rsidTr="00991E91">
        <w:trPr>
          <w:trHeight w:val="29"/>
        </w:trPr>
        <w:tc>
          <w:tcPr>
            <w:tcW w:w="0" w:type="auto"/>
            <w:vMerge/>
            <w:tcBorders>
              <w:top w:val="nil"/>
              <w:left w:val="single" w:sz="4" w:space="0" w:color="auto"/>
              <w:bottom w:val="single" w:sz="4" w:space="0" w:color="auto"/>
              <w:right w:val="single" w:sz="4" w:space="0" w:color="auto"/>
            </w:tcBorders>
            <w:vAlign w:val="center"/>
          </w:tcPr>
          <w:p w14:paraId="2A106AA3"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D7AC95"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4A0E7" w14:textId="77777777" w:rsidR="00515309" w:rsidRPr="001E32DC" w:rsidRDefault="00515309" w:rsidP="00991E91">
            <w:pPr>
              <w:pStyle w:val="TAC"/>
              <w:rPr>
                <w:szCs w:val="18"/>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79D906A"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2BA0BD4" w14:textId="77777777" w:rsidR="00515309" w:rsidRPr="001E32DC" w:rsidRDefault="00515309" w:rsidP="00991E91">
            <w:pPr>
              <w:pStyle w:val="TAC"/>
              <w:rPr>
                <w:szCs w:val="18"/>
                <w:lang w:val="en-US" w:eastAsia="zh-CN"/>
              </w:rPr>
            </w:pPr>
          </w:p>
        </w:tc>
      </w:tr>
      <w:tr w:rsidR="00515309" w14:paraId="3E3D9D6B" w14:textId="77777777" w:rsidTr="00991E91">
        <w:trPr>
          <w:trHeight w:val="29"/>
        </w:trPr>
        <w:tc>
          <w:tcPr>
            <w:tcW w:w="0" w:type="auto"/>
            <w:tcBorders>
              <w:top w:val="nil"/>
              <w:left w:val="single" w:sz="4" w:space="0" w:color="auto"/>
              <w:bottom w:val="nil"/>
              <w:right w:val="single" w:sz="4" w:space="0" w:color="auto"/>
            </w:tcBorders>
          </w:tcPr>
          <w:p w14:paraId="44800E85" w14:textId="77777777" w:rsidR="00515309" w:rsidRPr="001E32DC" w:rsidRDefault="00515309" w:rsidP="00991E91">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7FB9E6EB" w14:textId="77777777" w:rsidR="00515309" w:rsidRPr="001E32DC" w:rsidRDefault="00515309" w:rsidP="00991E91">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19DCC713" w14:textId="77777777" w:rsidR="00515309" w:rsidRPr="001E32DC" w:rsidRDefault="00515309" w:rsidP="00991E91">
            <w:pPr>
              <w:pStyle w:val="TAC"/>
              <w:rPr>
                <w:szCs w:val="18"/>
                <w:lang w:val="en-US" w:eastAsia="zh-CN"/>
              </w:rPr>
            </w:pPr>
            <w:r w:rsidRPr="00152701">
              <w:rPr>
                <w:rFonts w:cs="Arial"/>
                <w:szCs w:val="18"/>
                <w:lang w:eastAsia="en-GB"/>
              </w:rPr>
              <w:t>n8</w:t>
            </w:r>
          </w:p>
        </w:tc>
        <w:tc>
          <w:tcPr>
            <w:tcW w:w="3424" w:type="dxa"/>
            <w:tcBorders>
              <w:top w:val="single" w:sz="4" w:space="0" w:color="auto"/>
              <w:left w:val="single" w:sz="4" w:space="0" w:color="auto"/>
              <w:bottom w:val="single" w:sz="4" w:space="0" w:color="auto"/>
              <w:right w:val="single" w:sz="4" w:space="0" w:color="auto"/>
            </w:tcBorders>
            <w:vAlign w:val="center"/>
          </w:tcPr>
          <w:p w14:paraId="45CDE790" w14:textId="77777777" w:rsidR="00515309" w:rsidRPr="001E32DC" w:rsidRDefault="00515309" w:rsidP="00991E91">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073959FB" w14:textId="77777777" w:rsidR="00515309" w:rsidRPr="001E32DC" w:rsidRDefault="00515309" w:rsidP="00991E91">
            <w:pPr>
              <w:pStyle w:val="TAC"/>
              <w:rPr>
                <w:szCs w:val="18"/>
                <w:lang w:val="en-US" w:eastAsia="zh-CN"/>
              </w:rPr>
            </w:pPr>
            <w:r w:rsidRPr="00575ECA">
              <w:rPr>
                <w:rFonts w:eastAsia="SimSun"/>
                <w:kern w:val="2"/>
                <w:szCs w:val="18"/>
                <w:lang w:val="en-US" w:eastAsia="zh-CN"/>
              </w:rPr>
              <w:t>0</w:t>
            </w:r>
          </w:p>
        </w:tc>
      </w:tr>
      <w:tr w:rsidR="00515309" w14:paraId="3053F4C3" w14:textId="77777777" w:rsidTr="00991E91">
        <w:trPr>
          <w:trHeight w:val="29"/>
        </w:trPr>
        <w:tc>
          <w:tcPr>
            <w:tcW w:w="0" w:type="auto"/>
            <w:tcBorders>
              <w:top w:val="nil"/>
              <w:left w:val="single" w:sz="4" w:space="0" w:color="auto"/>
              <w:bottom w:val="nil"/>
              <w:right w:val="single" w:sz="4" w:space="0" w:color="auto"/>
            </w:tcBorders>
          </w:tcPr>
          <w:p w14:paraId="5CCCE44A"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B5EE398"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E0999" w14:textId="77777777" w:rsidR="00515309" w:rsidRPr="001E32DC" w:rsidRDefault="00515309" w:rsidP="00991E91">
            <w:pPr>
              <w:pStyle w:val="TAC"/>
              <w:rPr>
                <w:szCs w:val="18"/>
                <w:lang w:val="en-US" w:eastAsia="zh-CN"/>
              </w:rPr>
            </w:pPr>
            <w:r w:rsidRPr="00152701">
              <w:rPr>
                <w:rFonts w:cs="Arial"/>
                <w:szCs w:val="18"/>
                <w:lang w:eastAsia="en-GB"/>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46D30215" w14:textId="77777777" w:rsidR="00515309" w:rsidRPr="001E32DC" w:rsidRDefault="00515309" w:rsidP="00991E91">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2803AEC1" w14:textId="77777777" w:rsidR="00515309" w:rsidRPr="001E32DC" w:rsidRDefault="00515309" w:rsidP="00991E91">
            <w:pPr>
              <w:pStyle w:val="TAC"/>
              <w:rPr>
                <w:szCs w:val="18"/>
                <w:lang w:val="en-US" w:eastAsia="zh-CN"/>
              </w:rPr>
            </w:pPr>
          </w:p>
        </w:tc>
      </w:tr>
      <w:tr w:rsidR="00515309" w14:paraId="4EB8D43F" w14:textId="77777777" w:rsidTr="00991E91">
        <w:trPr>
          <w:trHeight w:val="29"/>
        </w:trPr>
        <w:tc>
          <w:tcPr>
            <w:tcW w:w="0" w:type="auto"/>
            <w:tcBorders>
              <w:top w:val="nil"/>
              <w:left w:val="single" w:sz="4" w:space="0" w:color="auto"/>
              <w:bottom w:val="single" w:sz="4" w:space="0" w:color="auto"/>
              <w:right w:val="single" w:sz="4" w:space="0" w:color="auto"/>
            </w:tcBorders>
          </w:tcPr>
          <w:p w14:paraId="1FE19DBB"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D6CCDF3"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25B3E6" w14:textId="77777777" w:rsidR="00515309" w:rsidRPr="001E32DC" w:rsidRDefault="00515309" w:rsidP="00991E91">
            <w:pPr>
              <w:pStyle w:val="TAC"/>
              <w:rPr>
                <w:szCs w:val="18"/>
                <w:lang w:val="en-US" w:eastAsia="zh-CN"/>
              </w:rPr>
            </w:pPr>
            <w:r w:rsidRPr="00152701">
              <w:rPr>
                <w:rFonts w:cs="Arial"/>
                <w:szCs w:val="18"/>
                <w:lang w:eastAsia="en-GB"/>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3B73697A" w14:textId="77777777" w:rsidR="00515309" w:rsidRPr="001E32DC" w:rsidRDefault="00515309" w:rsidP="00991E91">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5A24EE0" w14:textId="77777777" w:rsidR="00515309" w:rsidRPr="001E32DC" w:rsidRDefault="00515309" w:rsidP="00991E91">
            <w:pPr>
              <w:pStyle w:val="TAC"/>
              <w:rPr>
                <w:szCs w:val="18"/>
                <w:lang w:val="en-US" w:eastAsia="zh-CN"/>
              </w:rPr>
            </w:pPr>
          </w:p>
        </w:tc>
      </w:tr>
      <w:tr w:rsidR="00515309" w14:paraId="4D043DD9"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3B34BCE" w14:textId="77777777" w:rsidR="00515309" w:rsidRPr="001E32DC" w:rsidRDefault="00515309" w:rsidP="00991E91">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306FEC4A"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C88D2D" w14:textId="77777777" w:rsidR="00515309" w:rsidRPr="001E32DC" w:rsidRDefault="00515309" w:rsidP="00991E91">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38DCDD53"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239B29" w14:textId="77777777" w:rsidR="00515309" w:rsidRPr="001E32DC" w:rsidRDefault="00515309" w:rsidP="00991E91">
            <w:pPr>
              <w:pStyle w:val="TAC"/>
              <w:rPr>
                <w:lang w:val="en-US" w:eastAsia="zh-CN"/>
              </w:rPr>
            </w:pPr>
            <w:r w:rsidRPr="001E32DC">
              <w:rPr>
                <w:lang w:val="en-US" w:eastAsia="zh-CN"/>
              </w:rPr>
              <w:t>0</w:t>
            </w:r>
          </w:p>
        </w:tc>
      </w:tr>
      <w:tr w:rsidR="00515309" w14:paraId="75E43F02" w14:textId="77777777" w:rsidTr="00991E91">
        <w:trPr>
          <w:trHeight w:val="29"/>
        </w:trPr>
        <w:tc>
          <w:tcPr>
            <w:tcW w:w="1847" w:type="dxa"/>
            <w:tcBorders>
              <w:top w:val="nil"/>
              <w:left w:val="single" w:sz="4" w:space="0" w:color="auto"/>
              <w:bottom w:val="nil"/>
              <w:right w:val="single" w:sz="4" w:space="0" w:color="auto"/>
            </w:tcBorders>
            <w:vAlign w:val="center"/>
          </w:tcPr>
          <w:p w14:paraId="36C5926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48DB0A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BF3549" w14:textId="77777777" w:rsidR="00515309" w:rsidRPr="001E32DC" w:rsidRDefault="00515309" w:rsidP="00991E91">
            <w:pPr>
              <w:pStyle w:val="TAC"/>
              <w:rPr>
                <w:lang w:val="en-US" w:eastAsia="zh-CN"/>
              </w:rPr>
            </w:pPr>
            <w:r w:rsidRPr="001E32DC">
              <w:rPr>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746C0EF4"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8693E2" w14:textId="77777777" w:rsidR="00515309" w:rsidRPr="001E32DC" w:rsidRDefault="00515309" w:rsidP="00991E91">
            <w:pPr>
              <w:pStyle w:val="TAC"/>
              <w:rPr>
                <w:lang w:val="en-US" w:eastAsia="zh-CN"/>
              </w:rPr>
            </w:pPr>
          </w:p>
        </w:tc>
      </w:tr>
      <w:tr w:rsidR="00515309" w14:paraId="19B80DF3" w14:textId="77777777" w:rsidTr="00991E91">
        <w:trPr>
          <w:trHeight w:val="29"/>
        </w:trPr>
        <w:tc>
          <w:tcPr>
            <w:tcW w:w="1847" w:type="dxa"/>
            <w:tcBorders>
              <w:top w:val="nil"/>
              <w:left w:val="single" w:sz="4" w:space="0" w:color="auto"/>
              <w:bottom w:val="nil"/>
              <w:right w:val="single" w:sz="4" w:space="0" w:color="auto"/>
            </w:tcBorders>
            <w:vAlign w:val="center"/>
          </w:tcPr>
          <w:p w14:paraId="50521DF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953AE3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507EDB"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D1F54A1" w14:textId="77777777" w:rsidR="00515309" w:rsidRPr="001E32DC" w:rsidRDefault="00515309" w:rsidP="00991E91">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55FE5963" w14:textId="77777777" w:rsidR="00515309" w:rsidRPr="001E32DC" w:rsidRDefault="00515309" w:rsidP="00991E91">
            <w:pPr>
              <w:pStyle w:val="TAC"/>
              <w:rPr>
                <w:lang w:val="en-US" w:eastAsia="zh-CN"/>
              </w:rPr>
            </w:pPr>
          </w:p>
        </w:tc>
      </w:tr>
      <w:tr w:rsidR="00515309" w14:paraId="019C7336" w14:textId="77777777" w:rsidTr="00991E91">
        <w:trPr>
          <w:trHeight w:val="29"/>
        </w:trPr>
        <w:tc>
          <w:tcPr>
            <w:tcW w:w="1847" w:type="dxa"/>
            <w:tcBorders>
              <w:top w:val="nil"/>
              <w:left w:val="single" w:sz="4" w:space="0" w:color="auto"/>
              <w:bottom w:val="nil"/>
              <w:right w:val="single" w:sz="4" w:space="0" w:color="auto"/>
            </w:tcBorders>
            <w:vAlign w:val="center"/>
          </w:tcPr>
          <w:p w14:paraId="44FBD4B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C1CDF4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E7C5C" w14:textId="77777777" w:rsidR="00515309" w:rsidRPr="001E32DC" w:rsidRDefault="00515309" w:rsidP="00991E91">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22E5BFE6"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FF924D" w14:textId="77777777" w:rsidR="00515309" w:rsidRPr="001E32DC" w:rsidRDefault="00515309" w:rsidP="00991E91">
            <w:pPr>
              <w:pStyle w:val="TAC"/>
              <w:rPr>
                <w:lang w:val="en-US" w:eastAsia="zh-CN"/>
              </w:rPr>
            </w:pPr>
            <w:r w:rsidRPr="001E32DC">
              <w:rPr>
                <w:lang w:val="en-US" w:eastAsia="zh-CN"/>
              </w:rPr>
              <w:t>1</w:t>
            </w:r>
          </w:p>
        </w:tc>
      </w:tr>
      <w:tr w:rsidR="00515309" w14:paraId="50D4BBB4" w14:textId="77777777" w:rsidTr="00991E91">
        <w:trPr>
          <w:trHeight w:val="29"/>
        </w:trPr>
        <w:tc>
          <w:tcPr>
            <w:tcW w:w="1847" w:type="dxa"/>
            <w:tcBorders>
              <w:top w:val="nil"/>
              <w:left w:val="single" w:sz="4" w:space="0" w:color="auto"/>
              <w:bottom w:val="nil"/>
              <w:right w:val="single" w:sz="4" w:space="0" w:color="auto"/>
            </w:tcBorders>
            <w:vAlign w:val="center"/>
          </w:tcPr>
          <w:p w14:paraId="69FC8CE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8B71D5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EC7ABA" w14:textId="77777777" w:rsidR="00515309" w:rsidRPr="001E32DC" w:rsidRDefault="00515309" w:rsidP="00991E91">
            <w:pPr>
              <w:pStyle w:val="TAC"/>
              <w:rPr>
                <w:lang w:val="en-US" w:eastAsia="zh-CN"/>
              </w:rPr>
            </w:pPr>
            <w:r w:rsidRPr="001E32DC">
              <w:rPr>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622D044A"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0A7919" w14:textId="77777777" w:rsidR="00515309" w:rsidRPr="001E32DC" w:rsidRDefault="00515309" w:rsidP="00991E91">
            <w:pPr>
              <w:pStyle w:val="TAC"/>
              <w:rPr>
                <w:lang w:val="en-US" w:eastAsia="zh-CN"/>
              </w:rPr>
            </w:pPr>
          </w:p>
        </w:tc>
      </w:tr>
      <w:tr w:rsidR="00515309" w14:paraId="62D3C87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C31B98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A7B21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8A0E2"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EF0C73B" w14:textId="77777777" w:rsidR="00515309" w:rsidRPr="001E32DC" w:rsidRDefault="00515309" w:rsidP="00991E91">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06180711" w14:textId="77777777" w:rsidR="00515309" w:rsidRPr="001E32DC" w:rsidRDefault="00515309" w:rsidP="00991E91">
            <w:pPr>
              <w:pStyle w:val="TAC"/>
              <w:rPr>
                <w:lang w:val="en-US" w:eastAsia="zh-CN"/>
              </w:rPr>
            </w:pPr>
          </w:p>
        </w:tc>
      </w:tr>
      <w:tr w:rsidR="00515309" w14:paraId="5292BE13" w14:textId="77777777" w:rsidTr="00991E91">
        <w:trPr>
          <w:trHeight w:val="29"/>
        </w:trPr>
        <w:tc>
          <w:tcPr>
            <w:tcW w:w="1847" w:type="dxa"/>
            <w:tcBorders>
              <w:top w:val="nil"/>
              <w:left w:val="single" w:sz="4" w:space="0" w:color="auto"/>
              <w:bottom w:val="nil"/>
              <w:right w:val="single" w:sz="4" w:space="0" w:color="auto"/>
            </w:tcBorders>
          </w:tcPr>
          <w:p w14:paraId="71BEDE16" w14:textId="77777777" w:rsidR="00515309" w:rsidRPr="001E32DC" w:rsidRDefault="00515309" w:rsidP="00991E91">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425AF62A" w14:textId="77777777" w:rsidR="00515309" w:rsidRPr="001E32DC" w:rsidRDefault="00515309" w:rsidP="00991E91">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A292FC" w14:textId="77777777" w:rsidR="00515309" w:rsidRPr="001E32DC" w:rsidRDefault="00515309" w:rsidP="00991E91">
            <w:pPr>
              <w:pStyle w:val="TAC"/>
              <w:rPr>
                <w:lang w:val="en-US" w:eastAsia="zh-CN"/>
              </w:rPr>
            </w:pPr>
            <w:r w:rsidRPr="00760EE6">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15ED8C57" w14:textId="77777777" w:rsidR="00515309" w:rsidRPr="001E32DC" w:rsidRDefault="00515309" w:rsidP="00991E91">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552DA153" w14:textId="77777777" w:rsidR="00515309" w:rsidRPr="001E32DC" w:rsidRDefault="00515309" w:rsidP="00991E91">
            <w:pPr>
              <w:pStyle w:val="TAC"/>
              <w:rPr>
                <w:lang w:val="en-US" w:eastAsia="zh-CN"/>
              </w:rPr>
            </w:pPr>
            <w:r w:rsidRPr="00760EE6">
              <w:rPr>
                <w:lang w:val="en-US" w:eastAsia="zh-CN"/>
              </w:rPr>
              <w:t>0</w:t>
            </w:r>
          </w:p>
        </w:tc>
      </w:tr>
      <w:tr w:rsidR="00515309" w14:paraId="1127902D" w14:textId="77777777" w:rsidTr="00991E91">
        <w:trPr>
          <w:trHeight w:val="29"/>
        </w:trPr>
        <w:tc>
          <w:tcPr>
            <w:tcW w:w="1847" w:type="dxa"/>
            <w:tcBorders>
              <w:top w:val="nil"/>
              <w:left w:val="single" w:sz="4" w:space="0" w:color="auto"/>
              <w:bottom w:val="nil"/>
              <w:right w:val="single" w:sz="4" w:space="0" w:color="auto"/>
            </w:tcBorders>
          </w:tcPr>
          <w:p w14:paraId="6292BF5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32C3175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624670" w14:textId="77777777" w:rsidR="00515309" w:rsidRPr="001E32DC" w:rsidRDefault="00515309" w:rsidP="00991E91">
            <w:pPr>
              <w:pStyle w:val="TAC"/>
              <w:rPr>
                <w:lang w:val="en-US" w:eastAsia="zh-CN"/>
              </w:rPr>
            </w:pPr>
            <w:r w:rsidRPr="00760EE6">
              <w:rPr>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3234D928" w14:textId="77777777" w:rsidR="00515309" w:rsidRPr="001E32DC" w:rsidRDefault="00515309" w:rsidP="00991E91">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307B9C4A" w14:textId="77777777" w:rsidR="00515309" w:rsidRPr="001E32DC" w:rsidRDefault="00515309" w:rsidP="00991E91">
            <w:pPr>
              <w:pStyle w:val="TAC"/>
              <w:rPr>
                <w:lang w:val="en-US" w:eastAsia="zh-CN"/>
              </w:rPr>
            </w:pPr>
          </w:p>
        </w:tc>
      </w:tr>
      <w:tr w:rsidR="00515309" w14:paraId="72F7981E" w14:textId="77777777" w:rsidTr="00991E91">
        <w:trPr>
          <w:trHeight w:val="29"/>
        </w:trPr>
        <w:tc>
          <w:tcPr>
            <w:tcW w:w="1847" w:type="dxa"/>
            <w:tcBorders>
              <w:top w:val="nil"/>
              <w:left w:val="single" w:sz="4" w:space="0" w:color="auto"/>
              <w:bottom w:val="single" w:sz="4" w:space="0" w:color="auto"/>
              <w:right w:val="single" w:sz="4" w:space="0" w:color="auto"/>
            </w:tcBorders>
          </w:tcPr>
          <w:p w14:paraId="35D2BC8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097E67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05937" w14:textId="77777777" w:rsidR="00515309" w:rsidRPr="001E32DC" w:rsidRDefault="00515309" w:rsidP="00991E91">
            <w:pPr>
              <w:pStyle w:val="TAC"/>
              <w:rPr>
                <w:lang w:val="en-US" w:eastAsia="zh-CN"/>
              </w:rPr>
            </w:pPr>
            <w:r w:rsidRPr="00760EE6">
              <w:rPr>
                <w:lang w:val="en-US" w:eastAsia="zh-CN"/>
              </w:rPr>
              <w:t>n79</w:t>
            </w:r>
          </w:p>
        </w:tc>
        <w:tc>
          <w:tcPr>
            <w:tcW w:w="3424" w:type="dxa"/>
            <w:tcBorders>
              <w:top w:val="single" w:sz="4" w:space="0" w:color="auto"/>
              <w:left w:val="single" w:sz="4" w:space="0" w:color="auto"/>
              <w:bottom w:val="single" w:sz="4" w:space="0" w:color="auto"/>
              <w:right w:val="single" w:sz="4" w:space="0" w:color="auto"/>
            </w:tcBorders>
          </w:tcPr>
          <w:p w14:paraId="071B56A5" w14:textId="77777777" w:rsidR="00515309" w:rsidRPr="001E32DC" w:rsidRDefault="00515309" w:rsidP="00991E91">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3ED7AC3E" w14:textId="77777777" w:rsidR="00515309" w:rsidRPr="001E32DC" w:rsidRDefault="00515309" w:rsidP="00991E91">
            <w:pPr>
              <w:pStyle w:val="TAC"/>
              <w:rPr>
                <w:lang w:val="en-US" w:eastAsia="zh-CN"/>
              </w:rPr>
            </w:pPr>
          </w:p>
        </w:tc>
      </w:tr>
      <w:tr w:rsidR="00515309" w14:paraId="43C107E4" w14:textId="77777777" w:rsidTr="00991E91">
        <w:trPr>
          <w:trHeight w:val="29"/>
        </w:trPr>
        <w:tc>
          <w:tcPr>
            <w:tcW w:w="1847" w:type="dxa"/>
            <w:tcBorders>
              <w:top w:val="nil"/>
              <w:left w:val="single" w:sz="4" w:space="0" w:color="auto"/>
              <w:bottom w:val="nil"/>
              <w:right w:val="single" w:sz="4" w:space="0" w:color="auto"/>
            </w:tcBorders>
            <w:vAlign w:val="center"/>
          </w:tcPr>
          <w:p w14:paraId="1F93AFAF" w14:textId="77777777" w:rsidR="00515309" w:rsidRPr="001E32DC" w:rsidRDefault="00515309" w:rsidP="00991E91">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7FC79EEB" w14:textId="77777777" w:rsidR="00515309" w:rsidRPr="001E32DC" w:rsidRDefault="00515309" w:rsidP="00991E91">
            <w:pPr>
              <w:pStyle w:val="TAC"/>
              <w:rPr>
                <w:rFonts w:cs="Arial"/>
                <w:szCs w:val="18"/>
                <w:lang w:val="en-US" w:eastAsia="zh-CN" w:bidi="ar"/>
              </w:rPr>
            </w:pPr>
            <w:r w:rsidRPr="001E32DC">
              <w:rPr>
                <w:rFonts w:cs="Arial"/>
                <w:szCs w:val="18"/>
                <w:lang w:val="en-US" w:eastAsia="zh-CN" w:bidi="ar"/>
              </w:rPr>
              <w:t>CA_n8A-n40A</w:t>
            </w:r>
          </w:p>
          <w:p w14:paraId="28288F1D" w14:textId="77777777" w:rsidR="00515309" w:rsidRPr="001E32DC" w:rsidRDefault="00515309" w:rsidP="00991E91">
            <w:pPr>
              <w:pStyle w:val="TAC"/>
              <w:rPr>
                <w:rFonts w:cs="Arial"/>
                <w:szCs w:val="18"/>
                <w:lang w:val="en-US" w:eastAsia="zh-CN" w:bidi="ar"/>
              </w:rPr>
            </w:pPr>
            <w:r w:rsidRPr="001E32DC">
              <w:rPr>
                <w:rFonts w:cs="Arial"/>
                <w:szCs w:val="18"/>
                <w:lang w:val="en-US" w:eastAsia="zh-CN" w:bidi="ar"/>
              </w:rPr>
              <w:t>CA_n8A-n41A</w:t>
            </w:r>
          </w:p>
          <w:p w14:paraId="37071B2F" w14:textId="77777777" w:rsidR="00515309" w:rsidRPr="001E32DC" w:rsidRDefault="00515309" w:rsidP="00991E91">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6AAB723" w14:textId="77777777" w:rsidR="00515309" w:rsidRPr="001E32DC" w:rsidRDefault="00515309" w:rsidP="00991E91">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7E40841D"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C195AE7"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34C47661" w14:textId="77777777" w:rsidTr="00991E91">
        <w:trPr>
          <w:trHeight w:val="29"/>
        </w:trPr>
        <w:tc>
          <w:tcPr>
            <w:tcW w:w="1847" w:type="dxa"/>
            <w:tcBorders>
              <w:top w:val="nil"/>
              <w:left w:val="single" w:sz="4" w:space="0" w:color="auto"/>
              <w:bottom w:val="nil"/>
              <w:right w:val="single" w:sz="4" w:space="0" w:color="auto"/>
            </w:tcBorders>
            <w:vAlign w:val="center"/>
          </w:tcPr>
          <w:p w14:paraId="5F58839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1BD999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B00BD" w14:textId="77777777" w:rsidR="00515309" w:rsidRPr="001E32DC" w:rsidRDefault="00515309" w:rsidP="00991E91">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3E18314C" w14:textId="77777777" w:rsidR="00515309" w:rsidRPr="001E32DC" w:rsidRDefault="00515309" w:rsidP="00991E91">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127F3E5" w14:textId="77777777" w:rsidR="00515309" w:rsidRPr="001E32DC" w:rsidRDefault="00515309" w:rsidP="00991E91">
            <w:pPr>
              <w:pStyle w:val="TAC"/>
              <w:rPr>
                <w:lang w:val="en-US" w:eastAsia="zh-CN"/>
              </w:rPr>
            </w:pPr>
          </w:p>
        </w:tc>
      </w:tr>
      <w:tr w:rsidR="00515309" w14:paraId="73D643E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FFE271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2DFAD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E197"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40A4A80" w14:textId="77777777" w:rsidR="00515309" w:rsidRPr="001E32DC" w:rsidRDefault="00515309" w:rsidP="00991E9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D8F906" w14:textId="77777777" w:rsidR="00515309" w:rsidRPr="001E32DC" w:rsidRDefault="00515309" w:rsidP="00991E91">
            <w:pPr>
              <w:pStyle w:val="TAC"/>
              <w:rPr>
                <w:lang w:val="en-US" w:eastAsia="zh-CN"/>
              </w:rPr>
            </w:pPr>
          </w:p>
        </w:tc>
      </w:tr>
      <w:tr w:rsidR="00515309" w14:paraId="41F2B92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DF8D8C0" w14:textId="77777777" w:rsidR="00515309" w:rsidRPr="001E32DC" w:rsidRDefault="00515309" w:rsidP="00991E91">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EA02F1E" w14:textId="77777777" w:rsidR="00515309" w:rsidRDefault="00515309" w:rsidP="00991E91">
            <w:pPr>
              <w:pStyle w:val="TAC"/>
              <w:rPr>
                <w:lang w:val="en-US" w:eastAsia="zh-CN"/>
              </w:rPr>
            </w:pPr>
            <w:r>
              <w:rPr>
                <w:lang w:val="en-US" w:eastAsia="zh-CN"/>
              </w:rPr>
              <w:t>CA_n8A-n40A</w:t>
            </w:r>
          </w:p>
          <w:p w14:paraId="723C64FE" w14:textId="77777777" w:rsidR="00515309" w:rsidRDefault="00515309" w:rsidP="00991E91">
            <w:pPr>
              <w:pStyle w:val="TAC"/>
              <w:rPr>
                <w:lang w:val="en-US" w:eastAsia="zh-CN"/>
              </w:rPr>
            </w:pPr>
            <w:r>
              <w:rPr>
                <w:lang w:val="en-US" w:eastAsia="zh-CN"/>
              </w:rPr>
              <w:t>CA_n8A-n78</w:t>
            </w:r>
            <w:r w:rsidRPr="001E32DC">
              <w:rPr>
                <w:lang w:val="en-US" w:eastAsia="zh-CN"/>
              </w:rPr>
              <w:t>A</w:t>
            </w:r>
          </w:p>
          <w:p w14:paraId="11FB4EF9" w14:textId="77777777" w:rsidR="00515309" w:rsidRPr="001E32DC" w:rsidRDefault="00515309" w:rsidP="00991E91">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111731B" w14:textId="77777777" w:rsidR="00515309" w:rsidRPr="001E32DC" w:rsidRDefault="00515309" w:rsidP="00991E91">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4579CC0B" w14:textId="77777777" w:rsidR="00515309" w:rsidRPr="001E32DC" w:rsidRDefault="00515309" w:rsidP="00991E91">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9597F0" w14:textId="77777777" w:rsidR="00515309" w:rsidRPr="001E32DC" w:rsidRDefault="00515309" w:rsidP="00991E91">
            <w:pPr>
              <w:pStyle w:val="TAC"/>
              <w:rPr>
                <w:lang w:val="en-US" w:eastAsia="zh-CN"/>
              </w:rPr>
            </w:pPr>
            <w:r>
              <w:rPr>
                <w:rFonts w:hint="eastAsia"/>
                <w:lang w:val="en-US" w:eastAsia="zh-CN"/>
              </w:rPr>
              <w:t>0</w:t>
            </w:r>
          </w:p>
        </w:tc>
      </w:tr>
      <w:tr w:rsidR="00515309" w14:paraId="6FEA65C5" w14:textId="77777777" w:rsidTr="00991E91">
        <w:trPr>
          <w:trHeight w:val="29"/>
        </w:trPr>
        <w:tc>
          <w:tcPr>
            <w:tcW w:w="1847" w:type="dxa"/>
            <w:tcBorders>
              <w:top w:val="nil"/>
              <w:left w:val="single" w:sz="4" w:space="0" w:color="auto"/>
              <w:bottom w:val="nil"/>
              <w:right w:val="single" w:sz="4" w:space="0" w:color="auto"/>
            </w:tcBorders>
            <w:vAlign w:val="center"/>
          </w:tcPr>
          <w:p w14:paraId="17B563B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4BFEBF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CB700" w14:textId="77777777" w:rsidR="00515309" w:rsidRPr="001E32DC" w:rsidRDefault="00515309" w:rsidP="00991E91">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55956B64" w14:textId="77777777" w:rsidR="00515309" w:rsidRPr="001E32DC" w:rsidRDefault="00515309" w:rsidP="00991E91">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6045C6D9" w14:textId="77777777" w:rsidR="00515309" w:rsidRPr="001E32DC" w:rsidRDefault="00515309" w:rsidP="00991E91">
            <w:pPr>
              <w:pStyle w:val="TAC"/>
              <w:rPr>
                <w:lang w:val="en-US" w:eastAsia="zh-CN"/>
              </w:rPr>
            </w:pPr>
          </w:p>
        </w:tc>
      </w:tr>
      <w:tr w:rsidR="00515309" w14:paraId="7424902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E4F28D6"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E4D5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AEEC2" w14:textId="77777777" w:rsidR="00515309" w:rsidRPr="001E32DC" w:rsidRDefault="00515309" w:rsidP="00991E91">
            <w:pPr>
              <w:pStyle w:val="TAC"/>
              <w:rPr>
                <w:lang w:val="en-US" w:eastAsia="zh-CN"/>
              </w:rPr>
            </w:pPr>
            <w:r>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9B6599F" w14:textId="77777777" w:rsidR="00515309" w:rsidRPr="001E32DC" w:rsidRDefault="00515309" w:rsidP="00991E91">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13991E1A" w14:textId="77777777" w:rsidR="00515309" w:rsidRPr="001E32DC" w:rsidRDefault="00515309" w:rsidP="00991E91">
            <w:pPr>
              <w:pStyle w:val="TAC"/>
              <w:rPr>
                <w:lang w:val="en-US" w:eastAsia="zh-CN"/>
              </w:rPr>
            </w:pPr>
          </w:p>
        </w:tc>
      </w:tr>
      <w:tr w:rsidR="00515309" w14:paraId="3FC3D0D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9BB17A9" w14:textId="77777777" w:rsidR="00515309" w:rsidRPr="001E32DC" w:rsidRDefault="00515309" w:rsidP="00991E91">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59879306"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2024D9" w14:textId="77777777" w:rsidR="00515309" w:rsidRPr="001E32DC" w:rsidRDefault="00515309" w:rsidP="00991E91">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0932603E"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A2E1F8" w14:textId="77777777" w:rsidR="00515309" w:rsidRPr="001E32DC" w:rsidRDefault="00515309" w:rsidP="00991E91">
            <w:pPr>
              <w:pStyle w:val="TAC"/>
              <w:rPr>
                <w:lang w:val="en-US" w:eastAsia="zh-CN"/>
              </w:rPr>
            </w:pPr>
            <w:r w:rsidRPr="001E32DC">
              <w:rPr>
                <w:lang w:val="en-US" w:eastAsia="zh-CN"/>
              </w:rPr>
              <w:t>0</w:t>
            </w:r>
          </w:p>
        </w:tc>
      </w:tr>
      <w:tr w:rsidR="00515309" w14:paraId="5873734F" w14:textId="77777777" w:rsidTr="00991E91">
        <w:trPr>
          <w:trHeight w:val="29"/>
        </w:trPr>
        <w:tc>
          <w:tcPr>
            <w:tcW w:w="1847" w:type="dxa"/>
            <w:tcBorders>
              <w:top w:val="nil"/>
              <w:left w:val="single" w:sz="4" w:space="0" w:color="auto"/>
              <w:bottom w:val="nil"/>
              <w:right w:val="single" w:sz="4" w:space="0" w:color="auto"/>
            </w:tcBorders>
            <w:vAlign w:val="center"/>
          </w:tcPr>
          <w:p w14:paraId="562EC72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B9B0C3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08D25"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FA3A53F" w14:textId="77777777" w:rsidR="00515309" w:rsidRPr="001E32DC" w:rsidRDefault="00515309" w:rsidP="00991E91">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740755CC" w14:textId="77777777" w:rsidR="00515309" w:rsidRPr="001E32DC" w:rsidRDefault="00515309" w:rsidP="00991E91">
            <w:pPr>
              <w:pStyle w:val="TAC"/>
              <w:rPr>
                <w:lang w:val="en-US" w:eastAsia="zh-CN"/>
              </w:rPr>
            </w:pPr>
          </w:p>
        </w:tc>
      </w:tr>
      <w:tr w:rsidR="00515309" w14:paraId="0DC08DF8" w14:textId="77777777" w:rsidTr="00991E91">
        <w:trPr>
          <w:trHeight w:val="29"/>
        </w:trPr>
        <w:tc>
          <w:tcPr>
            <w:tcW w:w="1847" w:type="dxa"/>
            <w:tcBorders>
              <w:top w:val="nil"/>
              <w:left w:val="single" w:sz="4" w:space="0" w:color="auto"/>
              <w:bottom w:val="nil"/>
              <w:right w:val="single" w:sz="4" w:space="0" w:color="auto"/>
            </w:tcBorders>
            <w:vAlign w:val="center"/>
          </w:tcPr>
          <w:p w14:paraId="601B95C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D4F068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B660D" w14:textId="77777777" w:rsidR="00515309" w:rsidRPr="001E32DC" w:rsidRDefault="00515309" w:rsidP="00991E91">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F46F336" w14:textId="77777777" w:rsidR="00515309" w:rsidRPr="001E32DC" w:rsidRDefault="00515309" w:rsidP="00991E9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FED4D70" w14:textId="77777777" w:rsidR="00515309" w:rsidRPr="001E32DC" w:rsidRDefault="00515309" w:rsidP="00991E91">
            <w:pPr>
              <w:pStyle w:val="TAC"/>
              <w:rPr>
                <w:lang w:val="en-US" w:eastAsia="zh-CN"/>
              </w:rPr>
            </w:pPr>
          </w:p>
        </w:tc>
      </w:tr>
      <w:tr w:rsidR="00515309" w14:paraId="5D770C79" w14:textId="77777777" w:rsidTr="00991E91">
        <w:trPr>
          <w:trHeight w:val="29"/>
        </w:trPr>
        <w:tc>
          <w:tcPr>
            <w:tcW w:w="1847" w:type="dxa"/>
            <w:tcBorders>
              <w:top w:val="nil"/>
              <w:left w:val="single" w:sz="4" w:space="0" w:color="auto"/>
              <w:bottom w:val="nil"/>
              <w:right w:val="single" w:sz="4" w:space="0" w:color="auto"/>
            </w:tcBorders>
            <w:vAlign w:val="center"/>
          </w:tcPr>
          <w:p w14:paraId="2F131320"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9D176A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20889" w14:textId="77777777" w:rsidR="00515309" w:rsidRPr="001E32DC" w:rsidRDefault="00515309" w:rsidP="00991E91">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05CE5321"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57C6EB" w14:textId="77777777" w:rsidR="00515309" w:rsidRPr="001E32DC" w:rsidRDefault="00515309" w:rsidP="00991E91">
            <w:pPr>
              <w:pStyle w:val="TAC"/>
              <w:rPr>
                <w:lang w:val="en-US" w:eastAsia="zh-CN"/>
              </w:rPr>
            </w:pPr>
            <w:r w:rsidRPr="001E32DC">
              <w:rPr>
                <w:lang w:val="en-US" w:eastAsia="zh-CN"/>
              </w:rPr>
              <w:t>1</w:t>
            </w:r>
          </w:p>
        </w:tc>
      </w:tr>
      <w:tr w:rsidR="00515309" w14:paraId="3434AFEF" w14:textId="77777777" w:rsidTr="00991E91">
        <w:trPr>
          <w:trHeight w:val="29"/>
        </w:trPr>
        <w:tc>
          <w:tcPr>
            <w:tcW w:w="1847" w:type="dxa"/>
            <w:tcBorders>
              <w:top w:val="nil"/>
              <w:left w:val="single" w:sz="4" w:space="0" w:color="auto"/>
              <w:bottom w:val="nil"/>
              <w:right w:val="single" w:sz="4" w:space="0" w:color="auto"/>
            </w:tcBorders>
            <w:vAlign w:val="center"/>
          </w:tcPr>
          <w:p w14:paraId="3B26556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8A702E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7DB8B"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61E4C18" w14:textId="77777777" w:rsidR="00515309" w:rsidRPr="001E32DC" w:rsidRDefault="00515309" w:rsidP="00991E91">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035A2471" w14:textId="77777777" w:rsidR="00515309" w:rsidRPr="001E32DC" w:rsidRDefault="00515309" w:rsidP="00991E91">
            <w:pPr>
              <w:pStyle w:val="TAC"/>
              <w:rPr>
                <w:lang w:val="en-US" w:eastAsia="zh-CN"/>
              </w:rPr>
            </w:pPr>
          </w:p>
        </w:tc>
      </w:tr>
      <w:tr w:rsidR="00515309" w14:paraId="32477DD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44E3618"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7E217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7B265" w14:textId="77777777" w:rsidR="00515309" w:rsidRPr="001E32DC" w:rsidRDefault="00515309" w:rsidP="00991E91">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69E39B70" w14:textId="77777777" w:rsidR="00515309" w:rsidRPr="001E32DC" w:rsidRDefault="00515309" w:rsidP="00991E9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BCF1438" w14:textId="77777777" w:rsidR="00515309" w:rsidRPr="001E32DC" w:rsidRDefault="00515309" w:rsidP="00991E91">
            <w:pPr>
              <w:pStyle w:val="TAC"/>
              <w:rPr>
                <w:lang w:val="en-US" w:eastAsia="zh-CN"/>
              </w:rPr>
            </w:pPr>
          </w:p>
        </w:tc>
      </w:tr>
      <w:tr w:rsidR="00515309" w14:paraId="659E75D2" w14:textId="77777777" w:rsidTr="00991E91">
        <w:trPr>
          <w:trHeight w:val="29"/>
        </w:trPr>
        <w:tc>
          <w:tcPr>
            <w:tcW w:w="1847" w:type="dxa"/>
            <w:tcBorders>
              <w:top w:val="nil"/>
              <w:left w:val="single" w:sz="4" w:space="0" w:color="auto"/>
              <w:bottom w:val="nil"/>
              <w:right w:val="single" w:sz="4" w:space="0" w:color="auto"/>
            </w:tcBorders>
            <w:vAlign w:val="center"/>
          </w:tcPr>
          <w:p w14:paraId="7BB35E3E" w14:textId="77777777" w:rsidR="00515309" w:rsidRPr="001E32DC" w:rsidRDefault="00515309" w:rsidP="00991E91">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2B33791F"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BA52D4" w14:textId="77777777" w:rsidR="00515309" w:rsidRPr="001E32DC" w:rsidRDefault="00515309" w:rsidP="00991E91">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3708948A"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F373FFB" w14:textId="77777777" w:rsidR="00515309" w:rsidRPr="001E32DC" w:rsidRDefault="00515309" w:rsidP="00991E91">
            <w:pPr>
              <w:pStyle w:val="TAC"/>
              <w:rPr>
                <w:lang w:val="en-US" w:eastAsia="zh-CN"/>
              </w:rPr>
            </w:pPr>
            <w:r w:rsidRPr="001E32DC">
              <w:rPr>
                <w:lang w:val="en-US" w:eastAsia="zh-CN"/>
              </w:rPr>
              <w:t>0</w:t>
            </w:r>
          </w:p>
        </w:tc>
      </w:tr>
      <w:tr w:rsidR="00515309" w14:paraId="2D9F2C23" w14:textId="77777777" w:rsidTr="00991E91">
        <w:trPr>
          <w:trHeight w:val="29"/>
        </w:trPr>
        <w:tc>
          <w:tcPr>
            <w:tcW w:w="1847" w:type="dxa"/>
            <w:tcBorders>
              <w:top w:val="nil"/>
              <w:left w:val="single" w:sz="4" w:space="0" w:color="auto"/>
              <w:bottom w:val="nil"/>
              <w:right w:val="single" w:sz="4" w:space="0" w:color="auto"/>
            </w:tcBorders>
            <w:vAlign w:val="center"/>
          </w:tcPr>
          <w:p w14:paraId="0B1AD9E0"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0251F0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23E8F1"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BAC557F" w14:textId="77777777" w:rsidR="00515309" w:rsidRPr="001E32DC" w:rsidRDefault="00515309" w:rsidP="00991E9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5D58AAD9" w14:textId="77777777" w:rsidR="00515309" w:rsidRPr="001E32DC" w:rsidRDefault="00515309" w:rsidP="00991E91">
            <w:pPr>
              <w:pStyle w:val="TAC"/>
              <w:rPr>
                <w:lang w:val="en-US" w:eastAsia="zh-CN"/>
              </w:rPr>
            </w:pPr>
          </w:p>
        </w:tc>
      </w:tr>
      <w:tr w:rsidR="00515309" w14:paraId="03ABE7A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E6D045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4D793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F2DFD" w14:textId="77777777" w:rsidR="00515309" w:rsidRPr="001E32DC" w:rsidRDefault="00515309" w:rsidP="00991E91">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6703E693" w14:textId="77777777" w:rsidR="00515309" w:rsidRPr="001E32DC" w:rsidRDefault="00515309" w:rsidP="00991E9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BB180EE" w14:textId="77777777" w:rsidR="00515309" w:rsidRPr="001E32DC" w:rsidRDefault="00515309" w:rsidP="00991E91">
            <w:pPr>
              <w:pStyle w:val="TAC"/>
              <w:rPr>
                <w:lang w:val="en-US" w:eastAsia="zh-CN"/>
              </w:rPr>
            </w:pPr>
          </w:p>
        </w:tc>
      </w:tr>
      <w:tr w:rsidR="00515309" w14:paraId="3D7498F7" w14:textId="77777777" w:rsidTr="00991E91">
        <w:trPr>
          <w:trHeight w:val="29"/>
        </w:trPr>
        <w:tc>
          <w:tcPr>
            <w:tcW w:w="1847" w:type="dxa"/>
            <w:tcBorders>
              <w:top w:val="nil"/>
              <w:left w:val="single" w:sz="4" w:space="0" w:color="auto"/>
              <w:bottom w:val="nil"/>
              <w:right w:val="single" w:sz="4" w:space="0" w:color="auto"/>
            </w:tcBorders>
            <w:vAlign w:val="center"/>
          </w:tcPr>
          <w:p w14:paraId="74E3C10B" w14:textId="77777777" w:rsidR="00515309" w:rsidRPr="001E32DC" w:rsidRDefault="00515309" w:rsidP="00991E91">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6071C419"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7CCBBA" w14:textId="77777777" w:rsidR="00515309" w:rsidRPr="001E32DC" w:rsidRDefault="00515309" w:rsidP="00991E91">
            <w:pPr>
              <w:pStyle w:val="TAC"/>
              <w:rPr>
                <w:lang w:val="en-US" w:eastAsia="zh-CN"/>
              </w:rPr>
            </w:pPr>
            <w:r w:rsidRPr="001E32DC">
              <w:rPr>
                <w:lang w:val="en-US" w:eastAsia="zh-CN"/>
              </w:rPr>
              <w:t>n8</w:t>
            </w:r>
          </w:p>
        </w:tc>
        <w:tc>
          <w:tcPr>
            <w:tcW w:w="3424" w:type="dxa"/>
            <w:tcBorders>
              <w:top w:val="single" w:sz="4" w:space="0" w:color="auto"/>
              <w:left w:val="single" w:sz="4" w:space="0" w:color="auto"/>
              <w:bottom w:val="single" w:sz="4" w:space="0" w:color="auto"/>
              <w:right w:val="single" w:sz="4" w:space="0" w:color="auto"/>
            </w:tcBorders>
            <w:vAlign w:val="center"/>
          </w:tcPr>
          <w:p w14:paraId="59A04D79"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C90FEB" w14:textId="77777777" w:rsidR="00515309" w:rsidRPr="001E32DC" w:rsidRDefault="00515309" w:rsidP="00991E91">
            <w:pPr>
              <w:pStyle w:val="TAC"/>
              <w:rPr>
                <w:lang w:val="en-US" w:eastAsia="zh-CN"/>
              </w:rPr>
            </w:pPr>
            <w:r w:rsidRPr="001E32DC">
              <w:rPr>
                <w:lang w:val="en-US" w:eastAsia="zh-CN"/>
              </w:rPr>
              <w:t>0</w:t>
            </w:r>
          </w:p>
        </w:tc>
      </w:tr>
      <w:tr w:rsidR="00515309" w14:paraId="3D21BC4E" w14:textId="77777777" w:rsidTr="00991E91">
        <w:trPr>
          <w:trHeight w:val="29"/>
        </w:trPr>
        <w:tc>
          <w:tcPr>
            <w:tcW w:w="1847" w:type="dxa"/>
            <w:tcBorders>
              <w:top w:val="nil"/>
              <w:left w:val="single" w:sz="4" w:space="0" w:color="auto"/>
              <w:bottom w:val="nil"/>
              <w:right w:val="single" w:sz="4" w:space="0" w:color="auto"/>
            </w:tcBorders>
            <w:vAlign w:val="center"/>
          </w:tcPr>
          <w:p w14:paraId="3D1D197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066CCF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D2C8D3"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B6F0200" w14:textId="77777777" w:rsidR="00515309" w:rsidRPr="001E32DC" w:rsidRDefault="00515309" w:rsidP="00991E91">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3CAC6815" w14:textId="77777777" w:rsidR="00515309" w:rsidRPr="001E32DC" w:rsidRDefault="00515309" w:rsidP="00991E91">
            <w:pPr>
              <w:pStyle w:val="TAC"/>
              <w:rPr>
                <w:lang w:val="en-US" w:eastAsia="zh-CN"/>
              </w:rPr>
            </w:pPr>
          </w:p>
        </w:tc>
      </w:tr>
      <w:tr w:rsidR="00515309" w14:paraId="34752BF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241CB8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2A206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2932BC" w14:textId="77777777" w:rsidR="00515309" w:rsidRPr="001E32DC" w:rsidRDefault="00515309" w:rsidP="00991E91">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2F8C15B0" w14:textId="77777777" w:rsidR="00515309" w:rsidRPr="001E32DC" w:rsidRDefault="00515309" w:rsidP="00991E9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C28CE0A" w14:textId="77777777" w:rsidR="00515309" w:rsidRPr="001E32DC" w:rsidRDefault="00515309" w:rsidP="00991E91">
            <w:pPr>
              <w:pStyle w:val="TAC"/>
              <w:rPr>
                <w:lang w:val="en-US" w:eastAsia="zh-CN"/>
              </w:rPr>
            </w:pPr>
          </w:p>
        </w:tc>
      </w:tr>
      <w:tr w:rsidR="00515309" w14:paraId="7ACE8718" w14:textId="77777777" w:rsidTr="00991E91">
        <w:trPr>
          <w:trHeight w:val="29"/>
        </w:trPr>
        <w:tc>
          <w:tcPr>
            <w:tcW w:w="1847" w:type="dxa"/>
            <w:tcBorders>
              <w:top w:val="nil"/>
              <w:left w:val="single" w:sz="4" w:space="0" w:color="auto"/>
              <w:bottom w:val="nil"/>
              <w:right w:val="single" w:sz="4" w:space="0" w:color="auto"/>
            </w:tcBorders>
          </w:tcPr>
          <w:p w14:paraId="0E23ECB6"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133CB705" w14:textId="77777777" w:rsidR="00515309" w:rsidRPr="001E32DC" w:rsidRDefault="00515309" w:rsidP="00991E91">
            <w:pPr>
              <w:pStyle w:val="TAC"/>
              <w:rPr>
                <w:rFonts w:cs="Arial"/>
                <w:szCs w:val="18"/>
                <w:lang w:val="en-US" w:eastAsia="zh-CN" w:bidi="ar"/>
              </w:rPr>
            </w:pPr>
            <w:r w:rsidRPr="001E32DC">
              <w:rPr>
                <w:rFonts w:cs="Arial"/>
                <w:szCs w:val="18"/>
                <w:lang w:val="en-US" w:eastAsia="zh-CN" w:bidi="ar"/>
              </w:rPr>
              <w:t>CA_n12A-n30A</w:t>
            </w:r>
          </w:p>
          <w:p w14:paraId="1B45F770" w14:textId="77777777" w:rsidR="00515309" w:rsidRPr="001E32DC" w:rsidRDefault="00515309" w:rsidP="00991E91">
            <w:pPr>
              <w:pStyle w:val="TAC"/>
              <w:rPr>
                <w:rFonts w:cs="Arial"/>
                <w:szCs w:val="18"/>
                <w:lang w:val="en-US" w:eastAsia="zh-CN" w:bidi="ar"/>
              </w:rPr>
            </w:pPr>
            <w:r w:rsidRPr="001E32DC">
              <w:rPr>
                <w:rFonts w:cs="Arial"/>
                <w:szCs w:val="18"/>
                <w:lang w:val="en-US" w:eastAsia="zh-CN" w:bidi="ar"/>
              </w:rPr>
              <w:t>CA_n12A-n66A</w:t>
            </w:r>
          </w:p>
          <w:p w14:paraId="66323523" w14:textId="77777777" w:rsidR="00515309" w:rsidRPr="00571960" w:rsidRDefault="00515309" w:rsidP="00991E91">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2F2D7B6C"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7EE4B3CD" w14:textId="77777777" w:rsidR="00515309" w:rsidRPr="00571960" w:rsidRDefault="00515309" w:rsidP="00991E91">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26D2A9F3"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0</w:t>
            </w:r>
          </w:p>
        </w:tc>
      </w:tr>
      <w:tr w:rsidR="00515309" w14:paraId="1133260E" w14:textId="77777777" w:rsidTr="00991E91">
        <w:trPr>
          <w:trHeight w:val="29"/>
        </w:trPr>
        <w:tc>
          <w:tcPr>
            <w:tcW w:w="1847" w:type="dxa"/>
            <w:tcBorders>
              <w:top w:val="nil"/>
              <w:left w:val="single" w:sz="4" w:space="0" w:color="auto"/>
              <w:bottom w:val="nil"/>
              <w:right w:val="single" w:sz="4" w:space="0" w:color="auto"/>
            </w:tcBorders>
          </w:tcPr>
          <w:p w14:paraId="6021B048"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0774B112"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2B9BD22"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A9980AA" w14:textId="77777777" w:rsidR="00515309" w:rsidRPr="00571960" w:rsidRDefault="00515309" w:rsidP="00991E9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E9E640" w14:textId="77777777" w:rsidR="00515309" w:rsidRPr="00571960" w:rsidRDefault="00515309" w:rsidP="00991E91">
            <w:pPr>
              <w:pStyle w:val="TAC"/>
              <w:rPr>
                <w:rFonts w:cs="Arial"/>
                <w:color w:val="000000"/>
                <w:szCs w:val="18"/>
                <w:lang w:val="en-US" w:eastAsia="zh-CN" w:bidi="ar"/>
              </w:rPr>
            </w:pPr>
          </w:p>
        </w:tc>
      </w:tr>
      <w:tr w:rsidR="00515309" w14:paraId="752E94DC" w14:textId="77777777" w:rsidTr="00991E91">
        <w:trPr>
          <w:trHeight w:val="29"/>
        </w:trPr>
        <w:tc>
          <w:tcPr>
            <w:tcW w:w="1847" w:type="dxa"/>
            <w:tcBorders>
              <w:top w:val="nil"/>
              <w:left w:val="single" w:sz="4" w:space="0" w:color="auto"/>
              <w:bottom w:val="single" w:sz="4" w:space="0" w:color="auto"/>
              <w:right w:val="single" w:sz="4" w:space="0" w:color="auto"/>
            </w:tcBorders>
          </w:tcPr>
          <w:p w14:paraId="7247A3DA"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4165C7F3"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B48286"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000594C" w14:textId="77777777" w:rsidR="00515309" w:rsidRPr="00571960" w:rsidRDefault="00515309" w:rsidP="00991E91">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86E93F2" w14:textId="77777777" w:rsidR="00515309" w:rsidRPr="00571960" w:rsidRDefault="00515309" w:rsidP="00991E91">
            <w:pPr>
              <w:pStyle w:val="TAC"/>
              <w:rPr>
                <w:rFonts w:cs="Arial"/>
                <w:color w:val="000000"/>
                <w:szCs w:val="18"/>
                <w:lang w:val="en-US" w:eastAsia="zh-CN" w:bidi="ar"/>
              </w:rPr>
            </w:pPr>
          </w:p>
        </w:tc>
      </w:tr>
      <w:tr w:rsidR="00515309" w14:paraId="5781D87D" w14:textId="77777777" w:rsidTr="00991E91">
        <w:trPr>
          <w:trHeight w:val="29"/>
        </w:trPr>
        <w:tc>
          <w:tcPr>
            <w:tcW w:w="1847" w:type="dxa"/>
            <w:tcBorders>
              <w:top w:val="nil"/>
              <w:left w:val="single" w:sz="4" w:space="0" w:color="auto"/>
              <w:bottom w:val="nil"/>
              <w:right w:val="single" w:sz="4" w:space="0" w:color="auto"/>
            </w:tcBorders>
          </w:tcPr>
          <w:p w14:paraId="1711B5FC"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1D7F33FB" w14:textId="77777777" w:rsidR="00515309" w:rsidRPr="001E32DC" w:rsidRDefault="00515309" w:rsidP="00991E91">
            <w:pPr>
              <w:pStyle w:val="TAC"/>
              <w:rPr>
                <w:rFonts w:cs="Arial"/>
                <w:szCs w:val="18"/>
                <w:lang w:val="en-US" w:eastAsia="zh-CN" w:bidi="ar"/>
              </w:rPr>
            </w:pPr>
            <w:r w:rsidRPr="001E32DC">
              <w:rPr>
                <w:rFonts w:cs="Arial"/>
                <w:szCs w:val="18"/>
                <w:lang w:val="en-US" w:eastAsia="zh-CN" w:bidi="ar"/>
              </w:rPr>
              <w:t>CA_n12A-n30A</w:t>
            </w:r>
          </w:p>
          <w:p w14:paraId="33F9D6D6" w14:textId="77777777" w:rsidR="00515309" w:rsidRPr="001E32DC" w:rsidRDefault="00515309" w:rsidP="00991E91">
            <w:pPr>
              <w:pStyle w:val="TAC"/>
              <w:rPr>
                <w:rFonts w:cs="Arial"/>
                <w:szCs w:val="18"/>
                <w:lang w:val="en-US" w:eastAsia="zh-CN" w:bidi="ar"/>
              </w:rPr>
            </w:pPr>
            <w:r w:rsidRPr="001E32DC">
              <w:rPr>
                <w:rFonts w:cs="Arial"/>
                <w:szCs w:val="18"/>
                <w:lang w:val="en-US" w:eastAsia="zh-CN" w:bidi="ar"/>
              </w:rPr>
              <w:t>CA_n12A-n66A</w:t>
            </w:r>
          </w:p>
          <w:p w14:paraId="12B3A17E" w14:textId="77777777" w:rsidR="00515309" w:rsidRPr="001E32DC" w:rsidRDefault="00515309" w:rsidP="00991E91">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104718C5"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128E07AC" w14:textId="77777777" w:rsidR="00515309" w:rsidRPr="001E32DC" w:rsidRDefault="00515309" w:rsidP="00991E91">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DC91D9C"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0480FE32" w14:textId="77777777" w:rsidTr="00991E91">
        <w:trPr>
          <w:trHeight w:val="29"/>
        </w:trPr>
        <w:tc>
          <w:tcPr>
            <w:tcW w:w="1847" w:type="dxa"/>
            <w:tcBorders>
              <w:top w:val="nil"/>
              <w:left w:val="single" w:sz="4" w:space="0" w:color="auto"/>
              <w:bottom w:val="nil"/>
              <w:right w:val="single" w:sz="4" w:space="0" w:color="auto"/>
            </w:tcBorders>
          </w:tcPr>
          <w:p w14:paraId="2B5B2621" w14:textId="77777777" w:rsidR="00515309" w:rsidRPr="001E32DC" w:rsidRDefault="00515309" w:rsidP="00991E9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2D276FC" w14:textId="77777777" w:rsidR="00515309" w:rsidRPr="001E32DC"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2B87D3"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0406812C" w14:textId="77777777" w:rsidR="00515309" w:rsidRPr="001E32DC" w:rsidRDefault="00515309" w:rsidP="00991E9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962E75" w14:textId="77777777" w:rsidR="00515309" w:rsidRPr="001E32DC" w:rsidRDefault="00515309" w:rsidP="00991E91">
            <w:pPr>
              <w:pStyle w:val="TAC"/>
              <w:rPr>
                <w:rFonts w:cs="Arial"/>
                <w:color w:val="000000"/>
                <w:szCs w:val="18"/>
                <w:lang w:val="en-US" w:eastAsia="zh-CN" w:bidi="ar"/>
              </w:rPr>
            </w:pPr>
          </w:p>
        </w:tc>
      </w:tr>
      <w:tr w:rsidR="00515309" w14:paraId="7AA9B2AC" w14:textId="77777777" w:rsidTr="00991E91">
        <w:trPr>
          <w:trHeight w:val="29"/>
        </w:trPr>
        <w:tc>
          <w:tcPr>
            <w:tcW w:w="1847" w:type="dxa"/>
            <w:tcBorders>
              <w:top w:val="nil"/>
              <w:left w:val="single" w:sz="4" w:space="0" w:color="auto"/>
              <w:bottom w:val="single" w:sz="4" w:space="0" w:color="auto"/>
              <w:right w:val="single" w:sz="4" w:space="0" w:color="auto"/>
            </w:tcBorders>
          </w:tcPr>
          <w:p w14:paraId="63A486C6" w14:textId="77777777" w:rsidR="00515309" w:rsidRPr="001E32DC" w:rsidRDefault="00515309" w:rsidP="00991E9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9D34620" w14:textId="77777777" w:rsidR="00515309" w:rsidRPr="001E32DC"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9361E8D"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C3EFAC3" w14:textId="77777777" w:rsidR="00515309" w:rsidRPr="001E32DC" w:rsidRDefault="00515309" w:rsidP="00991E91">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726E847" w14:textId="77777777" w:rsidR="00515309" w:rsidRPr="001E32DC" w:rsidRDefault="00515309" w:rsidP="00991E91">
            <w:pPr>
              <w:pStyle w:val="TAC"/>
              <w:rPr>
                <w:rFonts w:cs="Arial"/>
                <w:color w:val="000000"/>
                <w:szCs w:val="18"/>
                <w:lang w:val="en-US" w:eastAsia="zh-CN" w:bidi="ar"/>
              </w:rPr>
            </w:pPr>
          </w:p>
        </w:tc>
      </w:tr>
      <w:tr w:rsidR="00515309" w14:paraId="0C28649D" w14:textId="77777777" w:rsidTr="00991E91">
        <w:trPr>
          <w:trHeight w:val="29"/>
        </w:trPr>
        <w:tc>
          <w:tcPr>
            <w:tcW w:w="1847" w:type="dxa"/>
            <w:tcBorders>
              <w:top w:val="nil"/>
              <w:left w:val="single" w:sz="4" w:space="0" w:color="auto"/>
              <w:bottom w:val="nil"/>
              <w:right w:val="single" w:sz="4" w:space="0" w:color="auto"/>
            </w:tcBorders>
          </w:tcPr>
          <w:p w14:paraId="5B386A3E"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1E50ACCF" w14:textId="77777777" w:rsidR="00515309" w:rsidRPr="001E32DC" w:rsidRDefault="00515309" w:rsidP="00991E91">
            <w:pPr>
              <w:pStyle w:val="TAC"/>
              <w:rPr>
                <w:rFonts w:cs="Arial"/>
                <w:szCs w:val="18"/>
                <w:lang w:val="en-US" w:eastAsia="zh-CN" w:bidi="ar"/>
              </w:rPr>
            </w:pPr>
            <w:r w:rsidRPr="001E32DC">
              <w:rPr>
                <w:rFonts w:cs="Arial"/>
                <w:szCs w:val="18"/>
                <w:lang w:val="en-US" w:eastAsia="zh-CN" w:bidi="ar"/>
              </w:rPr>
              <w:t>CA_n12A-n30A</w:t>
            </w:r>
          </w:p>
          <w:p w14:paraId="18024456" w14:textId="77777777" w:rsidR="00515309" w:rsidRPr="001E32DC" w:rsidRDefault="00515309" w:rsidP="00991E91">
            <w:pPr>
              <w:pStyle w:val="TAC"/>
              <w:rPr>
                <w:rFonts w:cs="Arial"/>
                <w:szCs w:val="18"/>
                <w:lang w:val="en-US" w:eastAsia="zh-CN" w:bidi="ar"/>
              </w:rPr>
            </w:pPr>
            <w:r w:rsidRPr="001E32DC">
              <w:rPr>
                <w:rFonts w:cs="Arial"/>
                <w:szCs w:val="18"/>
                <w:lang w:val="en-US" w:eastAsia="zh-CN" w:bidi="ar"/>
              </w:rPr>
              <w:t>CA_n12A-n66A</w:t>
            </w:r>
          </w:p>
          <w:p w14:paraId="2A04677E" w14:textId="77777777" w:rsidR="00515309" w:rsidRPr="001E32DC" w:rsidRDefault="00515309" w:rsidP="00991E91">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060314DC"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3F43E55C" w14:textId="77777777" w:rsidR="00515309" w:rsidRPr="001E32DC" w:rsidRDefault="00515309" w:rsidP="00991E91">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2AC2BF0F" w14:textId="77777777" w:rsidR="00515309" w:rsidRPr="001E32DC" w:rsidRDefault="00515309" w:rsidP="00991E91">
            <w:pPr>
              <w:pStyle w:val="TAC"/>
              <w:rPr>
                <w:rFonts w:cs="Arial"/>
                <w:color w:val="000000"/>
                <w:szCs w:val="18"/>
                <w:lang w:val="en-US" w:eastAsia="zh-CN" w:bidi="ar"/>
              </w:rPr>
            </w:pPr>
            <w:r w:rsidRPr="001E32DC">
              <w:rPr>
                <w:rFonts w:cs="Arial"/>
                <w:color w:val="000000"/>
                <w:szCs w:val="18"/>
                <w:lang w:val="en-US" w:eastAsia="zh-CN" w:bidi="ar"/>
              </w:rPr>
              <w:t>0</w:t>
            </w:r>
          </w:p>
        </w:tc>
      </w:tr>
      <w:tr w:rsidR="00515309" w14:paraId="5D981AAA" w14:textId="77777777" w:rsidTr="00991E91">
        <w:trPr>
          <w:trHeight w:val="29"/>
        </w:trPr>
        <w:tc>
          <w:tcPr>
            <w:tcW w:w="1847" w:type="dxa"/>
            <w:tcBorders>
              <w:top w:val="nil"/>
              <w:left w:val="single" w:sz="4" w:space="0" w:color="auto"/>
              <w:bottom w:val="nil"/>
              <w:right w:val="single" w:sz="4" w:space="0" w:color="auto"/>
            </w:tcBorders>
          </w:tcPr>
          <w:p w14:paraId="04A89D6D" w14:textId="77777777" w:rsidR="00515309" w:rsidRPr="001E32DC" w:rsidRDefault="00515309" w:rsidP="00991E9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3AC0F86" w14:textId="77777777" w:rsidR="00515309" w:rsidRPr="001E32DC"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DC78FA"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719B482" w14:textId="77777777" w:rsidR="00515309" w:rsidRPr="001E32DC" w:rsidRDefault="00515309" w:rsidP="00991E9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2EC714" w14:textId="77777777" w:rsidR="00515309" w:rsidRPr="001E32DC" w:rsidRDefault="00515309" w:rsidP="00991E91">
            <w:pPr>
              <w:pStyle w:val="TAC"/>
              <w:rPr>
                <w:rFonts w:cs="Arial"/>
                <w:color w:val="000000"/>
                <w:szCs w:val="18"/>
                <w:lang w:val="en-US" w:eastAsia="zh-CN" w:bidi="ar"/>
              </w:rPr>
            </w:pPr>
          </w:p>
        </w:tc>
      </w:tr>
      <w:tr w:rsidR="00515309" w14:paraId="1ED7CB4B" w14:textId="77777777" w:rsidTr="00991E91">
        <w:trPr>
          <w:trHeight w:val="29"/>
        </w:trPr>
        <w:tc>
          <w:tcPr>
            <w:tcW w:w="1847" w:type="dxa"/>
            <w:tcBorders>
              <w:top w:val="nil"/>
              <w:left w:val="single" w:sz="4" w:space="0" w:color="auto"/>
              <w:bottom w:val="single" w:sz="4" w:space="0" w:color="auto"/>
              <w:right w:val="single" w:sz="4" w:space="0" w:color="auto"/>
            </w:tcBorders>
          </w:tcPr>
          <w:p w14:paraId="2F43C1C7" w14:textId="77777777" w:rsidR="00515309" w:rsidRPr="001E32DC" w:rsidRDefault="00515309" w:rsidP="00991E9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56DB6D9" w14:textId="77777777" w:rsidR="00515309" w:rsidRPr="001E32DC"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D0C8E94" w14:textId="77777777" w:rsidR="00515309" w:rsidRPr="001E32DC" w:rsidRDefault="00515309" w:rsidP="00991E91">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5C6A540" w14:textId="77777777" w:rsidR="00515309" w:rsidRPr="001E32DC" w:rsidRDefault="00515309" w:rsidP="00991E91">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0BE47DE" w14:textId="77777777" w:rsidR="00515309" w:rsidRPr="001E32DC" w:rsidRDefault="00515309" w:rsidP="00991E91">
            <w:pPr>
              <w:pStyle w:val="TAC"/>
              <w:rPr>
                <w:rFonts w:cs="Arial"/>
                <w:color w:val="000000"/>
                <w:szCs w:val="18"/>
                <w:lang w:val="en-US" w:eastAsia="zh-CN" w:bidi="ar"/>
              </w:rPr>
            </w:pPr>
          </w:p>
        </w:tc>
      </w:tr>
      <w:tr w:rsidR="00515309" w14:paraId="4F55E5D9" w14:textId="77777777" w:rsidTr="00991E91">
        <w:trPr>
          <w:trHeight w:val="29"/>
        </w:trPr>
        <w:tc>
          <w:tcPr>
            <w:tcW w:w="1847" w:type="dxa"/>
            <w:tcBorders>
              <w:top w:val="nil"/>
              <w:left w:val="single" w:sz="4" w:space="0" w:color="auto"/>
              <w:bottom w:val="nil"/>
              <w:right w:val="single" w:sz="4" w:space="0" w:color="auto"/>
            </w:tcBorders>
            <w:vAlign w:val="center"/>
          </w:tcPr>
          <w:p w14:paraId="579EC633" w14:textId="77777777" w:rsidR="00515309" w:rsidRPr="001E32DC" w:rsidRDefault="00515309" w:rsidP="00991E91">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01268296" w14:textId="77777777" w:rsidR="00515309" w:rsidRPr="001E32DC" w:rsidRDefault="00515309" w:rsidP="00991E91">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3D6C6D70" w14:textId="77777777" w:rsidR="00515309" w:rsidRPr="001E32DC" w:rsidRDefault="00515309" w:rsidP="00991E91">
            <w:pPr>
              <w:pStyle w:val="TAC"/>
              <w:rPr>
                <w:lang w:val="en-US" w:eastAsia="zh-CN"/>
              </w:rPr>
            </w:pPr>
            <w:r w:rsidRPr="001E32DC">
              <w:rPr>
                <w:lang w:val="en-US" w:eastAsia="zh-CN"/>
              </w:rPr>
              <w:t>CA_n12A-n30A,</w:t>
            </w:r>
          </w:p>
          <w:p w14:paraId="03AF3D54" w14:textId="77777777" w:rsidR="00515309" w:rsidRPr="001E32DC" w:rsidRDefault="00515309" w:rsidP="00991E91">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74D08412" w14:textId="77777777" w:rsidR="00515309" w:rsidRPr="001E32DC" w:rsidRDefault="00515309" w:rsidP="00991E91">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E67AE75" w14:textId="77777777" w:rsidR="00515309" w:rsidRPr="001E32DC" w:rsidRDefault="00515309" w:rsidP="00991E91">
            <w:pPr>
              <w:pStyle w:val="TAC"/>
              <w:rPr>
                <w:lang w:val="en-US" w:eastAsia="zh-CN"/>
              </w:rPr>
            </w:pPr>
            <w:r w:rsidRPr="001E32DC">
              <w:rPr>
                <w:color w:val="000000"/>
                <w:lang w:val="en-US" w:eastAsia="zh-CN"/>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6A9CAB86"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76D189C" w14:textId="77777777" w:rsidR="00515309" w:rsidRPr="001E32DC" w:rsidRDefault="00515309" w:rsidP="00991E91">
            <w:pPr>
              <w:pStyle w:val="TAC"/>
              <w:rPr>
                <w:szCs w:val="18"/>
                <w:lang w:val="en-US" w:eastAsia="zh-CN"/>
              </w:rPr>
            </w:pPr>
            <w:r w:rsidRPr="001E32DC">
              <w:rPr>
                <w:szCs w:val="18"/>
                <w:lang w:val="en-US" w:eastAsia="zh-CN"/>
              </w:rPr>
              <w:t>0</w:t>
            </w:r>
          </w:p>
        </w:tc>
      </w:tr>
      <w:tr w:rsidR="00515309" w14:paraId="619E4D02" w14:textId="77777777" w:rsidTr="00991E91">
        <w:trPr>
          <w:trHeight w:val="29"/>
        </w:trPr>
        <w:tc>
          <w:tcPr>
            <w:tcW w:w="1847" w:type="dxa"/>
            <w:tcBorders>
              <w:top w:val="nil"/>
              <w:left w:val="single" w:sz="4" w:space="0" w:color="auto"/>
              <w:bottom w:val="nil"/>
              <w:right w:val="single" w:sz="4" w:space="0" w:color="auto"/>
            </w:tcBorders>
            <w:vAlign w:val="center"/>
          </w:tcPr>
          <w:p w14:paraId="2D5F931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69BC53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E95DE4" w14:textId="77777777" w:rsidR="00515309" w:rsidRPr="001E32DC" w:rsidRDefault="00515309" w:rsidP="00991E91">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73C3D349"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A8D8118" w14:textId="77777777" w:rsidR="00515309" w:rsidRPr="001E32DC" w:rsidRDefault="00515309" w:rsidP="00991E91">
            <w:pPr>
              <w:pStyle w:val="TAC"/>
              <w:rPr>
                <w:szCs w:val="18"/>
                <w:lang w:val="en-US" w:eastAsia="zh-CN"/>
              </w:rPr>
            </w:pPr>
          </w:p>
        </w:tc>
      </w:tr>
      <w:tr w:rsidR="00515309" w14:paraId="457677F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0FD370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3486D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26DA80"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49930E6"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F5BD93" w14:textId="77777777" w:rsidR="00515309" w:rsidRPr="001E32DC" w:rsidRDefault="00515309" w:rsidP="00991E91">
            <w:pPr>
              <w:pStyle w:val="TAC"/>
              <w:rPr>
                <w:szCs w:val="18"/>
                <w:lang w:val="en-US" w:eastAsia="zh-CN"/>
              </w:rPr>
            </w:pPr>
          </w:p>
        </w:tc>
      </w:tr>
      <w:tr w:rsidR="00515309" w14:paraId="2D7524E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CE4DDC0" w14:textId="77777777" w:rsidR="00515309" w:rsidRPr="001E32DC" w:rsidRDefault="00515309" w:rsidP="00991E91">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231BF03C" w14:textId="77777777" w:rsidR="00515309" w:rsidRDefault="00515309" w:rsidP="00991E91">
            <w:pPr>
              <w:pStyle w:val="TAC"/>
              <w:rPr>
                <w:lang w:val="en-US" w:eastAsia="zh-CN"/>
              </w:rPr>
            </w:pPr>
            <w:r>
              <w:t>n77</w:t>
            </w:r>
            <w:r w:rsidRPr="00966D13">
              <w:rPr>
                <w:vertAlign w:val="superscript"/>
              </w:rPr>
              <w:t>7</w:t>
            </w:r>
          </w:p>
          <w:p w14:paraId="01DBED6A" w14:textId="77777777" w:rsidR="00515309" w:rsidRPr="001E32DC" w:rsidRDefault="00515309" w:rsidP="00991E91">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D2FB726" w14:textId="77777777" w:rsidR="00515309" w:rsidRPr="001E32DC" w:rsidRDefault="00515309" w:rsidP="00991E91">
            <w:pPr>
              <w:pStyle w:val="TAC"/>
              <w:rPr>
                <w:color w:val="000000"/>
                <w:lang w:val="en-US" w:eastAsia="zh-CN"/>
              </w:rPr>
            </w:pPr>
            <w:r w:rsidRPr="001E32DC">
              <w:rPr>
                <w:color w:val="000000"/>
                <w:lang w:val="en-US" w:eastAsia="zh-CN"/>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5A921D20"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27429D2" w14:textId="77777777" w:rsidR="00515309" w:rsidRPr="001E32DC" w:rsidRDefault="00515309" w:rsidP="00991E91">
            <w:pPr>
              <w:pStyle w:val="TAC"/>
              <w:rPr>
                <w:szCs w:val="18"/>
                <w:lang w:val="en-US" w:eastAsia="zh-CN"/>
              </w:rPr>
            </w:pPr>
            <w:r w:rsidRPr="001E32DC">
              <w:rPr>
                <w:szCs w:val="18"/>
                <w:lang w:val="en-US" w:eastAsia="zh-CN"/>
              </w:rPr>
              <w:t>0</w:t>
            </w:r>
          </w:p>
        </w:tc>
      </w:tr>
      <w:tr w:rsidR="00515309" w14:paraId="32F3D15F" w14:textId="77777777" w:rsidTr="00991E91">
        <w:trPr>
          <w:trHeight w:val="29"/>
        </w:trPr>
        <w:tc>
          <w:tcPr>
            <w:tcW w:w="1847" w:type="dxa"/>
            <w:tcBorders>
              <w:top w:val="nil"/>
              <w:left w:val="single" w:sz="4" w:space="0" w:color="auto"/>
              <w:bottom w:val="nil"/>
              <w:right w:val="single" w:sz="4" w:space="0" w:color="auto"/>
            </w:tcBorders>
            <w:vAlign w:val="center"/>
          </w:tcPr>
          <w:p w14:paraId="02163E1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A58AF5B" w14:textId="77777777" w:rsidR="00515309" w:rsidRPr="001E32DC" w:rsidRDefault="00515309" w:rsidP="00991E91">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4BF5FA" w14:textId="77777777" w:rsidR="00515309" w:rsidRPr="001E32DC" w:rsidRDefault="00515309" w:rsidP="00991E91">
            <w:pPr>
              <w:pStyle w:val="TAC"/>
              <w:rPr>
                <w:color w:val="000000"/>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28283FFA"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2B3097" w14:textId="77777777" w:rsidR="00515309" w:rsidRPr="001E32DC" w:rsidRDefault="00515309" w:rsidP="00991E91">
            <w:pPr>
              <w:pStyle w:val="TAC"/>
              <w:rPr>
                <w:szCs w:val="18"/>
                <w:lang w:val="en-US" w:eastAsia="zh-CN"/>
              </w:rPr>
            </w:pPr>
          </w:p>
        </w:tc>
      </w:tr>
      <w:tr w:rsidR="00515309" w14:paraId="1969DF6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EB3EC0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736D96" w14:textId="77777777" w:rsidR="00515309" w:rsidRPr="001E32DC" w:rsidRDefault="00515309" w:rsidP="00991E91">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3FFC8A" w14:textId="77777777" w:rsidR="00515309" w:rsidRPr="001E32DC" w:rsidRDefault="00515309" w:rsidP="00991E91">
            <w:pPr>
              <w:pStyle w:val="TAC"/>
              <w:rPr>
                <w:color w:val="000000"/>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BC82D4B" w14:textId="77777777" w:rsidR="00515309" w:rsidRPr="001E32DC" w:rsidRDefault="00515309" w:rsidP="00991E9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97E9D6B" w14:textId="77777777" w:rsidR="00515309" w:rsidRPr="001E32DC" w:rsidRDefault="00515309" w:rsidP="00991E91">
            <w:pPr>
              <w:pStyle w:val="TAC"/>
              <w:rPr>
                <w:szCs w:val="18"/>
                <w:lang w:val="en-US" w:eastAsia="zh-CN"/>
              </w:rPr>
            </w:pPr>
          </w:p>
        </w:tc>
      </w:tr>
      <w:tr w:rsidR="00515309" w14:paraId="294C5B0B" w14:textId="77777777" w:rsidTr="00991E91">
        <w:trPr>
          <w:trHeight w:val="29"/>
        </w:trPr>
        <w:tc>
          <w:tcPr>
            <w:tcW w:w="1847" w:type="dxa"/>
            <w:tcBorders>
              <w:top w:val="nil"/>
              <w:left w:val="single" w:sz="4" w:space="0" w:color="auto"/>
              <w:bottom w:val="nil"/>
              <w:right w:val="single" w:sz="4" w:space="0" w:color="auto"/>
            </w:tcBorders>
            <w:vAlign w:val="center"/>
          </w:tcPr>
          <w:p w14:paraId="0DAD0C00" w14:textId="77777777" w:rsidR="00515309" w:rsidRPr="001E32DC" w:rsidRDefault="00515309" w:rsidP="00991E91">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42B226B4" w14:textId="77777777" w:rsidR="00515309" w:rsidRPr="00571960" w:rsidRDefault="00515309" w:rsidP="00991E91">
            <w:pPr>
              <w:pStyle w:val="TAC"/>
              <w:rPr>
                <w:rFonts w:cs="Arial"/>
                <w:vertAlign w:val="superscript"/>
              </w:rPr>
            </w:pPr>
            <w:r w:rsidRPr="002335D9">
              <w:rPr>
                <w:rFonts w:cs="Arial"/>
              </w:rPr>
              <w:t>n77</w:t>
            </w:r>
            <w:r w:rsidRPr="002335D9">
              <w:rPr>
                <w:rFonts w:cs="Arial"/>
                <w:vertAlign w:val="superscript"/>
              </w:rPr>
              <w:t>7</w:t>
            </w:r>
          </w:p>
          <w:p w14:paraId="4783A4E7" w14:textId="77777777" w:rsidR="00515309" w:rsidRDefault="00515309" w:rsidP="00991E91">
            <w:pPr>
              <w:pStyle w:val="TAC"/>
              <w:rPr>
                <w:lang w:val="en-US" w:eastAsia="zh-CN"/>
              </w:rPr>
            </w:pPr>
            <w:r>
              <w:rPr>
                <w:lang w:val="en-US" w:eastAsia="zh-CN"/>
              </w:rPr>
              <w:t>CA_n12A-n66A</w:t>
            </w:r>
          </w:p>
          <w:p w14:paraId="2059FFC5" w14:textId="77777777" w:rsidR="00515309" w:rsidRPr="001E32DC" w:rsidRDefault="00515309" w:rsidP="00991E91">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7B5F7D7" w14:textId="77777777" w:rsidR="00515309" w:rsidRPr="001E32DC" w:rsidRDefault="00515309" w:rsidP="00991E91">
            <w:pPr>
              <w:pStyle w:val="TAC"/>
              <w:rPr>
                <w:lang w:val="en-US" w:eastAsia="zh-CN"/>
              </w:rPr>
            </w:pPr>
            <w:r w:rsidRPr="001E32DC">
              <w:rPr>
                <w:color w:val="000000"/>
                <w:lang w:val="en-US" w:eastAsia="zh-CN"/>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5AF1D3B0" w14:textId="77777777" w:rsidR="00515309" w:rsidRPr="001E32DC" w:rsidRDefault="00515309" w:rsidP="00991E91">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0A52E5F3" w14:textId="77777777" w:rsidR="00515309" w:rsidRPr="001E32DC" w:rsidRDefault="00515309" w:rsidP="00991E91">
            <w:pPr>
              <w:pStyle w:val="TAC"/>
              <w:rPr>
                <w:szCs w:val="18"/>
                <w:lang w:val="en-US" w:eastAsia="zh-CN"/>
              </w:rPr>
            </w:pPr>
            <w:r w:rsidRPr="001E32DC">
              <w:rPr>
                <w:szCs w:val="18"/>
                <w:lang w:val="en-US" w:eastAsia="zh-CN"/>
              </w:rPr>
              <w:t>0</w:t>
            </w:r>
          </w:p>
        </w:tc>
      </w:tr>
      <w:tr w:rsidR="00515309" w14:paraId="471FF2A0" w14:textId="77777777" w:rsidTr="00991E91">
        <w:trPr>
          <w:trHeight w:val="29"/>
        </w:trPr>
        <w:tc>
          <w:tcPr>
            <w:tcW w:w="1847" w:type="dxa"/>
            <w:tcBorders>
              <w:top w:val="nil"/>
              <w:left w:val="single" w:sz="4" w:space="0" w:color="auto"/>
              <w:bottom w:val="nil"/>
              <w:right w:val="single" w:sz="4" w:space="0" w:color="auto"/>
            </w:tcBorders>
            <w:vAlign w:val="center"/>
          </w:tcPr>
          <w:p w14:paraId="714D7E9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4FDB57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27EEB3"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AFD19A7"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CDE039" w14:textId="77777777" w:rsidR="00515309" w:rsidRPr="001E32DC" w:rsidRDefault="00515309" w:rsidP="00991E91">
            <w:pPr>
              <w:pStyle w:val="TAC"/>
              <w:rPr>
                <w:szCs w:val="18"/>
                <w:lang w:val="en-US" w:eastAsia="zh-CN"/>
              </w:rPr>
            </w:pPr>
          </w:p>
        </w:tc>
      </w:tr>
      <w:tr w:rsidR="00515309" w14:paraId="4847889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FABD126"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835D4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EF2D1"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3D61D68"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3304AF" w14:textId="77777777" w:rsidR="00515309" w:rsidRPr="001E32DC" w:rsidRDefault="00515309" w:rsidP="00991E91">
            <w:pPr>
              <w:pStyle w:val="TAC"/>
              <w:rPr>
                <w:szCs w:val="18"/>
                <w:lang w:val="en-US" w:eastAsia="zh-CN"/>
              </w:rPr>
            </w:pPr>
          </w:p>
        </w:tc>
      </w:tr>
      <w:tr w:rsidR="00515309" w14:paraId="4133A53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B50BD1B" w14:textId="77777777" w:rsidR="00515309" w:rsidRPr="001E32DC" w:rsidRDefault="00515309" w:rsidP="00991E91">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6373BF59" w14:textId="77777777" w:rsidR="00515309" w:rsidRPr="00571960" w:rsidRDefault="00515309" w:rsidP="00991E91">
            <w:pPr>
              <w:pStyle w:val="TAC"/>
              <w:rPr>
                <w:rFonts w:cs="Arial"/>
                <w:vertAlign w:val="superscript"/>
              </w:rPr>
            </w:pPr>
            <w:r w:rsidRPr="002335D9">
              <w:rPr>
                <w:rFonts w:cs="Arial"/>
              </w:rPr>
              <w:t>n77</w:t>
            </w:r>
            <w:r w:rsidRPr="00571960">
              <w:rPr>
                <w:rFonts w:cs="Arial"/>
                <w:vertAlign w:val="superscript"/>
              </w:rPr>
              <w:t>7</w:t>
            </w:r>
          </w:p>
          <w:p w14:paraId="6A80B3FD" w14:textId="77777777" w:rsidR="00515309" w:rsidRPr="001E32DC" w:rsidRDefault="00515309" w:rsidP="00991E91">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85D802" w14:textId="77777777" w:rsidR="00515309" w:rsidRPr="001E32DC" w:rsidRDefault="00515309" w:rsidP="00991E91">
            <w:pPr>
              <w:pStyle w:val="TAC"/>
              <w:rPr>
                <w:lang w:val="en-US" w:eastAsia="zh-CN"/>
              </w:rPr>
            </w:pPr>
            <w:r w:rsidRPr="001E32DC">
              <w:rPr>
                <w:color w:val="000000"/>
                <w:lang w:val="en-US" w:eastAsia="zh-CN"/>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37BCC288" w14:textId="77777777" w:rsidR="00515309" w:rsidRPr="001E32DC" w:rsidRDefault="00515309" w:rsidP="00991E91">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F7FB445" w14:textId="77777777" w:rsidR="00515309" w:rsidRPr="001E32DC" w:rsidRDefault="00515309" w:rsidP="00991E91">
            <w:pPr>
              <w:pStyle w:val="TAC"/>
              <w:rPr>
                <w:lang w:val="en-US" w:eastAsia="zh-CN"/>
              </w:rPr>
            </w:pPr>
            <w:r w:rsidRPr="001E32DC">
              <w:rPr>
                <w:szCs w:val="18"/>
                <w:lang w:val="en-US" w:eastAsia="zh-CN"/>
              </w:rPr>
              <w:t>0</w:t>
            </w:r>
          </w:p>
        </w:tc>
      </w:tr>
      <w:tr w:rsidR="00515309" w14:paraId="025904C8" w14:textId="77777777" w:rsidTr="00991E91">
        <w:trPr>
          <w:trHeight w:val="29"/>
        </w:trPr>
        <w:tc>
          <w:tcPr>
            <w:tcW w:w="1847" w:type="dxa"/>
            <w:tcBorders>
              <w:top w:val="nil"/>
              <w:left w:val="single" w:sz="4" w:space="0" w:color="auto"/>
              <w:bottom w:val="nil"/>
              <w:right w:val="single" w:sz="4" w:space="0" w:color="auto"/>
            </w:tcBorders>
            <w:vAlign w:val="center"/>
          </w:tcPr>
          <w:p w14:paraId="7556FDC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551EB3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8B069"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2547E6B" w14:textId="77777777" w:rsidR="00515309" w:rsidRPr="001E32DC" w:rsidRDefault="00515309" w:rsidP="00991E9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E829348" w14:textId="77777777" w:rsidR="00515309" w:rsidRPr="001E32DC" w:rsidRDefault="00515309" w:rsidP="00991E91">
            <w:pPr>
              <w:pStyle w:val="TAC"/>
              <w:rPr>
                <w:lang w:val="en-US" w:eastAsia="zh-CN"/>
              </w:rPr>
            </w:pPr>
          </w:p>
        </w:tc>
      </w:tr>
      <w:tr w:rsidR="00515309" w14:paraId="36B92C9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C19150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491D2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0C0C1"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31F868E"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79B247" w14:textId="77777777" w:rsidR="00515309" w:rsidRPr="001E32DC" w:rsidRDefault="00515309" w:rsidP="00991E91">
            <w:pPr>
              <w:pStyle w:val="TAC"/>
              <w:rPr>
                <w:lang w:val="en-US" w:eastAsia="zh-CN"/>
              </w:rPr>
            </w:pPr>
          </w:p>
        </w:tc>
      </w:tr>
      <w:tr w:rsidR="00515309" w14:paraId="3E8CFEA6"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8F011FD" w14:textId="77777777" w:rsidR="00515309" w:rsidRPr="001E32DC" w:rsidRDefault="00515309" w:rsidP="00991E91">
            <w:pPr>
              <w:pStyle w:val="TAC"/>
              <w:rPr>
                <w:lang w:val="en-US" w:eastAsia="zh-CN"/>
              </w:rPr>
            </w:pPr>
            <w:r w:rsidRPr="001E32DC">
              <w:rPr>
                <w:lang w:val="en-US" w:eastAsia="zh-CN"/>
              </w:rPr>
              <w:lastRenderedPageBreak/>
              <w:t>CA_n12A-n66A-n77(2A)</w:t>
            </w:r>
          </w:p>
        </w:tc>
        <w:tc>
          <w:tcPr>
            <w:tcW w:w="1862" w:type="dxa"/>
            <w:tcBorders>
              <w:top w:val="single" w:sz="4" w:space="0" w:color="auto"/>
              <w:left w:val="single" w:sz="4" w:space="0" w:color="auto"/>
              <w:bottom w:val="nil"/>
              <w:right w:val="single" w:sz="4" w:space="0" w:color="auto"/>
            </w:tcBorders>
            <w:vAlign w:val="center"/>
          </w:tcPr>
          <w:p w14:paraId="2CEF0A27" w14:textId="77777777" w:rsidR="00515309" w:rsidRPr="00571960" w:rsidRDefault="00515309" w:rsidP="00991E91">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9653BBA" w14:textId="77777777" w:rsidR="00515309" w:rsidRPr="001E32DC" w:rsidRDefault="00515309" w:rsidP="00991E91">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BB14C4C" w14:textId="77777777" w:rsidR="00515309" w:rsidRPr="001E32DC" w:rsidRDefault="00515309" w:rsidP="00991E91">
            <w:pPr>
              <w:pStyle w:val="TAC"/>
              <w:rPr>
                <w:lang w:val="en-US" w:eastAsia="zh-CN"/>
              </w:rPr>
            </w:pPr>
            <w:r w:rsidRPr="001E32DC">
              <w:rPr>
                <w:color w:val="000000"/>
                <w:lang w:val="en-US" w:eastAsia="zh-CN"/>
              </w:rPr>
              <w:t>n12</w:t>
            </w:r>
          </w:p>
        </w:tc>
        <w:tc>
          <w:tcPr>
            <w:tcW w:w="3424" w:type="dxa"/>
            <w:tcBorders>
              <w:top w:val="single" w:sz="4" w:space="0" w:color="auto"/>
              <w:left w:val="single" w:sz="4" w:space="0" w:color="auto"/>
              <w:bottom w:val="single" w:sz="4" w:space="0" w:color="auto"/>
              <w:right w:val="single" w:sz="4" w:space="0" w:color="auto"/>
            </w:tcBorders>
            <w:vAlign w:val="center"/>
          </w:tcPr>
          <w:p w14:paraId="0BC8F7DF" w14:textId="77777777" w:rsidR="00515309" w:rsidRPr="001E32DC" w:rsidRDefault="00515309" w:rsidP="00991E91">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37D9EE05" w14:textId="77777777" w:rsidR="00515309" w:rsidRPr="001E32DC" w:rsidRDefault="00515309" w:rsidP="00991E91">
            <w:pPr>
              <w:pStyle w:val="TAC"/>
              <w:rPr>
                <w:lang w:val="en-US" w:eastAsia="zh-CN"/>
              </w:rPr>
            </w:pPr>
            <w:r w:rsidRPr="001E32DC">
              <w:rPr>
                <w:szCs w:val="18"/>
                <w:lang w:val="en-US" w:eastAsia="zh-CN"/>
              </w:rPr>
              <w:t>0</w:t>
            </w:r>
          </w:p>
        </w:tc>
      </w:tr>
      <w:tr w:rsidR="00515309" w14:paraId="4333AC97" w14:textId="77777777" w:rsidTr="00991E91">
        <w:trPr>
          <w:trHeight w:val="29"/>
        </w:trPr>
        <w:tc>
          <w:tcPr>
            <w:tcW w:w="1847" w:type="dxa"/>
            <w:tcBorders>
              <w:top w:val="nil"/>
              <w:left w:val="single" w:sz="4" w:space="0" w:color="auto"/>
              <w:bottom w:val="nil"/>
              <w:right w:val="single" w:sz="4" w:space="0" w:color="auto"/>
            </w:tcBorders>
            <w:vAlign w:val="center"/>
          </w:tcPr>
          <w:p w14:paraId="4211EF0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50CFA9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F6ABDB"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B2BB618"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F57FC5" w14:textId="77777777" w:rsidR="00515309" w:rsidRPr="001E32DC" w:rsidRDefault="00515309" w:rsidP="00991E91">
            <w:pPr>
              <w:pStyle w:val="TAC"/>
              <w:rPr>
                <w:lang w:val="en-US" w:eastAsia="zh-CN"/>
              </w:rPr>
            </w:pPr>
          </w:p>
        </w:tc>
      </w:tr>
      <w:tr w:rsidR="00515309" w14:paraId="638CCB1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070F8C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0558B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93D92"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22BE2D5" w14:textId="77777777" w:rsidR="00515309" w:rsidRPr="001E32DC" w:rsidRDefault="00515309" w:rsidP="00991E9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A9C239" w14:textId="77777777" w:rsidR="00515309" w:rsidRPr="001E32DC" w:rsidRDefault="00515309" w:rsidP="00991E91">
            <w:pPr>
              <w:pStyle w:val="TAC"/>
              <w:rPr>
                <w:lang w:val="en-US" w:eastAsia="zh-CN"/>
              </w:rPr>
            </w:pPr>
          </w:p>
        </w:tc>
      </w:tr>
      <w:tr w:rsidR="00515309" w14:paraId="7D07C73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B571428" w14:textId="77777777" w:rsidR="00515309" w:rsidRPr="001E32DC" w:rsidRDefault="00515309" w:rsidP="00991E91">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6AD1939" w14:textId="77777777" w:rsidR="00515309" w:rsidRPr="001E32DC" w:rsidRDefault="00515309" w:rsidP="00991E91">
            <w:pPr>
              <w:pStyle w:val="TAC"/>
              <w:rPr>
                <w:lang w:val="en-US" w:eastAsia="zh-CN"/>
              </w:rPr>
            </w:pPr>
            <w:r w:rsidRPr="001E32DC">
              <w:rPr>
                <w:lang w:val="en-US" w:eastAsia="zh-CN"/>
              </w:rPr>
              <w:t>CA_n13A-n25A</w:t>
            </w:r>
          </w:p>
          <w:p w14:paraId="79AD7F9D" w14:textId="77777777" w:rsidR="00515309" w:rsidRPr="001E32DC" w:rsidRDefault="00515309" w:rsidP="00991E91">
            <w:pPr>
              <w:pStyle w:val="TAC"/>
              <w:rPr>
                <w:lang w:val="en-US" w:eastAsia="zh-CN"/>
              </w:rPr>
            </w:pPr>
            <w:r w:rsidRPr="001E32DC">
              <w:rPr>
                <w:lang w:val="en-US" w:eastAsia="zh-CN"/>
              </w:rPr>
              <w:t>CA_n13A-n66A</w:t>
            </w:r>
          </w:p>
          <w:p w14:paraId="1005970F" w14:textId="77777777" w:rsidR="00515309" w:rsidRPr="001E32DC" w:rsidRDefault="00515309" w:rsidP="00991E9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180D904" w14:textId="77777777" w:rsidR="00515309" w:rsidRPr="001E32DC" w:rsidRDefault="00515309" w:rsidP="00991E91">
            <w:pPr>
              <w:pStyle w:val="TAC"/>
              <w:rPr>
                <w:lang w:val="en-US" w:eastAsia="zh-CN"/>
              </w:rPr>
            </w:pPr>
            <w:r w:rsidRPr="001E32DC">
              <w:rPr>
                <w:lang w:val="en-US" w:eastAsia="zh-CN"/>
              </w:rPr>
              <w:t>n13</w:t>
            </w:r>
          </w:p>
        </w:tc>
        <w:tc>
          <w:tcPr>
            <w:tcW w:w="3424" w:type="dxa"/>
            <w:tcBorders>
              <w:top w:val="single" w:sz="4" w:space="0" w:color="auto"/>
              <w:left w:val="single" w:sz="4" w:space="0" w:color="auto"/>
              <w:bottom w:val="single" w:sz="4" w:space="0" w:color="auto"/>
              <w:right w:val="single" w:sz="4" w:space="0" w:color="auto"/>
            </w:tcBorders>
            <w:vAlign w:val="center"/>
          </w:tcPr>
          <w:p w14:paraId="07123BA2" w14:textId="77777777" w:rsidR="00515309" w:rsidRPr="001E32DC" w:rsidRDefault="00515309" w:rsidP="00991E9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1866CC6" w14:textId="77777777" w:rsidR="00515309" w:rsidRPr="001E32DC" w:rsidRDefault="00515309" w:rsidP="00991E91">
            <w:pPr>
              <w:pStyle w:val="TAC"/>
              <w:rPr>
                <w:lang w:val="en-US" w:eastAsia="zh-CN"/>
              </w:rPr>
            </w:pPr>
            <w:r w:rsidRPr="001E32DC">
              <w:rPr>
                <w:lang w:val="en-US" w:eastAsia="zh-CN"/>
              </w:rPr>
              <w:t>0</w:t>
            </w:r>
          </w:p>
        </w:tc>
      </w:tr>
      <w:tr w:rsidR="00515309" w14:paraId="75E9A720" w14:textId="77777777" w:rsidTr="00991E91">
        <w:trPr>
          <w:trHeight w:val="29"/>
        </w:trPr>
        <w:tc>
          <w:tcPr>
            <w:tcW w:w="1847" w:type="dxa"/>
            <w:tcBorders>
              <w:top w:val="nil"/>
              <w:left w:val="single" w:sz="4" w:space="0" w:color="auto"/>
              <w:bottom w:val="nil"/>
              <w:right w:val="single" w:sz="4" w:space="0" w:color="auto"/>
            </w:tcBorders>
            <w:vAlign w:val="center"/>
          </w:tcPr>
          <w:p w14:paraId="2E734AC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80953A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AAB1F"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7E3975C"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3268C2" w14:textId="77777777" w:rsidR="00515309" w:rsidRPr="001E32DC" w:rsidRDefault="00515309" w:rsidP="00991E91">
            <w:pPr>
              <w:pStyle w:val="TAC"/>
              <w:rPr>
                <w:lang w:val="en-US" w:eastAsia="zh-CN"/>
              </w:rPr>
            </w:pPr>
          </w:p>
        </w:tc>
      </w:tr>
      <w:tr w:rsidR="00515309" w14:paraId="3B3A07B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FBD6FD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7920D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EA53C"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445DEAB"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7C00DE" w14:textId="77777777" w:rsidR="00515309" w:rsidRPr="001E32DC" w:rsidRDefault="00515309" w:rsidP="00991E91">
            <w:pPr>
              <w:pStyle w:val="TAC"/>
              <w:rPr>
                <w:lang w:val="en-US" w:eastAsia="zh-CN"/>
              </w:rPr>
            </w:pPr>
          </w:p>
        </w:tc>
      </w:tr>
      <w:tr w:rsidR="00515309" w14:paraId="7795435E" w14:textId="77777777" w:rsidTr="00991E91">
        <w:trPr>
          <w:trHeight w:val="29"/>
        </w:trPr>
        <w:tc>
          <w:tcPr>
            <w:tcW w:w="1847" w:type="dxa"/>
            <w:tcBorders>
              <w:top w:val="nil"/>
              <w:left w:val="single" w:sz="4" w:space="0" w:color="auto"/>
              <w:bottom w:val="nil"/>
              <w:right w:val="single" w:sz="4" w:space="0" w:color="auto"/>
            </w:tcBorders>
            <w:vAlign w:val="center"/>
          </w:tcPr>
          <w:p w14:paraId="3C469A66" w14:textId="77777777" w:rsidR="00515309" w:rsidRPr="001E32DC" w:rsidRDefault="00515309" w:rsidP="00991E91">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7B9E0741"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893E66" w14:textId="77777777" w:rsidR="00515309" w:rsidRPr="001E32DC" w:rsidRDefault="00515309" w:rsidP="00991E91">
            <w:pPr>
              <w:pStyle w:val="TAC"/>
              <w:rPr>
                <w:lang w:val="en-US" w:eastAsia="zh-CN"/>
              </w:rPr>
            </w:pPr>
            <w:r w:rsidRPr="001E32DC">
              <w:rPr>
                <w:lang w:val="en-US" w:eastAsia="zh-CN"/>
              </w:rPr>
              <w:t>n13</w:t>
            </w:r>
          </w:p>
        </w:tc>
        <w:tc>
          <w:tcPr>
            <w:tcW w:w="3424" w:type="dxa"/>
            <w:tcBorders>
              <w:top w:val="single" w:sz="4" w:space="0" w:color="auto"/>
              <w:left w:val="single" w:sz="4" w:space="0" w:color="auto"/>
              <w:bottom w:val="single" w:sz="4" w:space="0" w:color="auto"/>
              <w:right w:val="single" w:sz="4" w:space="0" w:color="auto"/>
            </w:tcBorders>
            <w:vAlign w:val="center"/>
          </w:tcPr>
          <w:p w14:paraId="442BBD93"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D14873E" w14:textId="77777777" w:rsidR="00515309" w:rsidRPr="001E32DC" w:rsidRDefault="00515309" w:rsidP="00991E91">
            <w:pPr>
              <w:pStyle w:val="TAC"/>
              <w:rPr>
                <w:szCs w:val="18"/>
                <w:lang w:val="en-US" w:eastAsia="zh-CN"/>
              </w:rPr>
            </w:pPr>
            <w:r w:rsidRPr="001E32DC">
              <w:rPr>
                <w:szCs w:val="18"/>
                <w:lang w:val="en-US" w:eastAsia="zh-CN"/>
              </w:rPr>
              <w:t>0</w:t>
            </w:r>
          </w:p>
        </w:tc>
      </w:tr>
      <w:tr w:rsidR="00515309" w14:paraId="2C767917" w14:textId="77777777" w:rsidTr="00991E91">
        <w:trPr>
          <w:trHeight w:val="29"/>
        </w:trPr>
        <w:tc>
          <w:tcPr>
            <w:tcW w:w="1847" w:type="dxa"/>
            <w:tcBorders>
              <w:top w:val="nil"/>
              <w:left w:val="single" w:sz="4" w:space="0" w:color="auto"/>
              <w:bottom w:val="nil"/>
              <w:right w:val="single" w:sz="4" w:space="0" w:color="auto"/>
            </w:tcBorders>
            <w:vAlign w:val="center"/>
          </w:tcPr>
          <w:p w14:paraId="344651E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8C1D6C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59566E"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1556E09"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6B3252" w14:textId="77777777" w:rsidR="00515309" w:rsidRPr="001E32DC" w:rsidRDefault="00515309" w:rsidP="00991E91">
            <w:pPr>
              <w:pStyle w:val="TAC"/>
              <w:rPr>
                <w:szCs w:val="18"/>
                <w:lang w:val="en-US" w:eastAsia="zh-CN"/>
              </w:rPr>
            </w:pPr>
          </w:p>
        </w:tc>
      </w:tr>
      <w:tr w:rsidR="00515309" w14:paraId="54C8735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810203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B125B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1A73E"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A79B870"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A55C09" w14:textId="77777777" w:rsidR="00515309" w:rsidRPr="001E32DC" w:rsidRDefault="00515309" w:rsidP="00991E91">
            <w:pPr>
              <w:pStyle w:val="TAC"/>
              <w:rPr>
                <w:szCs w:val="18"/>
                <w:lang w:val="en-US" w:eastAsia="zh-CN"/>
              </w:rPr>
            </w:pPr>
          </w:p>
        </w:tc>
      </w:tr>
      <w:tr w:rsidR="00515309" w14:paraId="05BC7A9E" w14:textId="77777777" w:rsidTr="00991E91">
        <w:trPr>
          <w:trHeight w:val="29"/>
        </w:trPr>
        <w:tc>
          <w:tcPr>
            <w:tcW w:w="1847" w:type="dxa"/>
            <w:tcBorders>
              <w:top w:val="nil"/>
              <w:left w:val="single" w:sz="4" w:space="0" w:color="auto"/>
              <w:bottom w:val="nil"/>
              <w:right w:val="single" w:sz="4" w:space="0" w:color="auto"/>
            </w:tcBorders>
            <w:vAlign w:val="center"/>
          </w:tcPr>
          <w:p w14:paraId="28FE125F" w14:textId="77777777" w:rsidR="00515309" w:rsidRPr="001E32DC" w:rsidRDefault="00515309" w:rsidP="00991E91">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361395B6" w14:textId="77777777" w:rsidR="00515309" w:rsidRDefault="00515309" w:rsidP="00991E91">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86340B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72911" w14:textId="77777777" w:rsidR="00515309" w:rsidRPr="001E32DC" w:rsidRDefault="00515309" w:rsidP="00991E91">
            <w:pPr>
              <w:pStyle w:val="TAC"/>
              <w:rPr>
                <w:lang w:val="en-US" w:eastAsia="zh-CN"/>
              </w:rPr>
            </w:pPr>
            <w:r w:rsidRPr="001E32DC">
              <w:rPr>
                <w:lang w:val="en-US" w:eastAsia="zh-CN"/>
              </w:rPr>
              <w:t>n13</w:t>
            </w:r>
          </w:p>
        </w:tc>
        <w:tc>
          <w:tcPr>
            <w:tcW w:w="3424" w:type="dxa"/>
            <w:tcBorders>
              <w:top w:val="single" w:sz="4" w:space="0" w:color="auto"/>
              <w:left w:val="single" w:sz="4" w:space="0" w:color="auto"/>
              <w:bottom w:val="single" w:sz="4" w:space="0" w:color="auto"/>
              <w:right w:val="single" w:sz="4" w:space="0" w:color="auto"/>
            </w:tcBorders>
            <w:vAlign w:val="center"/>
          </w:tcPr>
          <w:p w14:paraId="47AF3091"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E6F7C8" w14:textId="77777777" w:rsidR="00515309" w:rsidRPr="001E32DC" w:rsidRDefault="00515309" w:rsidP="00991E91">
            <w:pPr>
              <w:pStyle w:val="TAC"/>
              <w:rPr>
                <w:szCs w:val="18"/>
                <w:lang w:val="en-US" w:eastAsia="zh-CN"/>
              </w:rPr>
            </w:pPr>
            <w:r w:rsidRPr="001E32DC">
              <w:rPr>
                <w:szCs w:val="18"/>
                <w:lang w:val="en-US" w:eastAsia="zh-CN"/>
              </w:rPr>
              <w:t>0</w:t>
            </w:r>
          </w:p>
        </w:tc>
      </w:tr>
      <w:tr w:rsidR="00515309" w14:paraId="7CC1E2DF" w14:textId="77777777" w:rsidTr="00991E91">
        <w:trPr>
          <w:trHeight w:val="29"/>
        </w:trPr>
        <w:tc>
          <w:tcPr>
            <w:tcW w:w="1847" w:type="dxa"/>
            <w:tcBorders>
              <w:top w:val="nil"/>
              <w:left w:val="single" w:sz="4" w:space="0" w:color="auto"/>
              <w:bottom w:val="nil"/>
              <w:right w:val="single" w:sz="4" w:space="0" w:color="auto"/>
            </w:tcBorders>
            <w:vAlign w:val="center"/>
          </w:tcPr>
          <w:p w14:paraId="2AB8B36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AC72C2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F543FD"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D3DEB64"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7C5B28" w14:textId="77777777" w:rsidR="00515309" w:rsidRPr="001E32DC" w:rsidRDefault="00515309" w:rsidP="00991E91">
            <w:pPr>
              <w:pStyle w:val="TAC"/>
              <w:rPr>
                <w:szCs w:val="18"/>
                <w:lang w:val="en-US" w:eastAsia="zh-CN"/>
              </w:rPr>
            </w:pPr>
          </w:p>
        </w:tc>
      </w:tr>
      <w:tr w:rsidR="00515309" w14:paraId="037F75F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52980F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44882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8EC08"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0F3C5E6"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FBDDF9" w14:textId="77777777" w:rsidR="00515309" w:rsidRPr="001E32DC" w:rsidRDefault="00515309" w:rsidP="00991E91">
            <w:pPr>
              <w:pStyle w:val="TAC"/>
              <w:rPr>
                <w:szCs w:val="18"/>
                <w:lang w:val="en-US" w:eastAsia="zh-CN"/>
              </w:rPr>
            </w:pPr>
          </w:p>
        </w:tc>
      </w:tr>
      <w:tr w:rsidR="00515309" w14:paraId="60F6B7F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BDE77A0" w14:textId="77777777" w:rsidR="00515309" w:rsidRPr="001E32DC" w:rsidRDefault="00515309" w:rsidP="00991E91">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30A0139C" w14:textId="77777777" w:rsidR="00515309" w:rsidRPr="001E32DC" w:rsidRDefault="00515309" w:rsidP="00991E91">
            <w:pPr>
              <w:pStyle w:val="TAC"/>
              <w:rPr>
                <w:rFonts w:cs="Arial"/>
                <w:szCs w:val="18"/>
                <w:lang w:val="es-US" w:eastAsia="zh-CN"/>
              </w:rPr>
            </w:pPr>
            <w:r w:rsidRPr="001E32DC">
              <w:rPr>
                <w:rFonts w:cs="Arial"/>
                <w:szCs w:val="18"/>
                <w:lang w:val="es-US" w:eastAsia="zh-CN"/>
              </w:rPr>
              <w:t>CA_n14A-n30A</w:t>
            </w:r>
          </w:p>
          <w:p w14:paraId="081D2363" w14:textId="77777777" w:rsidR="00515309" w:rsidRPr="001E32DC" w:rsidRDefault="00515309" w:rsidP="00991E91">
            <w:pPr>
              <w:pStyle w:val="TAC"/>
              <w:rPr>
                <w:rFonts w:cs="Arial"/>
                <w:szCs w:val="18"/>
                <w:lang w:val="es-US" w:eastAsia="zh-CN"/>
              </w:rPr>
            </w:pPr>
            <w:r w:rsidRPr="001E32DC">
              <w:rPr>
                <w:rFonts w:cs="Arial"/>
                <w:szCs w:val="18"/>
                <w:lang w:val="es-US" w:eastAsia="zh-CN"/>
              </w:rPr>
              <w:t>CA_n14A-n66A</w:t>
            </w:r>
          </w:p>
          <w:p w14:paraId="60E34D07" w14:textId="77777777" w:rsidR="00515309" w:rsidRPr="001E32DC" w:rsidRDefault="00515309" w:rsidP="00991E91">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0B0EEB00" w14:textId="77777777" w:rsidR="00515309" w:rsidRPr="001E32DC" w:rsidRDefault="00515309" w:rsidP="00991E91">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565A103A"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82D67DF" w14:textId="77777777" w:rsidR="00515309" w:rsidRPr="001E32DC" w:rsidRDefault="00515309" w:rsidP="00991E91">
            <w:pPr>
              <w:pStyle w:val="TAC"/>
              <w:rPr>
                <w:lang w:val="en-US" w:eastAsia="zh-CN"/>
              </w:rPr>
            </w:pPr>
            <w:r w:rsidRPr="001E32DC">
              <w:rPr>
                <w:lang w:val="en-US" w:eastAsia="zh-CN"/>
              </w:rPr>
              <w:t>0</w:t>
            </w:r>
          </w:p>
        </w:tc>
      </w:tr>
      <w:tr w:rsidR="00515309" w14:paraId="171AC0EC" w14:textId="77777777" w:rsidTr="00991E91">
        <w:trPr>
          <w:trHeight w:val="29"/>
        </w:trPr>
        <w:tc>
          <w:tcPr>
            <w:tcW w:w="1847" w:type="dxa"/>
            <w:tcBorders>
              <w:top w:val="nil"/>
              <w:left w:val="single" w:sz="4" w:space="0" w:color="auto"/>
              <w:bottom w:val="nil"/>
              <w:right w:val="single" w:sz="4" w:space="0" w:color="auto"/>
            </w:tcBorders>
            <w:vAlign w:val="center"/>
          </w:tcPr>
          <w:p w14:paraId="73FB81E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2B33D3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40D0D6" w14:textId="77777777" w:rsidR="00515309" w:rsidRPr="001E32DC" w:rsidRDefault="00515309" w:rsidP="00991E91">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2E985166" w14:textId="77777777" w:rsidR="00515309" w:rsidRPr="001E32DC" w:rsidRDefault="00515309" w:rsidP="00991E9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4777D9D" w14:textId="77777777" w:rsidR="00515309" w:rsidRPr="001E32DC" w:rsidRDefault="00515309" w:rsidP="00991E91">
            <w:pPr>
              <w:pStyle w:val="TAC"/>
              <w:rPr>
                <w:lang w:val="en-US" w:eastAsia="zh-CN"/>
              </w:rPr>
            </w:pPr>
          </w:p>
        </w:tc>
      </w:tr>
      <w:tr w:rsidR="00515309" w14:paraId="604D34C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867E78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8FFD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BCC8"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85925E9"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105301" w14:textId="77777777" w:rsidR="00515309" w:rsidRPr="001E32DC" w:rsidRDefault="00515309" w:rsidP="00991E91">
            <w:pPr>
              <w:pStyle w:val="TAC"/>
              <w:rPr>
                <w:lang w:val="en-US" w:eastAsia="zh-CN"/>
              </w:rPr>
            </w:pPr>
          </w:p>
        </w:tc>
      </w:tr>
      <w:tr w:rsidR="00515309" w14:paraId="3E66C589" w14:textId="77777777" w:rsidTr="00991E91">
        <w:trPr>
          <w:trHeight w:val="29"/>
        </w:trPr>
        <w:tc>
          <w:tcPr>
            <w:tcW w:w="1847" w:type="dxa"/>
            <w:tcBorders>
              <w:top w:val="nil"/>
              <w:left w:val="single" w:sz="4" w:space="0" w:color="auto"/>
              <w:bottom w:val="nil"/>
              <w:right w:val="single" w:sz="4" w:space="0" w:color="auto"/>
            </w:tcBorders>
            <w:vAlign w:val="center"/>
          </w:tcPr>
          <w:p w14:paraId="0CEE1028" w14:textId="77777777" w:rsidR="00515309" w:rsidRPr="001E32DC" w:rsidRDefault="00515309" w:rsidP="00991E91">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23EE96EA" w14:textId="77777777" w:rsidR="00515309" w:rsidRPr="001E32DC" w:rsidRDefault="00515309" w:rsidP="00991E91">
            <w:pPr>
              <w:pStyle w:val="TAC"/>
              <w:rPr>
                <w:rFonts w:cs="Arial"/>
                <w:szCs w:val="18"/>
                <w:lang w:val="es-US" w:eastAsia="zh-CN"/>
              </w:rPr>
            </w:pPr>
            <w:r w:rsidRPr="001E32DC">
              <w:rPr>
                <w:rFonts w:cs="Arial"/>
                <w:szCs w:val="18"/>
                <w:lang w:val="es-US" w:eastAsia="zh-CN"/>
              </w:rPr>
              <w:t>CA_n14A-n30A</w:t>
            </w:r>
          </w:p>
          <w:p w14:paraId="13205452" w14:textId="77777777" w:rsidR="00515309" w:rsidRPr="001E32DC" w:rsidRDefault="00515309" w:rsidP="00991E91">
            <w:pPr>
              <w:pStyle w:val="TAC"/>
              <w:rPr>
                <w:rFonts w:cs="Arial"/>
                <w:szCs w:val="18"/>
                <w:lang w:val="es-US" w:eastAsia="zh-CN"/>
              </w:rPr>
            </w:pPr>
            <w:r w:rsidRPr="001E32DC">
              <w:rPr>
                <w:rFonts w:cs="Arial"/>
                <w:szCs w:val="18"/>
                <w:lang w:val="es-US" w:eastAsia="zh-CN"/>
              </w:rPr>
              <w:t>CA_n14A-n66A</w:t>
            </w:r>
          </w:p>
          <w:p w14:paraId="5A4F81F0" w14:textId="77777777" w:rsidR="00515309" w:rsidRPr="001E32DC" w:rsidRDefault="00515309" w:rsidP="00991E91">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38BE36" w14:textId="77777777" w:rsidR="00515309" w:rsidRPr="001E32DC" w:rsidRDefault="00515309" w:rsidP="00991E91">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16E5F849"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F72B3C2" w14:textId="77777777" w:rsidR="00515309" w:rsidRPr="001E32DC" w:rsidRDefault="00515309" w:rsidP="00991E91">
            <w:pPr>
              <w:pStyle w:val="TAC"/>
              <w:rPr>
                <w:lang w:val="en-US" w:eastAsia="zh-CN"/>
              </w:rPr>
            </w:pPr>
            <w:r w:rsidRPr="001E32DC">
              <w:rPr>
                <w:lang w:val="en-US" w:eastAsia="zh-CN"/>
              </w:rPr>
              <w:t>0</w:t>
            </w:r>
          </w:p>
        </w:tc>
      </w:tr>
      <w:tr w:rsidR="00515309" w14:paraId="1C20FCC9" w14:textId="77777777" w:rsidTr="00991E91">
        <w:trPr>
          <w:trHeight w:val="29"/>
        </w:trPr>
        <w:tc>
          <w:tcPr>
            <w:tcW w:w="1847" w:type="dxa"/>
            <w:tcBorders>
              <w:top w:val="nil"/>
              <w:left w:val="single" w:sz="4" w:space="0" w:color="auto"/>
              <w:bottom w:val="nil"/>
              <w:right w:val="single" w:sz="4" w:space="0" w:color="auto"/>
            </w:tcBorders>
            <w:vAlign w:val="center"/>
          </w:tcPr>
          <w:p w14:paraId="07B4EB1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2ACA94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E6D84A" w14:textId="77777777" w:rsidR="00515309" w:rsidRPr="001E32DC" w:rsidRDefault="00515309" w:rsidP="00991E91">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5704845F" w14:textId="77777777" w:rsidR="00515309" w:rsidRPr="001E32DC" w:rsidRDefault="00515309" w:rsidP="00991E9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3570328" w14:textId="77777777" w:rsidR="00515309" w:rsidRPr="001E32DC" w:rsidRDefault="00515309" w:rsidP="00991E91">
            <w:pPr>
              <w:pStyle w:val="TAC"/>
              <w:rPr>
                <w:lang w:val="en-US" w:eastAsia="zh-CN"/>
              </w:rPr>
            </w:pPr>
          </w:p>
        </w:tc>
      </w:tr>
      <w:tr w:rsidR="00515309" w14:paraId="4D64F43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88E6A0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86ABE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D34C1"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D5D8B4E" w14:textId="77777777" w:rsidR="00515309" w:rsidRPr="001E32DC" w:rsidRDefault="00515309" w:rsidP="00991E91">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8B61C36" w14:textId="77777777" w:rsidR="00515309" w:rsidRPr="001E32DC" w:rsidRDefault="00515309" w:rsidP="00991E91">
            <w:pPr>
              <w:pStyle w:val="TAC"/>
              <w:rPr>
                <w:lang w:val="en-US" w:eastAsia="zh-CN"/>
              </w:rPr>
            </w:pPr>
          </w:p>
        </w:tc>
      </w:tr>
      <w:tr w:rsidR="00515309" w14:paraId="7C972E2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4FAEA4E" w14:textId="77777777" w:rsidR="00515309" w:rsidRPr="001E32DC" w:rsidRDefault="00515309" w:rsidP="00991E91">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8FB8EE0" w14:textId="77777777" w:rsidR="00515309" w:rsidRPr="001E32DC" w:rsidRDefault="00515309" w:rsidP="00991E91">
            <w:pPr>
              <w:pStyle w:val="TAC"/>
              <w:rPr>
                <w:rFonts w:cs="Arial"/>
                <w:szCs w:val="18"/>
                <w:lang w:val="es-US" w:eastAsia="zh-CN"/>
              </w:rPr>
            </w:pPr>
            <w:r w:rsidRPr="001E32DC">
              <w:rPr>
                <w:rFonts w:cs="Arial"/>
                <w:szCs w:val="18"/>
                <w:lang w:val="es-US" w:eastAsia="zh-CN"/>
              </w:rPr>
              <w:t>CA_n14A-n30A</w:t>
            </w:r>
          </w:p>
          <w:p w14:paraId="05A4E75E" w14:textId="77777777" w:rsidR="00515309" w:rsidRPr="001E32DC" w:rsidRDefault="00515309" w:rsidP="00991E91">
            <w:pPr>
              <w:pStyle w:val="TAC"/>
              <w:rPr>
                <w:rFonts w:cs="Arial"/>
                <w:szCs w:val="18"/>
                <w:lang w:val="es-US" w:eastAsia="zh-CN"/>
              </w:rPr>
            </w:pPr>
            <w:r w:rsidRPr="001E32DC">
              <w:rPr>
                <w:rFonts w:cs="Arial"/>
                <w:szCs w:val="18"/>
                <w:lang w:val="es-US" w:eastAsia="zh-CN"/>
              </w:rPr>
              <w:t>CA_n14A-n66A</w:t>
            </w:r>
          </w:p>
          <w:p w14:paraId="224CB946" w14:textId="77777777" w:rsidR="00515309" w:rsidRPr="001E32DC" w:rsidRDefault="00515309" w:rsidP="00991E91">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46C67C7" w14:textId="77777777" w:rsidR="00515309" w:rsidRPr="001E32DC" w:rsidRDefault="00515309" w:rsidP="00991E91">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7DD623B7" w14:textId="77777777" w:rsidR="00515309" w:rsidRPr="001E32DC" w:rsidRDefault="00515309" w:rsidP="00991E91">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252F60" w14:textId="77777777" w:rsidR="00515309" w:rsidRPr="001E32DC" w:rsidRDefault="00515309" w:rsidP="00991E91">
            <w:pPr>
              <w:pStyle w:val="TAC"/>
              <w:rPr>
                <w:lang w:val="en-US" w:eastAsia="zh-CN"/>
              </w:rPr>
            </w:pPr>
            <w:r w:rsidRPr="001E32DC">
              <w:rPr>
                <w:lang w:val="en-US" w:eastAsia="zh-CN"/>
              </w:rPr>
              <w:t>0</w:t>
            </w:r>
          </w:p>
        </w:tc>
      </w:tr>
      <w:tr w:rsidR="00515309" w14:paraId="0AF29E63" w14:textId="77777777" w:rsidTr="00991E91">
        <w:trPr>
          <w:trHeight w:val="29"/>
        </w:trPr>
        <w:tc>
          <w:tcPr>
            <w:tcW w:w="1847" w:type="dxa"/>
            <w:tcBorders>
              <w:top w:val="nil"/>
              <w:left w:val="single" w:sz="4" w:space="0" w:color="auto"/>
              <w:bottom w:val="nil"/>
              <w:right w:val="single" w:sz="4" w:space="0" w:color="auto"/>
            </w:tcBorders>
            <w:vAlign w:val="center"/>
          </w:tcPr>
          <w:p w14:paraId="4ED22B1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FCBEFB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72713" w14:textId="77777777" w:rsidR="00515309" w:rsidRPr="001E32DC" w:rsidRDefault="00515309" w:rsidP="00991E91">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7662F2B8" w14:textId="77777777" w:rsidR="00515309" w:rsidRPr="001E32DC" w:rsidRDefault="00515309" w:rsidP="00991E9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D066F8F" w14:textId="77777777" w:rsidR="00515309" w:rsidRPr="001E32DC" w:rsidRDefault="00515309" w:rsidP="00991E91">
            <w:pPr>
              <w:pStyle w:val="TAC"/>
              <w:rPr>
                <w:lang w:val="en-US" w:eastAsia="zh-CN"/>
              </w:rPr>
            </w:pPr>
          </w:p>
        </w:tc>
      </w:tr>
      <w:tr w:rsidR="00515309" w14:paraId="521E4D6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8B302D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81123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A51B47"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9145554" w14:textId="77777777" w:rsidR="00515309" w:rsidRPr="001E32DC" w:rsidRDefault="00515309" w:rsidP="00991E91">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3C1A2586" w14:textId="77777777" w:rsidR="00515309" w:rsidRPr="001E32DC" w:rsidRDefault="00515309" w:rsidP="00991E91">
            <w:pPr>
              <w:pStyle w:val="TAC"/>
              <w:rPr>
                <w:lang w:val="en-US" w:eastAsia="zh-CN"/>
              </w:rPr>
            </w:pPr>
          </w:p>
        </w:tc>
      </w:tr>
      <w:tr w:rsidR="00515309" w14:paraId="406E65B9" w14:textId="77777777" w:rsidTr="00991E91">
        <w:trPr>
          <w:trHeight w:val="29"/>
        </w:trPr>
        <w:tc>
          <w:tcPr>
            <w:tcW w:w="1847" w:type="dxa"/>
            <w:tcBorders>
              <w:top w:val="nil"/>
              <w:left w:val="single" w:sz="4" w:space="0" w:color="auto"/>
              <w:bottom w:val="nil"/>
              <w:right w:val="single" w:sz="4" w:space="0" w:color="auto"/>
            </w:tcBorders>
            <w:vAlign w:val="center"/>
          </w:tcPr>
          <w:p w14:paraId="6F8BA248" w14:textId="77777777" w:rsidR="00515309" w:rsidRPr="001E32DC" w:rsidRDefault="00515309" w:rsidP="00991E91">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5ADDA3C2" w14:textId="77777777" w:rsidR="00515309" w:rsidRPr="001E32DC" w:rsidRDefault="00515309" w:rsidP="00991E91">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03E03035" w14:textId="77777777" w:rsidR="00515309" w:rsidRPr="001E32DC" w:rsidRDefault="00515309" w:rsidP="00991E91">
            <w:pPr>
              <w:pStyle w:val="TAC"/>
              <w:rPr>
                <w:lang w:val="en-US" w:eastAsia="zh-CN"/>
              </w:rPr>
            </w:pPr>
            <w:r w:rsidRPr="001E32DC">
              <w:rPr>
                <w:lang w:val="en-US" w:eastAsia="zh-CN"/>
              </w:rPr>
              <w:t>CA_n14A-n30A</w:t>
            </w:r>
          </w:p>
          <w:p w14:paraId="4AA615DA" w14:textId="77777777" w:rsidR="00515309" w:rsidRPr="001E32DC" w:rsidRDefault="00515309" w:rsidP="00991E91">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60A139AA" w14:textId="77777777" w:rsidR="00515309" w:rsidRPr="001E32DC" w:rsidRDefault="00515309" w:rsidP="00991E91">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2E170F" w14:textId="77777777" w:rsidR="00515309" w:rsidRPr="001E32DC" w:rsidRDefault="00515309" w:rsidP="00991E91">
            <w:pPr>
              <w:pStyle w:val="TAC"/>
              <w:rPr>
                <w:lang w:val="en-US" w:eastAsia="zh-CN"/>
              </w:rPr>
            </w:pPr>
            <w:r w:rsidRPr="001E32DC">
              <w:rPr>
                <w:lang w:val="en-US"/>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17376E4C"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48F16E7" w14:textId="77777777" w:rsidR="00515309" w:rsidRPr="001E32DC" w:rsidRDefault="00515309" w:rsidP="00991E91">
            <w:pPr>
              <w:pStyle w:val="TAC"/>
              <w:rPr>
                <w:szCs w:val="18"/>
                <w:lang w:val="en-US" w:eastAsia="zh-CN"/>
              </w:rPr>
            </w:pPr>
            <w:r w:rsidRPr="001E32DC">
              <w:rPr>
                <w:szCs w:val="18"/>
                <w:lang w:val="en-US" w:eastAsia="zh-CN"/>
              </w:rPr>
              <w:t>0</w:t>
            </w:r>
          </w:p>
        </w:tc>
      </w:tr>
      <w:tr w:rsidR="00515309" w14:paraId="75485AEA" w14:textId="77777777" w:rsidTr="00991E91">
        <w:trPr>
          <w:trHeight w:val="29"/>
        </w:trPr>
        <w:tc>
          <w:tcPr>
            <w:tcW w:w="1847" w:type="dxa"/>
            <w:tcBorders>
              <w:top w:val="nil"/>
              <w:left w:val="single" w:sz="4" w:space="0" w:color="auto"/>
              <w:bottom w:val="nil"/>
              <w:right w:val="single" w:sz="4" w:space="0" w:color="auto"/>
            </w:tcBorders>
            <w:vAlign w:val="center"/>
          </w:tcPr>
          <w:p w14:paraId="664140D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060B79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00CFF" w14:textId="77777777" w:rsidR="00515309" w:rsidRPr="001E32DC" w:rsidRDefault="00515309" w:rsidP="00991E91">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6AAF7743"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87F435E" w14:textId="77777777" w:rsidR="00515309" w:rsidRPr="001E32DC" w:rsidRDefault="00515309" w:rsidP="00991E91">
            <w:pPr>
              <w:pStyle w:val="TAC"/>
              <w:rPr>
                <w:szCs w:val="18"/>
                <w:lang w:val="en-US" w:eastAsia="zh-CN"/>
              </w:rPr>
            </w:pPr>
          </w:p>
        </w:tc>
      </w:tr>
      <w:tr w:rsidR="00515309" w14:paraId="3DDC805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3D4C72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EA196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E9C8D" w14:textId="77777777" w:rsidR="00515309" w:rsidRPr="001E32DC" w:rsidRDefault="00515309" w:rsidP="00991E91">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E28B645"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E5683C" w14:textId="77777777" w:rsidR="00515309" w:rsidRPr="001E32DC" w:rsidRDefault="00515309" w:rsidP="00991E91">
            <w:pPr>
              <w:pStyle w:val="TAC"/>
              <w:rPr>
                <w:szCs w:val="18"/>
                <w:lang w:val="en-US" w:eastAsia="zh-CN"/>
              </w:rPr>
            </w:pPr>
          </w:p>
        </w:tc>
      </w:tr>
      <w:tr w:rsidR="00515309" w14:paraId="71787A7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F3377F2" w14:textId="77777777" w:rsidR="00515309" w:rsidRPr="001E32DC" w:rsidRDefault="00515309" w:rsidP="00991E91">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048D5490" w14:textId="77777777" w:rsidR="00515309" w:rsidRPr="00571960" w:rsidRDefault="00515309" w:rsidP="00991E91">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3CF1BD07" w14:textId="77777777" w:rsidR="00515309" w:rsidRDefault="00515309" w:rsidP="00991E91">
            <w:pPr>
              <w:pStyle w:val="TAC"/>
              <w:rPr>
                <w:lang w:val="en-US" w:eastAsia="zh-CN"/>
              </w:rPr>
            </w:pPr>
            <w:r>
              <w:rPr>
                <w:lang w:val="en-US" w:eastAsia="zh-CN"/>
              </w:rPr>
              <w:t>CA_n14A-n30A</w:t>
            </w:r>
          </w:p>
          <w:p w14:paraId="20ED8F89" w14:textId="77777777" w:rsidR="00515309" w:rsidRPr="001E32DC" w:rsidRDefault="00515309" w:rsidP="00991E91">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A83404" w14:textId="77777777" w:rsidR="00515309" w:rsidRPr="001E32DC" w:rsidRDefault="00515309" w:rsidP="00991E91">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53E04E99" w14:textId="77777777" w:rsidR="00515309" w:rsidRPr="001E32DC" w:rsidRDefault="00515309" w:rsidP="00991E9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F3438EB" w14:textId="77777777" w:rsidR="00515309" w:rsidRPr="001E32DC" w:rsidRDefault="00515309" w:rsidP="00991E91">
            <w:pPr>
              <w:pStyle w:val="TAC"/>
              <w:rPr>
                <w:szCs w:val="18"/>
                <w:lang w:val="en-US" w:eastAsia="zh-CN"/>
              </w:rPr>
            </w:pPr>
            <w:r w:rsidRPr="001E32DC">
              <w:rPr>
                <w:szCs w:val="18"/>
                <w:lang w:val="en-US" w:eastAsia="zh-CN"/>
              </w:rPr>
              <w:t>0</w:t>
            </w:r>
          </w:p>
        </w:tc>
      </w:tr>
      <w:tr w:rsidR="00515309" w14:paraId="3850A5FA" w14:textId="77777777" w:rsidTr="00991E91">
        <w:trPr>
          <w:trHeight w:val="29"/>
        </w:trPr>
        <w:tc>
          <w:tcPr>
            <w:tcW w:w="1847" w:type="dxa"/>
            <w:tcBorders>
              <w:top w:val="nil"/>
              <w:left w:val="single" w:sz="4" w:space="0" w:color="auto"/>
              <w:bottom w:val="nil"/>
              <w:right w:val="single" w:sz="4" w:space="0" w:color="auto"/>
            </w:tcBorders>
            <w:vAlign w:val="center"/>
          </w:tcPr>
          <w:p w14:paraId="35FE308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399291F" w14:textId="77777777" w:rsidR="00515309" w:rsidRPr="001E32DC" w:rsidRDefault="00515309" w:rsidP="00991E91">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CB884A" w14:textId="77777777" w:rsidR="00515309" w:rsidRPr="001E32DC" w:rsidRDefault="00515309" w:rsidP="00991E91">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7C386CCD" w14:textId="77777777" w:rsidR="00515309" w:rsidRPr="001E32DC" w:rsidRDefault="00515309" w:rsidP="00991E9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BB2E039" w14:textId="77777777" w:rsidR="00515309" w:rsidRPr="001E32DC" w:rsidRDefault="00515309" w:rsidP="00991E91">
            <w:pPr>
              <w:pStyle w:val="TAC"/>
              <w:rPr>
                <w:szCs w:val="18"/>
                <w:lang w:val="en-US" w:eastAsia="zh-CN"/>
              </w:rPr>
            </w:pPr>
          </w:p>
        </w:tc>
      </w:tr>
      <w:tr w:rsidR="00515309" w14:paraId="4F11BAE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8FC354D"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957768" w14:textId="77777777" w:rsidR="00515309" w:rsidRPr="001E32DC" w:rsidRDefault="00515309" w:rsidP="00991E91">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129F9B"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081DA73" w14:textId="77777777" w:rsidR="00515309" w:rsidRPr="001E32DC" w:rsidRDefault="00515309" w:rsidP="00991E9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0A618CA" w14:textId="77777777" w:rsidR="00515309" w:rsidRPr="001E32DC" w:rsidRDefault="00515309" w:rsidP="00991E91">
            <w:pPr>
              <w:pStyle w:val="TAC"/>
              <w:rPr>
                <w:szCs w:val="18"/>
                <w:lang w:val="en-US" w:eastAsia="zh-CN"/>
              </w:rPr>
            </w:pPr>
          </w:p>
        </w:tc>
      </w:tr>
      <w:tr w:rsidR="00515309" w14:paraId="4599AF01" w14:textId="77777777" w:rsidTr="00991E91">
        <w:trPr>
          <w:trHeight w:val="29"/>
        </w:trPr>
        <w:tc>
          <w:tcPr>
            <w:tcW w:w="1847" w:type="dxa"/>
            <w:tcBorders>
              <w:top w:val="nil"/>
              <w:left w:val="single" w:sz="4" w:space="0" w:color="auto"/>
              <w:bottom w:val="nil"/>
              <w:right w:val="single" w:sz="4" w:space="0" w:color="auto"/>
            </w:tcBorders>
            <w:vAlign w:val="center"/>
          </w:tcPr>
          <w:p w14:paraId="763BF3C3" w14:textId="77777777" w:rsidR="00515309" w:rsidRPr="001E32DC" w:rsidRDefault="00515309" w:rsidP="00991E91">
            <w:pPr>
              <w:pStyle w:val="TAC"/>
              <w:rPr>
                <w:lang w:val="en-US" w:eastAsia="zh-CN"/>
              </w:rPr>
            </w:pPr>
            <w:r w:rsidRPr="001E32DC">
              <w:rPr>
                <w:lang w:val="en-US" w:eastAsia="zh-CN"/>
              </w:rPr>
              <w:lastRenderedPageBreak/>
              <w:t>CA_n14A-n66A-n77A</w:t>
            </w:r>
          </w:p>
        </w:tc>
        <w:tc>
          <w:tcPr>
            <w:tcW w:w="1862" w:type="dxa"/>
            <w:tcBorders>
              <w:top w:val="nil"/>
              <w:left w:val="single" w:sz="4" w:space="0" w:color="auto"/>
              <w:bottom w:val="nil"/>
              <w:right w:val="single" w:sz="4" w:space="0" w:color="auto"/>
            </w:tcBorders>
            <w:vAlign w:val="center"/>
          </w:tcPr>
          <w:p w14:paraId="75037F11" w14:textId="77777777" w:rsidR="00515309" w:rsidRPr="001E32DC" w:rsidRDefault="00515309" w:rsidP="00991E91">
            <w:pPr>
              <w:pStyle w:val="TAC"/>
              <w:rPr>
                <w:vertAlign w:val="superscript"/>
                <w:lang w:val="en-US"/>
              </w:rPr>
            </w:pPr>
            <w:r w:rsidRPr="001E32DC">
              <w:rPr>
                <w:lang w:val="en-US"/>
              </w:rPr>
              <w:t>n77</w:t>
            </w:r>
            <w:r w:rsidRPr="001E32DC">
              <w:rPr>
                <w:vertAlign w:val="superscript"/>
                <w:lang w:val="en-US"/>
              </w:rPr>
              <w:t>7</w:t>
            </w:r>
          </w:p>
          <w:p w14:paraId="222E9980" w14:textId="77777777" w:rsidR="00515309" w:rsidRPr="001E32DC" w:rsidRDefault="00515309" w:rsidP="00991E91">
            <w:pPr>
              <w:pStyle w:val="TAC"/>
              <w:rPr>
                <w:lang w:val="en-US" w:eastAsia="zh-CN"/>
              </w:rPr>
            </w:pPr>
            <w:r w:rsidRPr="001E32DC">
              <w:rPr>
                <w:lang w:val="en-US" w:eastAsia="zh-CN"/>
              </w:rPr>
              <w:t>CA_n14A-n66A</w:t>
            </w:r>
          </w:p>
          <w:p w14:paraId="70C393BF" w14:textId="77777777" w:rsidR="00515309" w:rsidRPr="001E32DC" w:rsidRDefault="00515309" w:rsidP="00991E91">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1A07F4D5" w14:textId="77777777" w:rsidR="00515309" w:rsidRPr="001E32DC" w:rsidRDefault="00515309" w:rsidP="00991E91">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E485F54" w14:textId="77777777" w:rsidR="00515309" w:rsidRPr="001E32DC" w:rsidRDefault="00515309" w:rsidP="00991E91">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797DEC15"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ED6E846" w14:textId="77777777" w:rsidR="00515309" w:rsidRPr="001E32DC" w:rsidRDefault="00515309" w:rsidP="00991E91">
            <w:pPr>
              <w:pStyle w:val="TAC"/>
              <w:rPr>
                <w:szCs w:val="18"/>
                <w:lang w:val="en-US" w:eastAsia="zh-CN"/>
              </w:rPr>
            </w:pPr>
            <w:r w:rsidRPr="001E32DC">
              <w:rPr>
                <w:szCs w:val="18"/>
                <w:lang w:val="en-US" w:eastAsia="zh-CN"/>
              </w:rPr>
              <w:t>0</w:t>
            </w:r>
          </w:p>
        </w:tc>
      </w:tr>
      <w:tr w:rsidR="00515309" w14:paraId="43808954" w14:textId="77777777" w:rsidTr="00991E91">
        <w:trPr>
          <w:trHeight w:val="29"/>
        </w:trPr>
        <w:tc>
          <w:tcPr>
            <w:tcW w:w="1847" w:type="dxa"/>
            <w:tcBorders>
              <w:top w:val="nil"/>
              <w:left w:val="single" w:sz="4" w:space="0" w:color="auto"/>
              <w:bottom w:val="nil"/>
              <w:right w:val="single" w:sz="4" w:space="0" w:color="auto"/>
            </w:tcBorders>
            <w:vAlign w:val="center"/>
          </w:tcPr>
          <w:p w14:paraId="33DB90A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94947F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5A746B"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83114B9"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F4CD9B" w14:textId="77777777" w:rsidR="00515309" w:rsidRPr="001E32DC" w:rsidRDefault="00515309" w:rsidP="00991E91">
            <w:pPr>
              <w:pStyle w:val="TAC"/>
              <w:rPr>
                <w:szCs w:val="18"/>
                <w:lang w:val="en-US" w:eastAsia="zh-CN"/>
              </w:rPr>
            </w:pPr>
          </w:p>
        </w:tc>
      </w:tr>
      <w:tr w:rsidR="00515309" w14:paraId="4DAB692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521231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B554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13B301"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AC6ECE6"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7B34F4" w14:textId="77777777" w:rsidR="00515309" w:rsidRPr="001E32DC" w:rsidRDefault="00515309" w:rsidP="00991E91">
            <w:pPr>
              <w:pStyle w:val="TAC"/>
              <w:rPr>
                <w:szCs w:val="18"/>
                <w:lang w:val="en-US" w:eastAsia="zh-CN"/>
              </w:rPr>
            </w:pPr>
          </w:p>
        </w:tc>
      </w:tr>
      <w:tr w:rsidR="00515309" w14:paraId="6396CB46"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3EDE864" w14:textId="77777777" w:rsidR="00515309" w:rsidRPr="001E32DC" w:rsidRDefault="00515309" w:rsidP="00991E91">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18F91B66" w14:textId="77777777" w:rsidR="00515309" w:rsidRDefault="00515309" w:rsidP="00991E91">
            <w:pPr>
              <w:pStyle w:val="TAC"/>
              <w:rPr>
                <w:lang w:val="en-US" w:eastAsia="zh-CN"/>
              </w:rPr>
            </w:pPr>
            <w:r w:rsidRPr="00B62525">
              <w:t>n77</w:t>
            </w:r>
            <w:r w:rsidRPr="00B62525">
              <w:rPr>
                <w:vertAlign w:val="superscript"/>
              </w:rPr>
              <w:t>7</w:t>
            </w:r>
          </w:p>
          <w:p w14:paraId="279CCE14" w14:textId="77777777" w:rsidR="00515309" w:rsidRPr="001E32DC" w:rsidRDefault="00515309" w:rsidP="00991E91">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9AADAE" w14:textId="77777777" w:rsidR="00515309" w:rsidRPr="001E32DC" w:rsidRDefault="00515309" w:rsidP="00991E91">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5A05D2F0"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7A1C27" w14:textId="77777777" w:rsidR="00515309" w:rsidRPr="001E32DC" w:rsidRDefault="00515309" w:rsidP="00991E91">
            <w:pPr>
              <w:pStyle w:val="TAC"/>
              <w:rPr>
                <w:lang w:val="en-US" w:eastAsia="zh-CN"/>
              </w:rPr>
            </w:pPr>
            <w:r w:rsidRPr="001E32DC">
              <w:rPr>
                <w:szCs w:val="18"/>
                <w:lang w:val="en-US" w:eastAsia="zh-CN"/>
              </w:rPr>
              <w:t>0</w:t>
            </w:r>
          </w:p>
        </w:tc>
      </w:tr>
      <w:tr w:rsidR="00515309" w14:paraId="36B6BB54" w14:textId="77777777" w:rsidTr="00991E91">
        <w:trPr>
          <w:trHeight w:val="29"/>
        </w:trPr>
        <w:tc>
          <w:tcPr>
            <w:tcW w:w="1847" w:type="dxa"/>
            <w:tcBorders>
              <w:top w:val="nil"/>
              <w:left w:val="single" w:sz="4" w:space="0" w:color="auto"/>
              <w:bottom w:val="nil"/>
              <w:right w:val="single" w:sz="4" w:space="0" w:color="auto"/>
            </w:tcBorders>
            <w:vAlign w:val="center"/>
          </w:tcPr>
          <w:p w14:paraId="2B0124B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5EAEDC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0CEF4"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A000A16" w14:textId="77777777" w:rsidR="00515309" w:rsidRPr="001E32DC" w:rsidRDefault="00515309" w:rsidP="00991E9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E8F9E40" w14:textId="77777777" w:rsidR="00515309" w:rsidRPr="001E32DC" w:rsidRDefault="00515309" w:rsidP="00991E91">
            <w:pPr>
              <w:pStyle w:val="TAC"/>
              <w:rPr>
                <w:lang w:val="en-US" w:eastAsia="zh-CN"/>
              </w:rPr>
            </w:pPr>
          </w:p>
        </w:tc>
      </w:tr>
      <w:tr w:rsidR="00515309" w14:paraId="008B349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B3D5EF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70286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AE3FE"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3994252"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91FC5C" w14:textId="77777777" w:rsidR="00515309" w:rsidRPr="001E32DC" w:rsidRDefault="00515309" w:rsidP="00991E91">
            <w:pPr>
              <w:pStyle w:val="TAC"/>
              <w:rPr>
                <w:lang w:val="en-US" w:eastAsia="zh-CN"/>
              </w:rPr>
            </w:pPr>
          </w:p>
        </w:tc>
      </w:tr>
      <w:tr w:rsidR="00515309" w14:paraId="038B3F46"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76D05D4" w14:textId="77777777" w:rsidR="00515309" w:rsidRPr="001E32DC" w:rsidRDefault="00515309" w:rsidP="00991E91">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2C857DB8" w14:textId="77777777" w:rsidR="00515309" w:rsidRDefault="00515309" w:rsidP="00991E91">
            <w:pPr>
              <w:pStyle w:val="TAC"/>
              <w:rPr>
                <w:lang w:val="en-US" w:eastAsia="zh-CN"/>
              </w:rPr>
            </w:pPr>
            <w:r w:rsidRPr="00B62525">
              <w:t>n77</w:t>
            </w:r>
            <w:r w:rsidRPr="00B62525">
              <w:rPr>
                <w:vertAlign w:val="superscript"/>
              </w:rPr>
              <w:t>7</w:t>
            </w:r>
          </w:p>
          <w:p w14:paraId="1834C9D9" w14:textId="77777777" w:rsidR="00515309" w:rsidRPr="001E32DC" w:rsidRDefault="00515309" w:rsidP="00991E91">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C3040AE" w14:textId="77777777" w:rsidR="00515309" w:rsidRPr="001E32DC" w:rsidRDefault="00515309" w:rsidP="00991E91">
            <w:pPr>
              <w:pStyle w:val="TAC"/>
              <w:rPr>
                <w:lang w:val="en-US" w:eastAsia="zh-CN"/>
              </w:rPr>
            </w:pPr>
            <w:r w:rsidRPr="001E32DC">
              <w:rPr>
                <w:lang w:val="en-US" w:eastAsia="zh-CN"/>
              </w:rPr>
              <w:t>n14</w:t>
            </w:r>
          </w:p>
        </w:tc>
        <w:tc>
          <w:tcPr>
            <w:tcW w:w="3424" w:type="dxa"/>
            <w:tcBorders>
              <w:top w:val="single" w:sz="4" w:space="0" w:color="auto"/>
              <w:left w:val="single" w:sz="4" w:space="0" w:color="auto"/>
              <w:bottom w:val="single" w:sz="4" w:space="0" w:color="auto"/>
              <w:right w:val="single" w:sz="4" w:space="0" w:color="auto"/>
            </w:tcBorders>
            <w:vAlign w:val="center"/>
          </w:tcPr>
          <w:p w14:paraId="222E2B8E"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499FFB" w14:textId="77777777" w:rsidR="00515309" w:rsidRPr="001E32DC" w:rsidRDefault="00515309" w:rsidP="00991E91">
            <w:pPr>
              <w:pStyle w:val="TAC"/>
              <w:rPr>
                <w:lang w:val="en-US" w:eastAsia="zh-CN"/>
              </w:rPr>
            </w:pPr>
            <w:r w:rsidRPr="001E32DC">
              <w:rPr>
                <w:szCs w:val="18"/>
                <w:lang w:val="en-US" w:eastAsia="zh-CN"/>
              </w:rPr>
              <w:t>0</w:t>
            </w:r>
          </w:p>
        </w:tc>
      </w:tr>
      <w:tr w:rsidR="00515309" w14:paraId="14E7F16E" w14:textId="77777777" w:rsidTr="00991E91">
        <w:trPr>
          <w:trHeight w:val="29"/>
        </w:trPr>
        <w:tc>
          <w:tcPr>
            <w:tcW w:w="1847" w:type="dxa"/>
            <w:tcBorders>
              <w:top w:val="nil"/>
              <w:left w:val="single" w:sz="4" w:space="0" w:color="auto"/>
              <w:bottom w:val="nil"/>
              <w:right w:val="single" w:sz="4" w:space="0" w:color="auto"/>
            </w:tcBorders>
            <w:vAlign w:val="center"/>
          </w:tcPr>
          <w:p w14:paraId="100700C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7B67DE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9FBEA"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D11FB94"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ED1FC1" w14:textId="77777777" w:rsidR="00515309" w:rsidRPr="001E32DC" w:rsidRDefault="00515309" w:rsidP="00991E91">
            <w:pPr>
              <w:pStyle w:val="TAC"/>
              <w:rPr>
                <w:lang w:val="en-US" w:eastAsia="zh-CN"/>
              </w:rPr>
            </w:pPr>
          </w:p>
        </w:tc>
      </w:tr>
      <w:tr w:rsidR="00515309" w14:paraId="5D12779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125B2E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4DD6C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35A8B2"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495A009" w14:textId="77777777" w:rsidR="00515309" w:rsidRPr="001E32DC" w:rsidRDefault="00515309" w:rsidP="00991E9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295E46" w14:textId="77777777" w:rsidR="00515309" w:rsidRPr="001E32DC" w:rsidRDefault="00515309" w:rsidP="00991E91">
            <w:pPr>
              <w:pStyle w:val="TAC"/>
              <w:rPr>
                <w:lang w:val="en-US" w:eastAsia="zh-CN"/>
              </w:rPr>
            </w:pPr>
          </w:p>
        </w:tc>
      </w:tr>
      <w:tr w:rsidR="00515309" w14:paraId="3CC68C2F" w14:textId="77777777" w:rsidTr="00991E91">
        <w:trPr>
          <w:trHeight w:val="29"/>
        </w:trPr>
        <w:tc>
          <w:tcPr>
            <w:tcW w:w="1847" w:type="dxa"/>
            <w:tcBorders>
              <w:top w:val="single" w:sz="4" w:space="0" w:color="auto"/>
              <w:left w:val="single" w:sz="4" w:space="0" w:color="auto"/>
              <w:bottom w:val="nil"/>
              <w:right w:val="single" w:sz="4" w:space="0" w:color="auto"/>
            </w:tcBorders>
          </w:tcPr>
          <w:p w14:paraId="28821B92" w14:textId="77777777" w:rsidR="00515309" w:rsidRPr="001E32DC" w:rsidRDefault="00515309" w:rsidP="00991E91">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2268695D" w14:textId="77777777" w:rsidR="00515309" w:rsidRPr="001E32DC" w:rsidRDefault="00515309" w:rsidP="00991E91">
            <w:pPr>
              <w:pStyle w:val="TAC"/>
              <w:rPr>
                <w:lang w:val="en-US"/>
              </w:rPr>
            </w:pPr>
            <w:r w:rsidRPr="001E32DC">
              <w:rPr>
                <w:lang w:val="en-US"/>
              </w:rPr>
              <w:t>CA_n18A-n28A</w:t>
            </w:r>
          </w:p>
          <w:p w14:paraId="1A9EC68A" w14:textId="77777777" w:rsidR="00515309" w:rsidRPr="001E32DC" w:rsidRDefault="00515309" w:rsidP="00991E91">
            <w:pPr>
              <w:pStyle w:val="TAC"/>
              <w:rPr>
                <w:lang w:val="en-US"/>
              </w:rPr>
            </w:pPr>
            <w:r w:rsidRPr="001E32DC">
              <w:rPr>
                <w:lang w:val="en-US"/>
              </w:rPr>
              <w:t>CA_n18A-n41A</w:t>
            </w:r>
          </w:p>
          <w:p w14:paraId="583366FC" w14:textId="77777777" w:rsidR="00515309" w:rsidRPr="001E32DC" w:rsidRDefault="00515309" w:rsidP="00991E91">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702BCFE" w14:textId="77777777" w:rsidR="00515309" w:rsidRPr="001E32DC" w:rsidRDefault="00515309" w:rsidP="00991E91">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4F19483F"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7F568EA" w14:textId="77777777" w:rsidR="00515309" w:rsidRPr="001E32DC" w:rsidRDefault="00515309" w:rsidP="00991E91">
            <w:pPr>
              <w:pStyle w:val="TAC"/>
              <w:rPr>
                <w:lang w:val="en-US" w:eastAsia="zh-CN"/>
              </w:rPr>
            </w:pPr>
            <w:r w:rsidRPr="001E32DC">
              <w:rPr>
                <w:szCs w:val="18"/>
                <w:lang w:val="en-US" w:eastAsia="zh-CN"/>
              </w:rPr>
              <w:t>0</w:t>
            </w:r>
          </w:p>
        </w:tc>
      </w:tr>
      <w:tr w:rsidR="00515309" w14:paraId="4D747FE3" w14:textId="77777777" w:rsidTr="00991E91">
        <w:trPr>
          <w:trHeight w:val="29"/>
        </w:trPr>
        <w:tc>
          <w:tcPr>
            <w:tcW w:w="1847" w:type="dxa"/>
            <w:tcBorders>
              <w:top w:val="nil"/>
              <w:left w:val="single" w:sz="4" w:space="0" w:color="auto"/>
              <w:bottom w:val="nil"/>
              <w:right w:val="single" w:sz="4" w:space="0" w:color="auto"/>
            </w:tcBorders>
          </w:tcPr>
          <w:p w14:paraId="27FCC33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26DABEA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D19936" w14:textId="77777777" w:rsidR="00515309" w:rsidRPr="001E32DC" w:rsidRDefault="00515309" w:rsidP="00991E91">
            <w:pPr>
              <w:pStyle w:val="TAC"/>
              <w:rPr>
                <w:lang w:val="en-US" w:eastAsia="zh-CN"/>
              </w:rPr>
            </w:pPr>
            <w:r w:rsidRPr="001E32DC">
              <w:rPr>
                <w:szCs w:val="18"/>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3EF8674" w14:textId="77777777" w:rsidR="00515309" w:rsidRPr="001E32DC" w:rsidRDefault="00515309" w:rsidP="00991E9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06082D" w14:textId="77777777" w:rsidR="00515309" w:rsidRPr="001E32DC" w:rsidRDefault="00515309" w:rsidP="00991E91">
            <w:pPr>
              <w:pStyle w:val="TAC"/>
              <w:rPr>
                <w:lang w:val="en-US" w:eastAsia="zh-CN"/>
              </w:rPr>
            </w:pPr>
          </w:p>
        </w:tc>
      </w:tr>
      <w:tr w:rsidR="00515309" w14:paraId="50F78C51" w14:textId="77777777" w:rsidTr="00991E91">
        <w:trPr>
          <w:trHeight w:val="29"/>
        </w:trPr>
        <w:tc>
          <w:tcPr>
            <w:tcW w:w="1847" w:type="dxa"/>
            <w:tcBorders>
              <w:top w:val="nil"/>
              <w:left w:val="single" w:sz="4" w:space="0" w:color="auto"/>
              <w:bottom w:val="single" w:sz="4" w:space="0" w:color="auto"/>
              <w:right w:val="single" w:sz="4" w:space="0" w:color="auto"/>
            </w:tcBorders>
          </w:tcPr>
          <w:p w14:paraId="095B03A1"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3A6FB0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F7FBBA" w14:textId="77777777" w:rsidR="00515309" w:rsidRPr="001E32DC" w:rsidRDefault="00515309" w:rsidP="00991E91">
            <w:pPr>
              <w:pStyle w:val="TAC"/>
              <w:rPr>
                <w:lang w:val="en-US" w:eastAsia="zh-CN"/>
              </w:rPr>
            </w:pPr>
            <w:r w:rsidRPr="001E32DC">
              <w:rPr>
                <w:szCs w:val="18"/>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F80E869" w14:textId="77777777" w:rsidR="00515309" w:rsidRPr="001E32DC" w:rsidRDefault="00515309" w:rsidP="00991E9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F60D5D1" w14:textId="77777777" w:rsidR="00515309" w:rsidRPr="001E32DC" w:rsidRDefault="00515309" w:rsidP="00991E91">
            <w:pPr>
              <w:pStyle w:val="TAC"/>
              <w:rPr>
                <w:lang w:val="en-US" w:eastAsia="zh-CN"/>
              </w:rPr>
            </w:pPr>
          </w:p>
        </w:tc>
      </w:tr>
      <w:tr w:rsidR="00515309" w14:paraId="630447D8" w14:textId="77777777" w:rsidTr="00991E91">
        <w:trPr>
          <w:trHeight w:val="29"/>
        </w:trPr>
        <w:tc>
          <w:tcPr>
            <w:tcW w:w="1847" w:type="dxa"/>
            <w:tcBorders>
              <w:top w:val="single" w:sz="4" w:space="0" w:color="auto"/>
              <w:left w:val="single" w:sz="4" w:space="0" w:color="auto"/>
              <w:bottom w:val="nil"/>
              <w:right w:val="single" w:sz="4" w:space="0" w:color="auto"/>
            </w:tcBorders>
          </w:tcPr>
          <w:p w14:paraId="43CECDA7" w14:textId="77777777" w:rsidR="00515309" w:rsidRPr="001E32DC" w:rsidRDefault="00515309" w:rsidP="00991E91">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FB44B6B" w14:textId="77777777" w:rsidR="00515309" w:rsidRPr="001E32DC" w:rsidRDefault="00515309" w:rsidP="00991E91">
            <w:pPr>
              <w:pStyle w:val="TAC"/>
              <w:rPr>
                <w:lang w:val="en-US"/>
              </w:rPr>
            </w:pPr>
            <w:r w:rsidRPr="001E32DC">
              <w:rPr>
                <w:lang w:val="en-US"/>
              </w:rPr>
              <w:t>CA_n18A-n28A</w:t>
            </w:r>
          </w:p>
          <w:p w14:paraId="72BE3A35" w14:textId="0C8CB8FF" w:rsidR="00515309" w:rsidRPr="001E32DC" w:rsidRDefault="00515309" w:rsidP="00991E91">
            <w:pPr>
              <w:pStyle w:val="TAC"/>
              <w:rPr>
                <w:lang w:val="en-US"/>
              </w:rPr>
            </w:pPr>
            <w:r w:rsidRPr="001E32DC">
              <w:rPr>
                <w:lang w:val="en-US"/>
              </w:rPr>
              <w:t>CA_n18A-</w:t>
            </w:r>
            <w:del w:id="10" w:author="Nielsen, Kim (Nokia - Aalborg)" w:date="2022-08-10T14:06:00Z">
              <w:r w:rsidRPr="001E32DC" w:rsidDel="00B06426">
                <w:rPr>
                  <w:lang w:val="en-US"/>
                </w:rPr>
                <w:delText>n41A</w:delText>
              </w:r>
            </w:del>
            <w:ins w:id="11" w:author="Nielsen, Kim (Nokia - Aalborg)" w:date="2022-08-10T14:06:00Z">
              <w:r w:rsidR="00B06426" w:rsidRPr="001E32DC">
                <w:rPr>
                  <w:lang w:val="en-US"/>
                </w:rPr>
                <w:t>n</w:t>
              </w:r>
              <w:r w:rsidR="00B06426">
                <w:rPr>
                  <w:lang w:val="en-US"/>
                </w:rPr>
                <w:t>77</w:t>
              </w:r>
              <w:r w:rsidR="00B06426" w:rsidRPr="001E32DC">
                <w:rPr>
                  <w:lang w:val="en-US"/>
                </w:rPr>
                <w:t>A</w:t>
              </w:r>
            </w:ins>
          </w:p>
          <w:p w14:paraId="06CC0AA7" w14:textId="4C91FD7B" w:rsidR="00515309" w:rsidRPr="001E32DC" w:rsidRDefault="00515309" w:rsidP="00991E91">
            <w:pPr>
              <w:pStyle w:val="TAC"/>
              <w:rPr>
                <w:lang w:val="en-US" w:eastAsia="zh-CN"/>
              </w:rPr>
            </w:pPr>
            <w:r w:rsidRPr="001E32DC">
              <w:rPr>
                <w:lang w:val="en-US"/>
              </w:rPr>
              <w:t>CA_n28A-</w:t>
            </w:r>
            <w:del w:id="12" w:author="Nielsen, Kim (Nokia - Aalborg)" w:date="2022-08-10T14:06:00Z">
              <w:r w:rsidRPr="001E32DC" w:rsidDel="00B06426">
                <w:rPr>
                  <w:lang w:val="en-US"/>
                </w:rPr>
                <w:delText>n41A</w:delText>
              </w:r>
            </w:del>
            <w:ins w:id="13" w:author="Nielsen, Kim (Nokia - Aalborg)" w:date="2022-08-10T14:06:00Z">
              <w:r w:rsidR="00B06426" w:rsidRPr="001E32DC">
                <w:rPr>
                  <w:lang w:val="en-US"/>
                </w:rPr>
                <w:t>n</w:t>
              </w:r>
              <w:r w:rsidR="00B06426">
                <w:rPr>
                  <w:lang w:val="en-US"/>
                </w:rPr>
                <w:t>77</w:t>
              </w:r>
              <w:r w:rsidR="00B06426" w:rsidRPr="001E32DC">
                <w:rPr>
                  <w:lang w:val="en-US"/>
                </w:rPr>
                <w:t>A</w:t>
              </w:r>
            </w:ins>
          </w:p>
        </w:tc>
        <w:tc>
          <w:tcPr>
            <w:tcW w:w="843" w:type="dxa"/>
            <w:tcBorders>
              <w:top w:val="single" w:sz="4" w:space="0" w:color="auto"/>
              <w:left w:val="single" w:sz="4" w:space="0" w:color="auto"/>
              <w:bottom w:val="single" w:sz="4" w:space="0" w:color="auto"/>
              <w:right w:val="single" w:sz="4" w:space="0" w:color="auto"/>
            </w:tcBorders>
          </w:tcPr>
          <w:p w14:paraId="5CC164D5" w14:textId="77777777" w:rsidR="00515309" w:rsidRPr="001E32DC" w:rsidRDefault="00515309" w:rsidP="00991E91">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02463A1E"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B30323D" w14:textId="77777777" w:rsidR="00515309" w:rsidRPr="001E32DC" w:rsidRDefault="00515309" w:rsidP="00991E91">
            <w:pPr>
              <w:pStyle w:val="TAC"/>
              <w:rPr>
                <w:lang w:val="en-US" w:eastAsia="zh-CN"/>
              </w:rPr>
            </w:pPr>
            <w:r w:rsidRPr="001E32DC">
              <w:rPr>
                <w:szCs w:val="18"/>
                <w:lang w:val="en-US" w:eastAsia="zh-CN"/>
              </w:rPr>
              <w:t>0</w:t>
            </w:r>
          </w:p>
        </w:tc>
      </w:tr>
      <w:tr w:rsidR="00515309" w14:paraId="27D02E2B" w14:textId="77777777" w:rsidTr="00991E91">
        <w:trPr>
          <w:trHeight w:val="29"/>
        </w:trPr>
        <w:tc>
          <w:tcPr>
            <w:tcW w:w="1847" w:type="dxa"/>
            <w:tcBorders>
              <w:top w:val="nil"/>
              <w:left w:val="single" w:sz="4" w:space="0" w:color="auto"/>
              <w:bottom w:val="nil"/>
              <w:right w:val="single" w:sz="4" w:space="0" w:color="auto"/>
            </w:tcBorders>
          </w:tcPr>
          <w:p w14:paraId="364519B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13F838B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A42636" w14:textId="77777777" w:rsidR="00515309" w:rsidRPr="001E32DC" w:rsidRDefault="00515309" w:rsidP="00991E91">
            <w:pPr>
              <w:pStyle w:val="TAC"/>
              <w:rPr>
                <w:lang w:val="en-US" w:eastAsia="zh-CN"/>
              </w:rPr>
            </w:pPr>
            <w:r w:rsidRPr="001E32DC">
              <w:rPr>
                <w:szCs w:val="18"/>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85AB0C6" w14:textId="77777777" w:rsidR="00515309" w:rsidRPr="001E32DC" w:rsidRDefault="00515309" w:rsidP="00991E9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3C5685" w14:textId="77777777" w:rsidR="00515309" w:rsidRPr="001E32DC" w:rsidRDefault="00515309" w:rsidP="00991E91">
            <w:pPr>
              <w:pStyle w:val="TAC"/>
              <w:rPr>
                <w:lang w:val="en-US" w:eastAsia="zh-CN"/>
              </w:rPr>
            </w:pPr>
          </w:p>
        </w:tc>
      </w:tr>
      <w:tr w:rsidR="00515309" w14:paraId="67870493" w14:textId="77777777" w:rsidTr="00991E91">
        <w:trPr>
          <w:trHeight w:val="29"/>
        </w:trPr>
        <w:tc>
          <w:tcPr>
            <w:tcW w:w="1847" w:type="dxa"/>
            <w:tcBorders>
              <w:top w:val="nil"/>
              <w:left w:val="single" w:sz="4" w:space="0" w:color="auto"/>
              <w:bottom w:val="single" w:sz="4" w:space="0" w:color="auto"/>
              <w:right w:val="single" w:sz="4" w:space="0" w:color="auto"/>
            </w:tcBorders>
          </w:tcPr>
          <w:p w14:paraId="7887F92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36DCBE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33E6BB" w14:textId="77777777" w:rsidR="00515309" w:rsidRPr="001E32DC" w:rsidRDefault="00515309" w:rsidP="00991E91">
            <w:pPr>
              <w:pStyle w:val="TAC"/>
              <w:rPr>
                <w:lang w:val="en-US" w:eastAsia="zh-CN"/>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0278C45" w14:textId="77777777" w:rsidR="00515309" w:rsidRPr="001E32DC" w:rsidRDefault="00515309" w:rsidP="00991E9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83D021E" w14:textId="77777777" w:rsidR="00515309" w:rsidRPr="001E32DC" w:rsidRDefault="00515309" w:rsidP="00991E91">
            <w:pPr>
              <w:pStyle w:val="TAC"/>
              <w:rPr>
                <w:lang w:val="en-US" w:eastAsia="zh-CN"/>
              </w:rPr>
            </w:pPr>
          </w:p>
        </w:tc>
      </w:tr>
      <w:tr w:rsidR="00515309" w14:paraId="6BEC5D7F" w14:textId="77777777" w:rsidTr="00991E91">
        <w:trPr>
          <w:trHeight w:val="29"/>
        </w:trPr>
        <w:tc>
          <w:tcPr>
            <w:tcW w:w="1847" w:type="dxa"/>
            <w:tcBorders>
              <w:top w:val="single" w:sz="4" w:space="0" w:color="auto"/>
              <w:left w:val="single" w:sz="4" w:space="0" w:color="auto"/>
              <w:bottom w:val="nil"/>
              <w:right w:val="single" w:sz="4" w:space="0" w:color="auto"/>
            </w:tcBorders>
          </w:tcPr>
          <w:p w14:paraId="41C766C6" w14:textId="77777777" w:rsidR="00515309" w:rsidRPr="001E32DC" w:rsidRDefault="00515309" w:rsidP="00991E91">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19BE9EF0" w14:textId="77777777" w:rsidR="00515309" w:rsidRPr="00DE2B71" w:rsidRDefault="00515309" w:rsidP="00991E91">
            <w:pPr>
              <w:pStyle w:val="TAC"/>
              <w:rPr>
                <w:lang w:val="en-US" w:eastAsia="zh-CN"/>
              </w:rPr>
            </w:pPr>
            <w:r w:rsidRPr="00DE2B71">
              <w:rPr>
                <w:lang w:val="en-US" w:eastAsia="zh-CN"/>
              </w:rPr>
              <w:t>CA_n18A-n28A</w:t>
            </w:r>
          </w:p>
          <w:p w14:paraId="40E40AF8" w14:textId="77777777" w:rsidR="00515309" w:rsidRPr="00DE2B71" w:rsidRDefault="00515309" w:rsidP="00991E91">
            <w:pPr>
              <w:pStyle w:val="TAC"/>
              <w:rPr>
                <w:lang w:val="en-US" w:eastAsia="zh-CN"/>
              </w:rPr>
            </w:pPr>
            <w:r w:rsidRPr="00DE2B71">
              <w:rPr>
                <w:lang w:val="en-US" w:eastAsia="zh-CN"/>
              </w:rPr>
              <w:t>CA_n18A-n77A</w:t>
            </w:r>
          </w:p>
          <w:p w14:paraId="0785A543" w14:textId="77777777" w:rsidR="00515309" w:rsidRPr="001E32DC" w:rsidRDefault="00515309" w:rsidP="00991E91">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2D21B4A9" w14:textId="77777777" w:rsidR="00515309" w:rsidRPr="001E32DC" w:rsidRDefault="00515309" w:rsidP="00991E91">
            <w:pPr>
              <w:pStyle w:val="TAC"/>
              <w:rPr>
                <w:szCs w:val="18"/>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011C8F84" w14:textId="77777777" w:rsidR="00515309" w:rsidRPr="001E32DC" w:rsidRDefault="00515309" w:rsidP="00991E91">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FBA5F72" w14:textId="77777777" w:rsidR="00515309" w:rsidRPr="001E32DC" w:rsidRDefault="00515309" w:rsidP="00991E91">
            <w:pPr>
              <w:pStyle w:val="TAC"/>
              <w:rPr>
                <w:lang w:val="en-US" w:eastAsia="zh-CN"/>
              </w:rPr>
            </w:pPr>
            <w:r>
              <w:rPr>
                <w:rFonts w:hint="eastAsia"/>
                <w:lang w:val="en-US" w:eastAsia="zh-CN"/>
              </w:rPr>
              <w:t>0</w:t>
            </w:r>
          </w:p>
        </w:tc>
      </w:tr>
      <w:tr w:rsidR="00515309" w14:paraId="1F6FC13C" w14:textId="77777777" w:rsidTr="00991E91">
        <w:trPr>
          <w:trHeight w:val="29"/>
        </w:trPr>
        <w:tc>
          <w:tcPr>
            <w:tcW w:w="1847" w:type="dxa"/>
            <w:tcBorders>
              <w:top w:val="nil"/>
              <w:left w:val="single" w:sz="4" w:space="0" w:color="auto"/>
              <w:bottom w:val="nil"/>
              <w:right w:val="single" w:sz="4" w:space="0" w:color="auto"/>
            </w:tcBorders>
          </w:tcPr>
          <w:p w14:paraId="65CBC89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55DA778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297FB8" w14:textId="77777777" w:rsidR="00515309" w:rsidRPr="001E32DC" w:rsidRDefault="00515309" w:rsidP="00991E91">
            <w:pPr>
              <w:pStyle w:val="TAC"/>
              <w:rPr>
                <w:szCs w:val="18"/>
              </w:rPr>
            </w:pPr>
            <w:r w:rsidRPr="001E32DC">
              <w:rPr>
                <w:szCs w:val="18"/>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815765C" w14:textId="77777777" w:rsidR="00515309" w:rsidRPr="001E32DC" w:rsidRDefault="00515309" w:rsidP="00991E91">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3A6A69F5" w14:textId="77777777" w:rsidR="00515309" w:rsidRPr="001E32DC" w:rsidRDefault="00515309" w:rsidP="00991E91">
            <w:pPr>
              <w:pStyle w:val="TAC"/>
              <w:rPr>
                <w:lang w:val="en-US" w:eastAsia="zh-CN"/>
              </w:rPr>
            </w:pPr>
          </w:p>
        </w:tc>
      </w:tr>
      <w:tr w:rsidR="00515309" w14:paraId="2F0561D1" w14:textId="77777777" w:rsidTr="00991E91">
        <w:trPr>
          <w:trHeight w:val="29"/>
        </w:trPr>
        <w:tc>
          <w:tcPr>
            <w:tcW w:w="1847" w:type="dxa"/>
            <w:tcBorders>
              <w:top w:val="nil"/>
              <w:left w:val="single" w:sz="4" w:space="0" w:color="auto"/>
              <w:bottom w:val="single" w:sz="4" w:space="0" w:color="auto"/>
              <w:right w:val="single" w:sz="4" w:space="0" w:color="auto"/>
            </w:tcBorders>
          </w:tcPr>
          <w:p w14:paraId="1D54DD7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C1AAD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C427A4" w14:textId="77777777" w:rsidR="00515309" w:rsidRPr="001E32DC" w:rsidRDefault="00515309" w:rsidP="00991E91">
            <w:pPr>
              <w:pStyle w:val="TAC"/>
              <w:rPr>
                <w:szCs w:val="18"/>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3318C22" w14:textId="77777777" w:rsidR="00515309" w:rsidRPr="001E32DC" w:rsidRDefault="00515309" w:rsidP="00991E91">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9A7C0" w14:textId="77777777" w:rsidR="00515309" w:rsidRPr="001E32DC" w:rsidRDefault="00515309" w:rsidP="00991E91">
            <w:pPr>
              <w:pStyle w:val="TAC"/>
              <w:rPr>
                <w:lang w:val="en-US" w:eastAsia="zh-CN"/>
              </w:rPr>
            </w:pPr>
          </w:p>
        </w:tc>
      </w:tr>
      <w:tr w:rsidR="00515309" w14:paraId="68A17187" w14:textId="77777777" w:rsidTr="00991E91">
        <w:trPr>
          <w:trHeight w:val="29"/>
        </w:trPr>
        <w:tc>
          <w:tcPr>
            <w:tcW w:w="1847" w:type="dxa"/>
            <w:tcBorders>
              <w:top w:val="single" w:sz="4" w:space="0" w:color="auto"/>
              <w:left w:val="single" w:sz="4" w:space="0" w:color="auto"/>
              <w:bottom w:val="nil"/>
              <w:right w:val="single" w:sz="4" w:space="0" w:color="auto"/>
            </w:tcBorders>
          </w:tcPr>
          <w:p w14:paraId="7C866C82" w14:textId="77777777" w:rsidR="00515309" w:rsidRPr="001E32DC" w:rsidRDefault="00515309" w:rsidP="00991E91">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BFDB269" w14:textId="0ECB57C4" w:rsidR="00515309" w:rsidRPr="001E32DC" w:rsidRDefault="00515309" w:rsidP="00991E91">
            <w:pPr>
              <w:pStyle w:val="TAC"/>
              <w:rPr>
                <w:lang w:val="en-US"/>
              </w:rPr>
            </w:pPr>
            <w:r w:rsidRPr="001E32DC">
              <w:rPr>
                <w:lang w:val="en-US"/>
              </w:rPr>
              <w:t>CA_n18A-</w:t>
            </w:r>
            <w:del w:id="14" w:author="Nielsen, Kim (Nokia - Aalborg)" w:date="2022-08-10T14:05:00Z">
              <w:r w:rsidRPr="001E32DC" w:rsidDel="00515309">
                <w:rPr>
                  <w:lang w:val="en-US"/>
                </w:rPr>
                <w:delText>n28A</w:delText>
              </w:r>
            </w:del>
            <w:ins w:id="15" w:author="Nielsen, Kim (Nokia - Aalborg)" w:date="2022-08-10T14:05:00Z">
              <w:r w:rsidRPr="001E32DC">
                <w:rPr>
                  <w:lang w:val="en-US"/>
                </w:rPr>
                <w:t>n</w:t>
              </w:r>
              <w:r>
                <w:rPr>
                  <w:lang w:val="en-US"/>
                </w:rPr>
                <w:t>41</w:t>
              </w:r>
              <w:r w:rsidRPr="001E32DC">
                <w:rPr>
                  <w:lang w:val="en-US"/>
                </w:rPr>
                <w:t>A</w:t>
              </w:r>
            </w:ins>
          </w:p>
          <w:p w14:paraId="5EB2314C" w14:textId="50C8BC10" w:rsidR="00515309" w:rsidRPr="001E32DC" w:rsidRDefault="00515309" w:rsidP="00991E91">
            <w:pPr>
              <w:pStyle w:val="TAC"/>
              <w:rPr>
                <w:lang w:val="en-US"/>
              </w:rPr>
            </w:pPr>
            <w:r w:rsidRPr="001E32DC">
              <w:rPr>
                <w:lang w:val="en-US"/>
              </w:rPr>
              <w:t>CA_n18A-</w:t>
            </w:r>
            <w:del w:id="16" w:author="Nielsen, Kim (Nokia - Aalborg)" w:date="2022-08-10T14:05:00Z">
              <w:r w:rsidRPr="001E32DC" w:rsidDel="00515309">
                <w:rPr>
                  <w:lang w:val="en-US"/>
                </w:rPr>
                <w:delText>n41A</w:delText>
              </w:r>
            </w:del>
            <w:ins w:id="17" w:author="Nielsen, Kim (Nokia - Aalborg)" w:date="2022-08-10T14:05:00Z">
              <w:r w:rsidRPr="001E32DC">
                <w:rPr>
                  <w:lang w:val="en-US"/>
                </w:rPr>
                <w:t>n</w:t>
              </w:r>
              <w:r>
                <w:rPr>
                  <w:lang w:val="en-US"/>
                </w:rPr>
                <w:t>77</w:t>
              </w:r>
              <w:r w:rsidRPr="001E32DC">
                <w:rPr>
                  <w:lang w:val="en-US"/>
                </w:rPr>
                <w:t>A</w:t>
              </w:r>
            </w:ins>
          </w:p>
          <w:p w14:paraId="751A1190" w14:textId="62879C32" w:rsidR="00515309" w:rsidRPr="001E32DC" w:rsidRDefault="00515309" w:rsidP="00991E91">
            <w:pPr>
              <w:pStyle w:val="TAC"/>
              <w:rPr>
                <w:lang w:val="en-US" w:eastAsia="zh-CN"/>
              </w:rPr>
            </w:pPr>
            <w:r w:rsidRPr="001E32DC">
              <w:rPr>
                <w:lang w:val="en-US"/>
              </w:rPr>
              <w:t>CA_</w:t>
            </w:r>
            <w:del w:id="18" w:author="Nielsen, Kim (Nokia - Aalborg)" w:date="2022-08-10T14:05:00Z">
              <w:r w:rsidRPr="001E32DC" w:rsidDel="00515309">
                <w:rPr>
                  <w:lang w:val="en-US"/>
                </w:rPr>
                <w:delText>n28A</w:delText>
              </w:r>
            </w:del>
            <w:ins w:id="19" w:author="Nielsen, Kim (Nokia - Aalborg)" w:date="2022-08-10T14:05:00Z">
              <w:r w:rsidRPr="001E32DC">
                <w:rPr>
                  <w:lang w:val="en-US"/>
                </w:rPr>
                <w:t>n</w:t>
              </w:r>
              <w:r>
                <w:rPr>
                  <w:lang w:val="en-US"/>
                </w:rPr>
                <w:t>41</w:t>
              </w:r>
              <w:r w:rsidRPr="001E32DC">
                <w:rPr>
                  <w:lang w:val="en-US"/>
                </w:rPr>
                <w:t>A</w:t>
              </w:r>
            </w:ins>
            <w:r w:rsidRPr="001E32DC">
              <w:rPr>
                <w:lang w:val="en-US"/>
              </w:rPr>
              <w:t>-</w:t>
            </w:r>
            <w:del w:id="20" w:author="Nielsen, Kim (Nokia - Aalborg)" w:date="2022-08-10T14:05:00Z">
              <w:r w:rsidRPr="001E32DC" w:rsidDel="00515309">
                <w:rPr>
                  <w:lang w:val="en-US"/>
                </w:rPr>
                <w:delText>n41A</w:delText>
              </w:r>
            </w:del>
            <w:ins w:id="21" w:author="Nielsen, Kim (Nokia - Aalborg)" w:date="2022-08-10T14:05:00Z">
              <w:r w:rsidRPr="001E32DC">
                <w:rPr>
                  <w:lang w:val="en-US"/>
                </w:rPr>
                <w:t>n</w:t>
              </w:r>
              <w:r>
                <w:rPr>
                  <w:lang w:val="en-US"/>
                </w:rPr>
                <w:t>77</w:t>
              </w:r>
              <w:r w:rsidRPr="001E32DC">
                <w:rPr>
                  <w:lang w:val="en-US"/>
                </w:rPr>
                <w:t>A</w:t>
              </w:r>
            </w:ins>
          </w:p>
        </w:tc>
        <w:tc>
          <w:tcPr>
            <w:tcW w:w="843" w:type="dxa"/>
            <w:tcBorders>
              <w:top w:val="single" w:sz="4" w:space="0" w:color="auto"/>
              <w:left w:val="single" w:sz="4" w:space="0" w:color="auto"/>
              <w:bottom w:val="single" w:sz="4" w:space="0" w:color="auto"/>
              <w:right w:val="single" w:sz="4" w:space="0" w:color="auto"/>
            </w:tcBorders>
          </w:tcPr>
          <w:p w14:paraId="0420C32B" w14:textId="77777777" w:rsidR="00515309" w:rsidRPr="001E32DC" w:rsidRDefault="00515309" w:rsidP="00991E91">
            <w:pPr>
              <w:pStyle w:val="TAC"/>
              <w:rPr>
                <w:lang w:val="en-US" w:eastAsia="zh-CN"/>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77EBF3DA"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1F6EAFB" w14:textId="77777777" w:rsidR="00515309" w:rsidRPr="001E32DC" w:rsidRDefault="00515309" w:rsidP="00991E91">
            <w:pPr>
              <w:pStyle w:val="TAC"/>
              <w:rPr>
                <w:lang w:val="en-US" w:eastAsia="zh-CN"/>
              </w:rPr>
            </w:pPr>
            <w:r w:rsidRPr="001E32DC">
              <w:rPr>
                <w:szCs w:val="18"/>
                <w:lang w:val="en-US" w:eastAsia="zh-CN"/>
              </w:rPr>
              <w:t>0</w:t>
            </w:r>
          </w:p>
        </w:tc>
      </w:tr>
      <w:tr w:rsidR="00515309" w14:paraId="29EFAA63" w14:textId="77777777" w:rsidTr="00991E91">
        <w:trPr>
          <w:trHeight w:val="29"/>
        </w:trPr>
        <w:tc>
          <w:tcPr>
            <w:tcW w:w="1847" w:type="dxa"/>
            <w:tcBorders>
              <w:top w:val="nil"/>
              <w:left w:val="single" w:sz="4" w:space="0" w:color="auto"/>
              <w:bottom w:val="nil"/>
              <w:right w:val="single" w:sz="4" w:space="0" w:color="auto"/>
            </w:tcBorders>
          </w:tcPr>
          <w:p w14:paraId="148D39C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08EEA38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03F471" w14:textId="77777777" w:rsidR="00515309" w:rsidRPr="001E32DC" w:rsidRDefault="00515309" w:rsidP="00991E91">
            <w:pPr>
              <w:pStyle w:val="TAC"/>
              <w:rPr>
                <w:lang w:val="en-US" w:eastAsia="zh-CN"/>
              </w:rPr>
            </w:pPr>
            <w:r w:rsidRPr="001E32DC">
              <w:rPr>
                <w:szCs w:val="18"/>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0C565B3" w14:textId="77777777" w:rsidR="00515309" w:rsidRPr="001E32DC" w:rsidRDefault="00515309" w:rsidP="00991E91">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4FDB44EA" w14:textId="77777777" w:rsidR="00515309" w:rsidRPr="001E32DC" w:rsidRDefault="00515309" w:rsidP="00991E91">
            <w:pPr>
              <w:pStyle w:val="TAC"/>
              <w:rPr>
                <w:lang w:val="en-US" w:eastAsia="zh-CN"/>
              </w:rPr>
            </w:pPr>
          </w:p>
        </w:tc>
      </w:tr>
      <w:tr w:rsidR="00515309" w14:paraId="72855317" w14:textId="77777777" w:rsidTr="00991E91">
        <w:trPr>
          <w:trHeight w:val="29"/>
        </w:trPr>
        <w:tc>
          <w:tcPr>
            <w:tcW w:w="1847" w:type="dxa"/>
            <w:tcBorders>
              <w:top w:val="nil"/>
              <w:left w:val="single" w:sz="4" w:space="0" w:color="auto"/>
              <w:bottom w:val="single" w:sz="4" w:space="0" w:color="auto"/>
              <w:right w:val="single" w:sz="4" w:space="0" w:color="auto"/>
            </w:tcBorders>
          </w:tcPr>
          <w:p w14:paraId="6A686896"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2812D6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B81D10" w14:textId="77777777" w:rsidR="00515309" w:rsidRPr="001E32DC" w:rsidRDefault="00515309" w:rsidP="00991E91">
            <w:pPr>
              <w:pStyle w:val="TAC"/>
              <w:rPr>
                <w:lang w:val="en-US" w:eastAsia="zh-CN"/>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23FDBAE" w14:textId="77777777" w:rsidR="00515309" w:rsidRPr="001E32DC" w:rsidRDefault="00515309" w:rsidP="00991E9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6DB9F91" w14:textId="77777777" w:rsidR="00515309" w:rsidRPr="001E32DC" w:rsidRDefault="00515309" w:rsidP="00991E91">
            <w:pPr>
              <w:pStyle w:val="TAC"/>
              <w:rPr>
                <w:lang w:val="en-US" w:eastAsia="zh-CN"/>
              </w:rPr>
            </w:pPr>
          </w:p>
        </w:tc>
      </w:tr>
      <w:tr w:rsidR="00515309" w14:paraId="04B43B6F" w14:textId="77777777" w:rsidTr="00991E91">
        <w:trPr>
          <w:trHeight w:val="29"/>
        </w:trPr>
        <w:tc>
          <w:tcPr>
            <w:tcW w:w="1847" w:type="dxa"/>
            <w:tcBorders>
              <w:top w:val="single" w:sz="4" w:space="0" w:color="auto"/>
              <w:left w:val="single" w:sz="4" w:space="0" w:color="auto"/>
              <w:bottom w:val="nil"/>
              <w:right w:val="single" w:sz="4" w:space="0" w:color="auto"/>
            </w:tcBorders>
          </w:tcPr>
          <w:p w14:paraId="7FD19C40" w14:textId="77777777" w:rsidR="00515309" w:rsidRPr="001E32DC" w:rsidRDefault="00515309" w:rsidP="00991E91">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2764500B" w14:textId="77777777" w:rsidR="00515309" w:rsidRPr="00DE2B71" w:rsidRDefault="00515309" w:rsidP="00991E91">
            <w:pPr>
              <w:pStyle w:val="TAC"/>
              <w:rPr>
                <w:lang w:val="en-US" w:eastAsia="zh-CN"/>
              </w:rPr>
            </w:pPr>
            <w:r w:rsidRPr="00DE2B71">
              <w:rPr>
                <w:lang w:val="en-US" w:eastAsia="zh-CN"/>
              </w:rPr>
              <w:t>CA_n18A-n41A</w:t>
            </w:r>
          </w:p>
          <w:p w14:paraId="4E5F7529" w14:textId="77777777" w:rsidR="00515309" w:rsidRPr="00DE2B71" w:rsidRDefault="00515309" w:rsidP="00991E91">
            <w:pPr>
              <w:pStyle w:val="TAC"/>
              <w:rPr>
                <w:lang w:val="en-US" w:eastAsia="zh-CN"/>
              </w:rPr>
            </w:pPr>
            <w:r w:rsidRPr="00DE2B71">
              <w:rPr>
                <w:lang w:val="en-US" w:eastAsia="zh-CN"/>
              </w:rPr>
              <w:t>CA_n18A-n77A</w:t>
            </w:r>
          </w:p>
          <w:p w14:paraId="3F1E8474" w14:textId="77777777" w:rsidR="00515309" w:rsidRPr="001E32DC" w:rsidRDefault="00515309" w:rsidP="00991E91">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10CC38D3" w14:textId="77777777" w:rsidR="00515309" w:rsidRPr="001E32DC" w:rsidRDefault="00515309" w:rsidP="00991E91">
            <w:pPr>
              <w:pStyle w:val="TAC"/>
              <w:rPr>
                <w:szCs w:val="18"/>
              </w:rPr>
            </w:pPr>
            <w:r w:rsidRPr="001E32DC">
              <w:rPr>
                <w:szCs w:val="18"/>
              </w:rPr>
              <w:t>n18</w:t>
            </w:r>
          </w:p>
        </w:tc>
        <w:tc>
          <w:tcPr>
            <w:tcW w:w="3424" w:type="dxa"/>
            <w:tcBorders>
              <w:top w:val="single" w:sz="4" w:space="0" w:color="auto"/>
              <w:left w:val="single" w:sz="4" w:space="0" w:color="auto"/>
              <w:bottom w:val="single" w:sz="4" w:space="0" w:color="auto"/>
              <w:right w:val="single" w:sz="4" w:space="0" w:color="auto"/>
            </w:tcBorders>
            <w:vAlign w:val="center"/>
          </w:tcPr>
          <w:p w14:paraId="05ACB299" w14:textId="77777777" w:rsidR="00515309" w:rsidRPr="001E32DC" w:rsidRDefault="00515309" w:rsidP="00991E91">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D4C570C" w14:textId="77777777" w:rsidR="00515309" w:rsidRPr="001E32DC" w:rsidRDefault="00515309" w:rsidP="00991E91">
            <w:pPr>
              <w:pStyle w:val="TAC"/>
              <w:rPr>
                <w:lang w:val="en-US" w:eastAsia="zh-CN"/>
              </w:rPr>
            </w:pPr>
            <w:r>
              <w:rPr>
                <w:rFonts w:hint="eastAsia"/>
                <w:lang w:val="en-US" w:eastAsia="zh-CN"/>
              </w:rPr>
              <w:t>0</w:t>
            </w:r>
          </w:p>
        </w:tc>
      </w:tr>
      <w:tr w:rsidR="00515309" w14:paraId="14A80A56" w14:textId="77777777" w:rsidTr="00991E91">
        <w:trPr>
          <w:trHeight w:val="29"/>
        </w:trPr>
        <w:tc>
          <w:tcPr>
            <w:tcW w:w="1847" w:type="dxa"/>
            <w:tcBorders>
              <w:top w:val="nil"/>
              <w:left w:val="single" w:sz="4" w:space="0" w:color="auto"/>
              <w:bottom w:val="nil"/>
              <w:right w:val="single" w:sz="4" w:space="0" w:color="auto"/>
            </w:tcBorders>
          </w:tcPr>
          <w:p w14:paraId="1158BD2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145D8B5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B739FB" w14:textId="77777777" w:rsidR="00515309" w:rsidRPr="001E32DC" w:rsidRDefault="00515309" w:rsidP="00991E91">
            <w:pPr>
              <w:pStyle w:val="TAC"/>
              <w:rPr>
                <w:szCs w:val="18"/>
              </w:rPr>
            </w:pPr>
            <w:r w:rsidRPr="001E32DC">
              <w:rPr>
                <w:szCs w:val="18"/>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73846ED" w14:textId="77777777" w:rsidR="00515309" w:rsidRPr="001E32DC" w:rsidRDefault="00515309" w:rsidP="00991E91">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505A56D" w14:textId="77777777" w:rsidR="00515309" w:rsidRPr="001E32DC" w:rsidRDefault="00515309" w:rsidP="00991E91">
            <w:pPr>
              <w:pStyle w:val="TAC"/>
              <w:rPr>
                <w:lang w:val="en-US" w:eastAsia="zh-CN"/>
              </w:rPr>
            </w:pPr>
          </w:p>
        </w:tc>
      </w:tr>
      <w:tr w:rsidR="00515309" w14:paraId="7E262F81" w14:textId="77777777" w:rsidTr="00991E91">
        <w:trPr>
          <w:trHeight w:val="29"/>
        </w:trPr>
        <w:tc>
          <w:tcPr>
            <w:tcW w:w="1847" w:type="dxa"/>
            <w:tcBorders>
              <w:top w:val="nil"/>
              <w:left w:val="single" w:sz="4" w:space="0" w:color="auto"/>
              <w:bottom w:val="single" w:sz="4" w:space="0" w:color="auto"/>
              <w:right w:val="single" w:sz="4" w:space="0" w:color="auto"/>
            </w:tcBorders>
          </w:tcPr>
          <w:p w14:paraId="0DA1408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E34AF1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CF1F9" w14:textId="77777777" w:rsidR="00515309" w:rsidRPr="001E32DC" w:rsidRDefault="00515309" w:rsidP="00991E91">
            <w:pPr>
              <w:pStyle w:val="TAC"/>
              <w:rPr>
                <w:szCs w:val="18"/>
              </w:rPr>
            </w:pPr>
            <w:r w:rsidRPr="001E32DC">
              <w:rPr>
                <w:szCs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54BAC5B" w14:textId="77777777" w:rsidR="00515309" w:rsidRPr="001E32DC" w:rsidRDefault="00515309" w:rsidP="00991E91">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320032B" w14:textId="77777777" w:rsidR="00515309" w:rsidRPr="001E32DC" w:rsidRDefault="00515309" w:rsidP="00991E91">
            <w:pPr>
              <w:pStyle w:val="TAC"/>
              <w:rPr>
                <w:lang w:val="en-US" w:eastAsia="zh-CN"/>
              </w:rPr>
            </w:pPr>
          </w:p>
        </w:tc>
      </w:tr>
      <w:tr w:rsidR="00515309" w14:paraId="67453A6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9F9727C" w14:textId="77777777" w:rsidR="00515309" w:rsidRPr="001E32DC" w:rsidRDefault="00515309" w:rsidP="00991E91">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11A9CAF4"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DBA631" w14:textId="77777777" w:rsidR="00515309" w:rsidRPr="001E32DC" w:rsidRDefault="00515309" w:rsidP="00991E91">
            <w:pPr>
              <w:pStyle w:val="TAC"/>
              <w:rPr>
                <w:lang w:val="en-US" w:eastAsia="zh-CN"/>
              </w:rPr>
            </w:pPr>
            <w:r w:rsidRPr="001E32DC">
              <w:rPr>
                <w:lang w:val="en-US" w:eastAsia="zh-CN"/>
              </w:rPr>
              <w:t>n20</w:t>
            </w:r>
          </w:p>
        </w:tc>
        <w:tc>
          <w:tcPr>
            <w:tcW w:w="3424" w:type="dxa"/>
            <w:tcBorders>
              <w:top w:val="single" w:sz="4" w:space="0" w:color="auto"/>
              <w:left w:val="single" w:sz="4" w:space="0" w:color="auto"/>
              <w:bottom w:val="single" w:sz="4" w:space="0" w:color="auto"/>
              <w:right w:val="single" w:sz="4" w:space="0" w:color="auto"/>
            </w:tcBorders>
            <w:vAlign w:val="center"/>
          </w:tcPr>
          <w:p w14:paraId="3A837E71"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968A51" w14:textId="77777777" w:rsidR="00515309" w:rsidRPr="001E32DC" w:rsidRDefault="00515309" w:rsidP="00991E91">
            <w:pPr>
              <w:pStyle w:val="TAC"/>
              <w:rPr>
                <w:lang w:val="en-US" w:eastAsia="zh-CN"/>
              </w:rPr>
            </w:pPr>
            <w:r w:rsidRPr="001E32DC">
              <w:rPr>
                <w:lang w:val="en-US" w:eastAsia="zh-CN"/>
              </w:rPr>
              <w:t>0</w:t>
            </w:r>
          </w:p>
        </w:tc>
      </w:tr>
      <w:tr w:rsidR="00515309" w14:paraId="64A8EDAB" w14:textId="77777777" w:rsidTr="00991E91">
        <w:trPr>
          <w:trHeight w:val="29"/>
        </w:trPr>
        <w:tc>
          <w:tcPr>
            <w:tcW w:w="1847" w:type="dxa"/>
            <w:tcBorders>
              <w:top w:val="nil"/>
              <w:left w:val="single" w:sz="4" w:space="0" w:color="auto"/>
              <w:bottom w:val="nil"/>
              <w:right w:val="single" w:sz="4" w:space="0" w:color="auto"/>
            </w:tcBorders>
            <w:vAlign w:val="center"/>
          </w:tcPr>
          <w:p w14:paraId="65DDD68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A7D09B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E96154"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947BCCB"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022732B" w14:textId="77777777" w:rsidR="00515309" w:rsidRPr="001E32DC" w:rsidRDefault="00515309" w:rsidP="00991E91">
            <w:pPr>
              <w:pStyle w:val="TAC"/>
              <w:rPr>
                <w:lang w:val="en-US" w:eastAsia="zh-CN"/>
              </w:rPr>
            </w:pPr>
          </w:p>
        </w:tc>
      </w:tr>
      <w:tr w:rsidR="00515309" w14:paraId="6DD729E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FB2AA0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32113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CAF459"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80CC8DC" w14:textId="77777777" w:rsidR="00515309" w:rsidRPr="001E32DC" w:rsidRDefault="00515309" w:rsidP="00991E9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D82612F" w14:textId="77777777" w:rsidR="00515309" w:rsidRPr="001E32DC" w:rsidRDefault="00515309" w:rsidP="00991E91">
            <w:pPr>
              <w:pStyle w:val="TAC"/>
              <w:rPr>
                <w:lang w:val="en-US" w:eastAsia="zh-CN"/>
              </w:rPr>
            </w:pPr>
          </w:p>
        </w:tc>
      </w:tr>
      <w:tr w:rsidR="00515309" w14:paraId="199D980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27071D7" w14:textId="77777777" w:rsidR="00515309" w:rsidRPr="001E32DC" w:rsidRDefault="00515309" w:rsidP="00991E91">
            <w:pPr>
              <w:pStyle w:val="TAC"/>
              <w:rPr>
                <w:rFonts w:eastAsia="MS Mincho"/>
                <w:szCs w:val="18"/>
                <w:lang w:val="en-US" w:eastAsia="zh-CN"/>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5ECC31FA" w14:textId="77777777" w:rsidR="00515309" w:rsidRPr="001E32DC" w:rsidRDefault="00515309" w:rsidP="00991E9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AA61AD0" w14:textId="77777777" w:rsidR="00515309" w:rsidRPr="001E32DC" w:rsidRDefault="00515309" w:rsidP="00991E91">
            <w:pPr>
              <w:pStyle w:val="TAC"/>
              <w:rPr>
                <w:rFonts w:eastAsia="MS Mincho"/>
                <w:lang w:val="sv-SE" w:eastAsia="ja-JP"/>
              </w:rPr>
            </w:pPr>
            <w:r w:rsidRPr="001E32DC">
              <w:rPr>
                <w:rFonts w:eastAsia="MS Mincho"/>
                <w:lang w:val="sv-SE" w:eastAsia="ja-JP"/>
              </w:rPr>
              <w:t>CA_n24A_n48A</w:t>
            </w:r>
          </w:p>
          <w:p w14:paraId="315F72FB" w14:textId="77777777" w:rsidR="00515309" w:rsidRPr="001E32DC" w:rsidRDefault="00515309" w:rsidP="00991E91">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5CAE3B9" w14:textId="77777777" w:rsidR="00515309" w:rsidRPr="001E32DC" w:rsidRDefault="00515309" w:rsidP="00991E91">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438EF032"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DA18CA6" w14:textId="77777777" w:rsidR="00515309" w:rsidRPr="001E32DC" w:rsidRDefault="00515309" w:rsidP="00991E91">
            <w:pPr>
              <w:pStyle w:val="TAC"/>
              <w:rPr>
                <w:rFonts w:eastAsia="MS Mincho"/>
                <w:szCs w:val="18"/>
                <w:lang w:val="en-US" w:eastAsia="zh-CN"/>
              </w:rPr>
            </w:pPr>
            <w:r w:rsidRPr="001E32DC">
              <w:rPr>
                <w:lang w:val="en-US" w:eastAsia="zh-CN"/>
              </w:rPr>
              <w:t>0</w:t>
            </w:r>
          </w:p>
        </w:tc>
      </w:tr>
      <w:tr w:rsidR="00515309" w14:paraId="387485B9" w14:textId="77777777" w:rsidTr="00991E91">
        <w:trPr>
          <w:trHeight w:val="29"/>
        </w:trPr>
        <w:tc>
          <w:tcPr>
            <w:tcW w:w="1847" w:type="dxa"/>
            <w:tcBorders>
              <w:top w:val="nil"/>
              <w:left w:val="single" w:sz="4" w:space="0" w:color="auto"/>
              <w:bottom w:val="nil"/>
              <w:right w:val="single" w:sz="4" w:space="0" w:color="auto"/>
            </w:tcBorders>
            <w:vAlign w:val="center"/>
          </w:tcPr>
          <w:p w14:paraId="4DDDB7E1"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DE41831"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80E764" w14:textId="77777777" w:rsidR="00515309" w:rsidRPr="001E32DC" w:rsidRDefault="00515309" w:rsidP="00991E91">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639CE21"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2A5A9EB" w14:textId="77777777" w:rsidR="00515309" w:rsidRPr="001E32DC" w:rsidRDefault="00515309" w:rsidP="00991E91">
            <w:pPr>
              <w:pStyle w:val="TAC"/>
              <w:rPr>
                <w:rFonts w:eastAsia="MS Mincho"/>
                <w:szCs w:val="18"/>
                <w:lang w:val="en-US" w:eastAsia="zh-CN"/>
              </w:rPr>
            </w:pPr>
          </w:p>
        </w:tc>
      </w:tr>
      <w:tr w:rsidR="00515309" w14:paraId="4713D37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93ACC84"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C4DAA5"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0494A1" w14:textId="77777777" w:rsidR="00515309" w:rsidRPr="001E32DC" w:rsidRDefault="00515309" w:rsidP="00991E91">
            <w:pPr>
              <w:pStyle w:val="TAC"/>
              <w:rPr>
                <w:rFonts w:cs="Arial"/>
                <w:color w:val="000000"/>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0C6B02A"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416126A1" w14:textId="77777777" w:rsidR="00515309" w:rsidRPr="001E32DC" w:rsidRDefault="00515309" w:rsidP="00991E91">
            <w:pPr>
              <w:pStyle w:val="TAC"/>
              <w:rPr>
                <w:rFonts w:eastAsia="MS Mincho"/>
                <w:szCs w:val="18"/>
                <w:lang w:val="en-US" w:eastAsia="zh-CN"/>
              </w:rPr>
            </w:pPr>
          </w:p>
        </w:tc>
      </w:tr>
      <w:tr w:rsidR="00515309" w14:paraId="51C8612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EA55CEB" w14:textId="77777777" w:rsidR="00515309" w:rsidRPr="001E32DC" w:rsidRDefault="00515309" w:rsidP="00991E91">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08EA7C8A" w14:textId="77777777" w:rsidR="00515309" w:rsidRPr="001E32DC" w:rsidRDefault="00515309" w:rsidP="00991E9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6B87374" w14:textId="77777777" w:rsidR="00515309" w:rsidRPr="001E32DC" w:rsidRDefault="00515309" w:rsidP="00991E91">
            <w:pPr>
              <w:pStyle w:val="TAC"/>
              <w:rPr>
                <w:rFonts w:eastAsia="MS Mincho"/>
                <w:lang w:val="sv-SE" w:eastAsia="ja-JP"/>
              </w:rPr>
            </w:pPr>
            <w:r w:rsidRPr="001E32DC">
              <w:rPr>
                <w:rFonts w:eastAsia="MS Mincho"/>
                <w:lang w:val="sv-SE" w:eastAsia="ja-JP"/>
              </w:rPr>
              <w:t>CA_n24A_n48A</w:t>
            </w:r>
          </w:p>
          <w:p w14:paraId="0D320142" w14:textId="77777777" w:rsidR="00515309" w:rsidRPr="001E32DC" w:rsidRDefault="00515309" w:rsidP="00991E91">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52670BD4" w14:textId="77777777" w:rsidR="00515309" w:rsidRPr="001E32DC" w:rsidRDefault="00515309" w:rsidP="00991E91">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563DAF76"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7812DD7" w14:textId="77777777" w:rsidR="00515309" w:rsidRPr="001E32DC" w:rsidRDefault="00515309" w:rsidP="00991E91">
            <w:pPr>
              <w:pStyle w:val="TAC"/>
              <w:rPr>
                <w:rFonts w:eastAsia="MS Mincho"/>
                <w:szCs w:val="18"/>
                <w:lang w:val="en-US" w:eastAsia="zh-CN"/>
              </w:rPr>
            </w:pPr>
            <w:r w:rsidRPr="001E32DC">
              <w:rPr>
                <w:lang w:val="en-US" w:eastAsia="zh-CN"/>
              </w:rPr>
              <w:t>0</w:t>
            </w:r>
          </w:p>
        </w:tc>
      </w:tr>
      <w:tr w:rsidR="00515309" w14:paraId="6B65C5A4" w14:textId="77777777" w:rsidTr="00991E91">
        <w:trPr>
          <w:trHeight w:val="29"/>
        </w:trPr>
        <w:tc>
          <w:tcPr>
            <w:tcW w:w="1847" w:type="dxa"/>
            <w:tcBorders>
              <w:top w:val="nil"/>
              <w:left w:val="single" w:sz="4" w:space="0" w:color="auto"/>
              <w:bottom w:val="nil"/>
              <w:right w:val="single" w:sz="4" w:space="0" w:color="auto"/>
            </w:tcBorders>
            <w:vAlign w:val="center"/>
          </w:tcPr>
          <w:p w14:paraId="0F430888"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9AAFF35"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D57C3" w14:textId="77777777" w:rsidR="00515309" w:rsidRPr="001E32DC" w:rsidRDefault="00515309" w:rsidP="00991E91">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AECC6EE" w14:textId="77777777" w:rsidR="00515309" w:rsidRPr="001E32DC" w:rsidRDefault="00515309" w:rsidP="00991E91">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5898724C" w14:textId="77777777" w:rsidR="00515309" w:rsidRPr="001E32DC" w:rsidRDefault="00515309" w:rsidP="00991E91">
            <w:pPr>
              <w:pStyle w:val="TAC"/>
              <w:rPr>
                <w:rFonts w:eastAsia="MS Mincho"/>
                <w:szCs w:val="18"/>
                <w:lang w:val="en-US" w:eastAsia="zh-CN"/>
              </w:rPr>
            </w:pPr>
          </w:p>
        </w:tc>
      </w:tr>
      <w:tr w:rsidR="00515309" w14:paraId="2BDB07F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A5C2455" w14:textId="77777777" w:rsidR="00515309" w:rsidRPr="001E32DC" w:rsidRDefault="00515309" w:rsidP="00991E9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BEA9F2D"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97A6E" w14:textId="77777777" w:rsidR="00515309" w:rsidRPr="001E32DC" w:rsidRDefault="00515309" w:rsidP="00991E91">
            <w:pPr>
              <w:pStyle w:val="TAC"/>
              <w:rPr>
                <w:rFonts w:cs="Arial"/>
                <w:color w:val="000000"/>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20ABC2F"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70E2120A" w14:textId="77777777" w:rsidR="00515309" w:rsidRPr="001E32DC" w:rsidRDefault="00515309" w:rsidP="00991E91">
            <w:pPr>
              <w:pStyle w:val="TAC"/>
              <w:rPr>
                <w:rFonts w:eastAsia="MS Mincho"/>
                <w:lang w:val="en-US" w:eastAsia="zh-CN"/>
              </w:rPr>
            </w:pPr>
          </w:p>
        </w:tc>
      </w:tr>
      <w:tr w:rsidR="00515309" w14:paraId="16481F6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CCD62BB" w14:textId="77777777" w:rsidR="00515309" w:rsidRPr="001E32DC" w:rsidRDefault="00515309" w:rsidP="00991E91">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3E5144CC" w14:textId="77777777" w:rsidR="00515309" w:rsidRPr="001E32DC" w:rsidRDefault="00515309" w:rsidP="00991E9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EC92E09" w14:textId="77777777" w:rsidR="00515309" w:rsidRPr="001E32DC" w:rsidRDefault="00515309" w:rsidP="00991E91">
            <w:pPr>
              <w:pStyle w:val="TAC"/>
              <w:rPr>
                <w:rFonts w:eastAsia="MS Mincho"/>
                <w:lang w:val="sv-SE" w:eastAsia="ja-JP"/>
              </w:rPr>
            </w:pPr>
            <w:r w:rsidRPr="001E32DC">
              <w:rPr>
                <w:rFonts w:eastAsia="MS Mincho"/>
                <w:lang w:val="sv-SE" w:eastAsia="ja-JP"/>
              </w:rPr>
              <w:t>CA_n24A_n48A</w:t>
            </w:r>
          </w:p>
          <w:p w14:paraId="16F7E6A4" w14:textId="77777777" w:rsidR="00515309" w:rsidRPr="001E32DC" w:rsidRDefault="00515309" w:rsidP="00991E9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F57CD1D" w14:textId="77777777" w:rsidR="00515309" w:rsidRPr="001E32DC" w:rsidRDefault="00515309" w:rsidP="00991E91">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26649978"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C605274" w14:textId="77777777" w:rsidR="00515309" w:rsidRPr="001E32DC" w:rsidRDefault="00515309" w:rsidP="00991E91">
            <w:pPr>
              <w:pStyle w:val="TAC"/>
              <w:rPr>
                <w:rFonts w:eastAsia="MS Mincho"/>
                <w:lang w:val="en-US" w:eastAsia="zh-CN"/>
              </w:rPr>
            </w:pPr>
            <w:r w:rsidRPr="001E32DC">
              <w:rPr>
                <w:lang w:val="en-US" w:eastAsia="zh-CN"/>
              </w:rPr>
              <w:t>0</w:t>
            </w:r>
          </w:p>
        </w:tc>
      </w:tr>
      <w:tr w:rsidR="00515309" w14:paraId="0A6587EF" w14:textId="77777777" w:rsidTr="00991E91">
        <w:trPr>
          <w:trHeight w:val="29"/>
        </w:trPr>
        <w:tc>
          <w:tcPr>
            <w:tcW w:w="1847" w:type="dxa"/>
            <w:tcBorders>
              <w:top w:val="nil"/>
              <w:left w:val="single" w:sz="4" w:space="0" w:color="auto"/>
              <w:bottom w:val="nil"/>
              <w:right w:val="single" w:sz="4" w:space="0" w:color="auto"/>
            </w:tcBorders>
            <w:vAlign w:val="center"/>
          </w:tcPr>
          <w:p w14:paraId="67E8B429"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554869F"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D7A05" w14:textId="77777777" w:rsidR="00515309" w:rsidRPr="001E32DC" w:rsidRDefault="00515309" w:rsidP="00991E91">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DFF001C"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AB41A66" w14:textId="77777777" w:rsidR="00515309" w:rsidRPr="001E32DC" w:rsidRDefault="00515309" w:rsidP="00991E91">
            <w:pPr>
              <w:pStyle w:val="TAC"/>
              <w:rPr>
                <w:rFonts w:eastAsia="MS Mincho"/>
                <w:szCs w:val="18"/>
                <w:lang w:val="en-US" w:eastAsia="zh-CN"/>
              </w:rPr>
            </w:pPr>
          </w:p>
        </w:tc>
      </w:tr>
      <w:tr w:rsidR="00515309" w14:paraId="62ABC7E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41C9D3C"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8C8F698"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8D8FF" w14:textId="77777777" w:rsidR="00515309" w:rsidRPr="001E32DC" w:rsidRDefault="00515309" w:rsidP="00991E91">
            <w:pPr>
              <w:pStyle w:val="TAC"/>
              <w:rPr>
                <w:rFonts w:cs="Arial"/>
                <w:color w:val="000000"/>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89975D3" w14:textId="77777777" w:rsidR="00515309" w:rsidRPr="001E32DC" w:rsidRDefault="00515309" w:rsidP="00991E91">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249C233" w14:textId="77777777" w:rsidR="00515309" w:rsidRPr="001E32DC" w:rsidRDefault="00515309" w:rsidP="00991E91">
            <w:pPr>
              <w:pStyle w:val="TAC"/>
              <w:rPr>
                <w:rFonts w:eastAsia="MS Mincho"/>
                <w:szCs w:val="18"/>
                <w:lang w:val="en-US" w:eastAsia="zh-CN"/>
              </w:rPr>
            </w:pPr>
          </w:p>
        </w:tc>
      </w:tr>
      <w:tr w:rsidR="00515309" w14:paraId="1FEF32A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320337E" w14:textId="77777777" w:rsidR="00515309" w:rsidRPr="001E32DC" w:rsidRDefault="00515309" w:rsidP="00991E91">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5646C6C" w14:textId="77777777" w:rsidR="00515309" w:rsidRPr="001E32DC" w:rsidRDefault="00515309" w:rsidP="00991E9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8A04A9E" w14:textId="77777777" w:rsidR="00515309" w:rsidRPr="001E32DC" w:rsidRDefault="00515309" w:rsidP="00991E91">
            <w:pPr>
              <w:pStyle w:val="TAC"/>
              <w:rPr>
                <w:rFonts w:eastAsia="MS Mincho"/>
                <w:lang w:val="sv-SE" w:eastAsia="ja-JP"/>
              </w:rPr>
            </w:pPr>
            <w:r w:rsidRPr="001E32DC">
              <w:rPr>
                <w:rFonts w:eastAsia="MS Mincho"/>
                <w:lang w:val="sv-SE" w:eastAsia="ja-JP"/>
              </w:rPr>
              <w:t>CA_n24A_n48A</w:t>
            </w:r>
          </w:p>
          <w:p w14:paraId="685B7200" w14:textId="77777777" w:rsidR="00515309" w:rsidRPr="001E32DC" w:rsidRDefault="00515309" w:rsidP="00991E91">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7316BB4" w14:textId="77777777" w:rsidR="00515309" w:rsidRPr="001E32DC" w:rsidRDefault="00515309" w:rsidP="00991E91">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5DFD9BF9"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559983" w14:textId="77777777" w:rsidR="00515309" w:rsidRPr="001E32DC" w:rsidRDefault="00515309" w:rsidP="00991E91">
            <w:pPr>
              <w:pStyle w:val="TAC"/>
              <w:rPr>
                <w:rFonts w:eastAsia="MS Mincho"/>
                <w:szCs w:val="18"/>
                <w:lang w:val="en-US" w:eastAsia="zh-CN"/>
              </w:rPr>
            </w:pPr>
            <w:r w:rsidRPr="001E32DC">
              <w:rPr>
                <w:lang w:val="en-US" w:eastAsia="zh-CN"/>
              </w:rPr>
              <w:t>0</w:t>
            </w:r>
          </w:p>
        </w:tc>
      </w:tr>
      <w:tr w:rsidR="00515309" w14:paraId="70B60992" w14:textId="77777777" w:rsidTr="00991E91">
        <w:trPr>
          <w:trHeight w:val="29"/>
        </w:trPr>
        <w:tc>
          <w:tcPr>
            <w:tcW w:w="1847" w:type="dxa"/>
            <w:tcBorders>
              <w:top w:val="nil"/>
              <w:left w:val="single" w:sz="4" w:space="0" w:color="auto"/>
              <w:bottom w:val="nil"/>
              <w:right w:val="single" w:sz="4" w:space="0" w:color="auto"/>
            </w:tcBorders>
            <w:vAlign w:val="center"/>
          </w:tcPr>
          <w:p w14:paraId="3677C288"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B6EB147"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3AA6A" w14:textId="77777777" w:rsidR="00515309" w:rsidRPr="001E32DC" w:rsidRDefault="00515309" w:rsidP="00991E91">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BFD7222" w14:textId="77777777" w:rsidR="00515309" w:rsidRPr="001E32DC" w:rsidRDefault="00515309" w:rsidP="00991E91">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55106315" w14:textId="77777777" w:rsidR="00515309" w:rsidRPr="001E32DC" w:rsidRDefault="00515309" w:rsidP="00991E91">
            <w:pPr>
              <w:pStyle w:val="TAC"/>
              <w:rPr>
                <w:rFonts w:eastAsia="MS Mincho"/>
                <w:szCs w:val="18"/>
                <w:lang w:val="en-US" w:eastAsia="zh-CN"/>
              </w:rPr>
            </w:pPr>
          </w:p>
        </w:tc>
      </w:tr>
      <w:tr w:rsidR="00515309" w14:paraId="527DD8B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29A2A4A"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F552349"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78F85" w14:textId="77777777" w:rsidR="00515309" w:rsidRPr="001E32DC" w:rsidRDefault="00515309" w:rsidP="00991E91">
            <w:pPr>
              <w:pStyle w:val="TAC"/>
              <w:rPr>
                <w:rFonts w:cs="Arial"/>
                <w:color w:val="000000"/>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E89BFA7" w14:textId="77777777" w:rsidR="00515309" w:rsidRPr="001E32DC" w:rsidRDefault="00515309" w:rsidP="00991E91">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758A3771" w14:textId="77777777" w:rsidR="00515309" w:rsidRPr="001E32DC" w:rsidRDefault="00515309" w:rsidP="00991E91">
            <w:pPr>
              <w:pStyle w:val="TAC"/>
              <w:rPr>
                <w:rFonts w:eastAsia="MS Mincho"/>
                <w:szCs w:val="18"/>
                <w:lang w:val="en-US" w:eastAsia="zh-CN"/>
              </w:rPr>
            </w:pPr>
          </w:p>
        </w:tc>
      </w:tr>
      <w:tr w:rsidR="00515309" w14:paraId="62A08F8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0EFEF9F" w14:textId="77777777" w:rsidR="00515309" w:rsidRPr="001E32DC" w:rsidRDefault="00515309" w:rsidP="00991E91">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FC88C5D" w14:textId="77777777" w:rsidR="00515309" w:rsidRPr="001E32DC" w:rsidRDefault="00515309" w:rsidP="00991E9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BBDB150" w14:textId="77777777" w:rsidR="00515309" w:rsidRPr="001E32DC" w:rsidRDefault="00515309" w:rsidP="00991E91">
            <w:pPr>
              <w:pStyle w:val="TAC"/>
              <w:rPr>
                <w:rFonts w:eastAsia="MS Mincho"/>
                <w:lang w:val="sv-SE" w:eastAsia="ja-JP"/>
              </w:rPr>
            </w:pPr>
            <w:r w:rsidRPr="001E32DC">
              <w:rPr>
                <w:rFonts w:eastAsia="MS Mincho"/>
                <w:lang w:val="sv-SE" w:eastAsia="ja-JP"/>
              </w:rPr>
              <w:t>CA_n24A_n77A</w:t>
            </w:r>
          </w:p>
          <w:p w14:paraId="174828A0" w14:textId="77777777" w:rsidR="00515309" w:rsidRPr="001E32DC" w:rsidRDefault="00515309" w:rsidP="00991E9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64B3E71" w14:textId="77777777" w:rsidR="00515309" w:rsidRPr="001E32DC" w:rsidRDefault="00515309" w:rsidP="00991E91">
            <w:pPr>
              <w:pStyle w:val="TAC"/>
              <w:rPr>
                <w:rFonts w:eastAsia="MS Mincho"/>
                <w:szCs w:val="18"/>
                <w:lang w:val="en-US" w:eastAsia="zh-CN"/>
              </w:rPr>
            </w:pPr>
            <w:r w:rsidRPr="001E32DC">
              <w:rPr>
                <w:rFonts w:cs="Arial"/>
                <w:color w:val="000000"/>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4FA7575B"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1CF23E2" w14:textId="77777777" w:rsidR="00515309" w:rsidRPr="001E32DC" w:rsidRDefault="00515309" w:rsidP="00991E91">
            <w:pPr>
              <w:pStyle w:val="TAC"/>
              <w:rPr>
                <w:rFonts w:eastAsia="MS Mincho"/>
                <w:szCs w:val="18"/>
                <w:lang w:val="en-US" w:eastAsia="zh-CN"/>
              </w:rPr>
            </w:pPr>
            <w:r w:rsidRPr="001E32DC">
              <w:rPr>
                <w:rFonts w:eastAsia="MS Mincho"/>
                <w:szCs w:val="18"/>
                <w:lang w:val="en-US" w:eastAsia="zh-CN"/>
              </w:rPr>
              <w:t>0</w:t>
            </w:r>
          </w:p>
        </w:tc>
      </w:tr>
      <w:tr w:rsidR="00515309" w14:paraId="7B1EF0B5" w14:textId="77777777" w:rsidTr="00991E91">
        <w:trPr>
          <w:trHeight w:val="29"/>
        </w:trPr>
        <w:tc>
          <w:tcPr>
            <w:tcW w:w="1847" w:type="dxa"/>
            <w:tcBorders>
              <w:top w:val="nil"/>
              <w:left w:val="single" w:sz="4" w:space="0" w:color="auto"/>
              <w:bottom w:val="nil"/>
              <w:right w:val="single" w:sz="4" w:space="0" w:color="auto"/>
            </w:tcBorders>
            <w:vAlign w:val="center"/>
          </w:tcPr>
          <w:p w14:paraId="44AF4CF7" w14:textId="77777777" w:rsidR="00515309" w:rsidRPr="001E32DC" w:rsidRDefault="00515309" w:rsidP="00991E9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428838A"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4AF682" w14:textId="77777777" w:rsidR="00515309" w:rsidRPr="001E32DC" w:rsidRDefault="00515309" w:rsidP="00991E91">
            <w:pPr>
              <w:pStyle w:val="TAC"/>
              <w:rPr>
                <w:rFonts w:eastAsia="MS Mincho"/>
                <w:szCs w:val="18"/>
                <w:lang w:val="en-US" w:eastAsia="zh-CN"/>
              </w:rPr>
            </w:pPr>
            <w:r w:rsidRPr="001E32DC">
              <w:rPr>
                <w:rFonts w:cs="Arial"/>
                <w:color w:val="000000"/>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3DFCDF7" w14:textId="77777777" w:rsidR="00515309" w:rsidRPr="001E32DC" w:rsidRDefault="00515309" w:rsidP="00991E9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ED5692" w14:textId="77777777" w:rsidR="00515309" w:rsidRPr="001E32DC" w:rsidRDefault="00515309" w:rsidP="00991E91">
            <w:pPr>
              <w:pStyle w:val="TAC"/>
              <w:rPr>
                <w:rFonts w:eastAsia="MS Mincho"/>
                <w:szCs w:val="18"/>
                <w:lang w:val="en-US" w:eastAsia="zh-CN"/>
              </w:rPr>
            </w:pPr>
          </w:p>
        </w:tc>
      </w:tr>
      <w:tr w:rsidR="00515309" w14:paraId="0552E6D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D054F81" w14:textId="77777777" w:rsidR="00515309" w:rsidRPr="001E32DC" w:rsidRDefault="00515309" w:rsidP="00991E9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FC7FC86"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F99D7" w14:textId="77777777" w:rsidR="00515309" w:rsidRPr="001E32DC" w:rsidRDefault="00515309" w:rsidP="00991E91">
            <w:pPr>
              <w:pStyle w:val="TAC"/>
              <w:rPr>
                <w:rFonts w:eastAsia="MS Mincho"/>
                <w:szCs w:val="18"/>
                <w:lang w:val="en-US" w:eastAsia="zh-CN"/>
              </w:rPr>
            </w:pPr>
            <w:r w:rsidRPr="001E32DC">
              <w:rPr>
                <w:rFonts w:cs="Arial"/>
                <w:color w:val="000000"/>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B2D9C01"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C6B677" w14:textId="77777777" w:rsidR="00515309" w:rsidRPr="001E32DC" w:rsidRDefault="00515309" w:rsidP="00991E91">
            <w:pPr>
              <w:pStyle w:val="TAC"/>
              <w:rPr>
                <w:rFonts w:eastAsia="MS Mincho"/>
                <w:szCs w:val="18"/>
                <w:lang w:val="en-US" w:eastAsia="zh-CN"/>
              </w:rPr>
            </w:pPr>
          </w:p>
        </w:tc>
      </w:tr>
      <w:tr w:rsidR="00515309" w14:paraId="254B641F"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86ED0CC" w14:textId="77777777" w:rsidR="00515309" w:rsidRPr="001E32DC" w:rsidRDefault="00515309" w:rsidP="00991E91">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E4D0444" w14:textId="77777777" w:rsidR="00515309" w:rsidRPr="001E32DC" w:rsidRDefault="00515309" w:rsidP="00991E9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BA97C98" w14:textId="77777777" w:rsidR="00515309" w:rsidRPr="001E32DC" w:rsidRDefault="00515309" w:rsidP="00991E91">
            <w:pPr>
              <w:pStyle w:val="TAC"/>
              <w:rPr>
                <w:rFonts w:eastAsia="MS Mincho"/>
                <w:lang w:val="sv-SE" w:eastAsia="ja-JP"/>
              </w:rPr>
            </w:pPr>
            <w:r w:rsidRPr="001E32DC">
              <w:rPr>
                <w:rFonts w:eastAsia="MS Mincho"/>
                <w:lang w:val="sv-SE" w:eastAsia="ja-JP"/>
              </w:rPr>
              <w:t>CA_n24A_n77A</w:t>
            </w:r>
          </w:p>
          <w:p w14:paraId="101DAF89" w14:textId="77777777" w:rsidR="00515309" w:rsidRPr="001E32DC" w:rsidRDefault="00515309" w:rsidP="00991E9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DE3C5DA" w14:textId="77777777" w:rsidR="00515309" w:rsidRPr="001E32DC" w:rsidRDefault="00515309" w:rsidP="00991E91">
            <w:pPr>
              <w:pStyle w:val="TAC"/>
              <w:rPr>
                <w:lang w:val="en-US" w:eastAsia="zh-CN"/>
              </w:rPr>
            </w:pPr>
            <w:r w:rsidRPr="001E32DC">
              <w:rPr>
                <w:rFonts w:cs="Arial"/>
                <w:color w:val="000000"/>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062A270C"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A28AB96" w14:textId="77777777" w:rsidR="00515309" w:rsidRPr="001E32DC" w:rsidRDefault="00515309" w:rsidP="00991E91">
            <w:pPr>
              <w:pStyle w:val="TAC"/>
              <w:rPr>
                <w:rFonts w:eastAsia="MS Mincho"/>
                <w:szCs w:val="18"/>
                <w:lang w:val="en-US" w:eastAsia="zh-CN"/>
              </w:rPr>
            </w:pPr>
            <w:r w:rsidRPr="001E32DC">
              <w:rPr>
                <w:rFonts w:eastAsia="MS Mincho"/>
                <w:szCs w:val="18"/>
                <w:lang w:val="en-US" w:eastAsia="zh-CN"/>
              </w:rPr>
              <w:t>0</w:t>
            </w:r>
          </w:p>
        </w:tc>
      </w:tr>
      <w:tr w:rsidR="00515309" w14:paraId="2B9AFC31" w14:textId="77777777" w:rsidTr="00991E91">
        <w:trPr>
          <w:trHeight w:val="29"/>
        </w:trPr>
        <w:tc>
          <w:tcPr>
            <w:tcW w:w="1847" w:type="dxa"/>
            <w:tcBorders>
              <w:top w:val="nil"/>
              <w:left w:val="single" w:sz="4" w:space="0" w:color="auto"/>
              <w:bottom w:val="nil"/>
              <w:right w:val="single" w:sz="4" w:space="0" w:color="auto"/>
            </w:tcBorders>
            <w:vAlign w:val="center"/>
          </w:tcPr>
          <w:p w14:paraId="584CCFCE" w14:textId="77777777" w:rsidR="00515309" w:rsidRPr="001E32DC" w:rsidRDefault="00515309" w:rsidP="00991E9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CCE3CF"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C4B19" w14:textId="77777777" w:rsidR="00515309" w:rsidRPr="001E32DC" w:rsidRDefault="00515309" w:rsidP="00991E91">
            <w:pPr>
              <w:pStyle w:val="TAC"/>
              <w:rPr>
                <w:lang w:val="en-US" w:eastAsia="zh-CN"/>
              </w:rPr>
            </w:pPr>
            <w:r w:rsidRPr="001E32DC">
              <w:rPr>
                <w:rFonts w:cs="Arial"/>
                <w:color w:val="000000"/>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9E9E230" w14:textId="77777777" w:rsidR="00515309" w:rsidRPr="001E32DC" w:rsidRDefault="00515309" w:rsidP="00991E9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9718B0" w14:textId="77777777" w:rsidR="00515309" w:rsidRPr="001E32DC" w:rsidRDefault="00515309" w:rsidP="00991E91">
            <w:pPr>
              <w:pStyle w:val="TAC"/>
              <w:rPr>
                <w:rFonts w:eastAsia="MS Mincho"/>
                <w:szCs w:val="18"/>
                <w:lang w:val="en-US" w:eastAsia="zh-CN"/>
              </w:rPr>
            </w:pPr>
          </w:p>
        </w:tc>
      </w:tr>
      <w:tr w:rsidR="00515309" w14:paraId="570DAA39" w14:textId="77777777" w:rsidTr="00991E91">
        <w:trPr>
          <w:trHeight w:val="29"/>
        </w:trPr>
        <w:tc>
          <w:tcPr>
            <w:tcW w:w="1847" w:type="dxa"/>
            <w:tcBorders>
              <w:top w:val="nil"/>
              <w:left w:val="single" w:sz="4" w:space="0" w:color="auto"/>
              <w:bottom w:val="nil"/>
              <w:right w:val="single" w:sz="4" w:space="0" w:color="auto"/>
            </w:tcBorders>
            <w:vAlign w:val="center"/>
          </w:tcPr>
          <w:p w14:paraId="73C9BEFC" w14:textId="77777777" w:rsidR="00515309" w:rsidRPr="001E32DC" w:rsidRDefault="00515309" w:rsidP="00991E9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DB0CBED"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BF8AC" w14:textId="77777777" w:rsidR="00515309" w:rsidRPr="001E32DC" w:rsidRDefault="00515309" w:rsidP="00991E91">
            <w:pPr>
              <w:pStyle w:val="TAC"/>
              <w:rPr>
                <w:lang w:val="en-US" w:eastAsia="zh-CN"/>
              </w:rPr>
            </w:pPr>
            <w:r w:rsidRPr="001E32DC">
              <w:rPr>
                <w:rFonts w:cs="Arial"/>
                <w:color w:val="000000"/>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ECFB373"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24423B" w14:textId="77777777" w:rsidR="00515309" w:rsidRPr="001E32DC" w:rsidRDefault="00515309" w:rsidP="00991E91">
            <w:pPr>
              <w:pStyle w:val="TAC"/>
              <w:rPr>
                <w:rFonts w:eastAsia="MS Mincho"/>
                <w:szCs w:val="18"/>
                <w:lang w:val="en-US" w:eastAsia="zh-CN"/>
              </w:rPr>
            </w:pPr>
          </w:p>
        </w:tc>
      </w:tr>
      <w:tr w:rsidR="00515309" w14:paraId="4F8FFFDD" w14:textId="77777777" w:rsidTr="00991E91">
        <w:trPr>
          <w:trHeight w:val="29"/>
        </w:trPr>
        <w:tc>
          <w:tcPr>
            <w:tcW w:w="1847" w:type="dxa"/>
            <w:tcBorders>
              <w:top w:val="nil"/>
              <w:left w:val="single" w:sz="4" w:space="0" w:color="auto"/>
              <w:bottom w:val="nil"/>
              <w:right w:val="single" w:sz="4" w:space="0" w:color="auto"/>
            </w:tcBorders>
            <w:vAlign w:val="center"/>
          </w:tcPr>
          <w:p w14:paraId="42482FEA"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662EA5D"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C5E120" w14:textId="77777777" w:rsidR="00515309" w:rsidRPr="001E32DC" w:rsidRDefault="00515309" w:rsidP="00991E91">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715A85AD"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8C74432" w14:textId="77777777" w:rsidR="00515309" w:rsidRPr="001E32DC" w:rsidRDefault="00515309" w:rsidP="00991E91">
            <w:pPr>
              <w:pStyle w:val="TAC"/>
              <w:rPr>
                <w:rFonts w:eastAsia="MS Mincho"/>
                <w:szCs w:val="18"/>
                <w:lang w:val="en-US" w:eastAsia="zh-CN"/>
              </w:rPr>
            </w:pPr>
            <w:r w:rsidRPr="001E32DC">
              <w:rPr>
                <w:rFonts w:eastAsia="MS Mincho"/>
                <w:szCs w:val="18"/>
                <w:lang w:val="en-US" w:eastAsia="zh-CN"/>
              </w:rPr>
              <w:t>1</w:t>
            </w:r>
          </w:p>
        </w:tc>
      </w:tr>
      <w:tr w:rsidR="00515309" w14:paraId="20086B53" w14:textId="77777777" w:rsidTr="00991E91">
        <w:trPr>
          <w:trHeight w:val="29"/>
        </w:trPr>
        <w:tc>
          <w:tcPr>
            <w:tcW w:w="1847" w:type="dxa"/>
            <w:tcBorders>
              <w:top w:val="nil"/>
              <w:left w:val="single" w:sz="4" w:space="0" w:color="auto"/>
              <w:bottom w:val="nil"/>
              <w:right w:val="single" w:sz="4" w:space="0" w:color="auto"/>
            </w:tcBorders>
            <w:vAlign w:val="center"/>
          </w:tcPr>
          <w:p w14:paraId="6257A8FC"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FAB45F"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E67EC5" w14:textId="77777777" w:rsidR="00515309" w:rsidRPr="001E32DC" w:rsidRDefault="00515309" w:rsidP="00991E91">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09A38BC" w14:textId="77777777" w:rsidR="00515309" w:rsidRPr="001E32DC" w:rsidRDefault="00515309" w:rsidP="00991E91">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677F7716" w14:textId="77777777" w:rsidR="00515309" w:rsidRPr="001E32DC" w:rsidRDefault="00515309" w:rsidP="00991E91">
            <w:pPr>
              <w:pStyle w:val="TAC"/>
              <w:rPr>
                <w:rFonts w:eastAsia="MS Mincho"/>
                <w:szCs w:val="18"/>
                <w:lang w:val="en-US" w:eastAsia="zh-CN"/>
              </w:rPr>
            </w:pPr>
          </w:p>
        </w:tc>
      </w:tr>
      <w:tr w:rsidR="00515309" w14:paraId="789FF2D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E0A0AF1"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52BDCE"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8643A" w14:textId="77777777" w:rsidR="00515309" w:rsidRPr="001E32DC" w:rsidRDefault="00515309" w:rsidP="00991E91">
            <w:pPr>
              <w:pStyle w:val="TAC"/>
              <w:rPr>
                <w:rFonts w:cs="Arial"/>
                <w:color w:val="000000"/>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339B71F"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3306FE" w14:textId="77777777" w:rsidR="00515309" w:rsidRPr="001E32DC" w:rsidRDefault="00515309" w:rsidP="00991E91">
            <w:pPr>
              <w:pStyle w:val="TAC"/>
              <w:rPr>
                <w:rFonts w:eastAsia="MS Mincho"/>
                <w:szCs w:val="18"/>
                <w:lang w:val="en-US" w:eastAsia="zh-CN"/>
              </w:rPr>
            </w:pPr>
          </w:p>
        </w:tc>
      </w:tr>
      <w:tr w:rsidR="00515309" w14:paraId="72E2054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B35427C" w14:textId="77777777" w:rsidR="00515309" w:rsidRPr="001E32DC" w:rsidRDefault="00515309" w:rsidP="00991E91">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544510F" w14:textId="77777777" w:rsidR="00515309" w:rsidRPr="001E32DC" w:rsidRDefault="00515309" w:rsidP="00991E9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8E68744" w14:textId="77777777" w:rsidR="00515309" w:rsidRPr="001E32DC" w:rsidRDefault="00515309" w:rsidP="00991E91">
            <w:pPr>
              <w:pStyle w:val="TAC"/>
              <w:rPr>
                <w:rFonts w:eastAsia="MS Mincho"/>
                <w:lang w:val="sv-SE" w:eastAsia="ja-JP"/>
              </w:rPr>
            </w:pPr>
            <w:r w:rsidRPr="001E32DC">
              <w:rPr>
                <w:rFonts w:eastAsia="MS Mincho"/>
                <w:lang w:val="sv-SE" w:eastAsia="ja-JP"/>
              </w:rPr>
              <w:t>CA_n24A_n77A</w:t>
            </w:r>
          </w:p>
          <w:p w14:paraId="5EDFF4DF" w14:textId="77777777" w:rsidR="00515309" w:rsidRPr="001E32DC" w:rsidRDefault="00515309" w:rsidP="00991E9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0C1FF8E" w14:textId="77777777" w:rsidR="00515309" w:rsidRPr="001E32DC" w:rsidRDefault="00515309" w:rsidP="00991E91">
            <w:pPr>
              <w:pStyle w:val="TAC"/>
              <w:rPr>
                <w:lang w:val="en-US" w:eastAsia="zh-CN"/>
              </w:rPr>
            </w:pPr>
            <w:r w:rsidRPr="001E32DC">
              <w:rPr>
                <w:rFonts w:cs="Arial"/>
                <w:color w:val="000000"/>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3D75BDAF"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FAA6E8" w14:textId="77777777" w:rsidR="00515309" w:rsidRPr="001E32DC" w:rsidRDefault="00515309" w:rsidP="00991E91">
            <w:pPr>
              <w:pStyle w:val="TAC"/>
              <w:rPr>
                <w:rFonts w:eastAsia="MS Mincho"/>
                <w:szCs w:val="18"/>
                <w:lang w:val="en-US" w:eastAsia="zh-CN"/>
              </w:rPr>
            </w:pPr>
            <w:r w:rsidRPr="001E32DC">
              <w:rPr>
                <w:rFonts w:eastAsia="MS Mincho"/>
                <w:szCs w:val="18"/>
                <w:lang w:val="en-US" w:eastAsia="zh-CN"/>
              </w:rPr>
              <w:t>0</w:t>
            </w:r>
          </w:p>
        </w:tc>
      </w:tr>
      <w:tr w:rsidR="00515309" w14:paraId="6C5809C7" w14:textId="77777777" w:rsidTr="00991E91">
        <w:trPr>
          <w:trHeight w:val="29"/>
        </w:trPr>
        <w:tc>
          <w:tcPr>
            <w:tcW w:w="1847" w:type="dxa"/>
            <w:tcBorders>
              <w:top w:val="nil"/>
              <w:left w:val="single" w:sz="4" w:space="0" w:color="auto"/>
              <w:bottom w:val="nil"/>
              <w:right w:val="single" w:sz="4" w:space="0" w:color="auto"/>
            </w:tcBorders>
            <w:vAlign w:val="center"/>
          </w:tcPr>
          <w:p w14:paraId="63F2077A" w14:textId="77777777" w:rsidR="00515309" w:rsidRPr="001E32DC" w:rsidRDefault="00515309" w:rsidP="00991E9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715CFA0"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B1413" w14:textId="77777777" w:rsidR="00515309" w:rsidRPr="001E32DC" w:rsidRDefault="00515309" w:rsidP="00991E91">
            <w:pPr>
              <w:pStyle w:val="TAC"/>
              <w:rPr>
                <w:lang w:val="en-US" w:eastAsia="zh-CN"/>
              </w:rPr>
            </w:pPr>
            <w:r w:rsidRPr="001E32DC">
              <w:rPr>
                <w:rFonts w:cs="Arial"/>
                <w:color w:val="000000"/>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BCE0CC5"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ACCC2C1" w14:textId="77777777" w:rsidR="00515309" w:rsidRPr="001E32DC" w:rsidRDefault="00515309" w:rsidP="00991E91">
            <w:pPr>
              <w:pStyle w:val="TAC"/>
              <w:rPr>
                <w:rFonts w:eastAsia="MS Mincho"/>
                <w:szCs w:val="18"/>
                <w:lang w:val="en-US" w:eastAsia="zh-CN"/>
              </w:rPr>
            </w:pPr>
          </w:p>
        </w:tc>
      </w:tr>
      <w:tr w:rsidR="00515309" w14:paraId="0931AEC6" w14:textId="77777777" w:rsidTr="00991E91">
        <w:trPr>
          <w:trHeight w:val="29"/>
        </w:trPr>
        <w:tc>
          <w:tcPr>
            <w:tcW w:w="1847" w:type="dxa"/>
            <w:tcBorders>
              <w:top w:val="nil"/>
              <w:left w:val="single" w:sz="4" w:space="0" w:color="auto"/>
              <w:bottom w:val="nil"/>
              <w:right w:val="single" w:sz="4" w:space="0" w:color="auto"/>
            </w:tcBorders>
            <w:vAlign w:val="center"/>
          </w:tcPr>
          <w:p w14:paraId="087C02D2" w14:textId="77777777" w:rsidR="00515309" w:rsidRPr="001E32DC" w:rsidRDefault="00515309" w:rsidP="00991E9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884D895"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578A3" w14:textId="77777777" w:rsidR="00515309" w:rsidRPr="001E32DC" w:rsidRDefault="00515309" w:rsidP="00991E91">
            <w:pPr>
              <w:pStyle w:val="TAC"/>
              <w:rPr>
                <w:lang w:val="en-US" w:eastAsia="zh-CN"/>
              </w:rPr>
            </w:pPr>
            <w:r w:rsidRPr="001E32DC">
              <w:rPr>
                <w:rFonts w:cs="Arial"/>
                <w:color w:val="000000"/>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4A1DB02" w14:textId="77777777" w:rsidR="00515309" w:rsidRPr="001E32DC" w:rsidRDefault="00515309" w:rsidP="00991E91">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05BB4BD" w14:textId="77777777" w:rsidR="00515309" w:rsidRPr="001E32DC" w:rsidRDefault="00515309" w:rsidP="00991E91">
            <w:pPr>
              <w:pStyle w:val="TAC"/>
              <w:rPr>
                <w:rFonts w:eastAsia="MS Mincho"/>
                <w:szCs w:val="18"/>
                <w:lang w:val="en-US" w:eastAsia="zh-CN"/>
              </w:rPr>
            </w:pPr>
          </w:p>
        </w:tc>
      </w:tr>
      <w:tr w:rsidR="00515309" w14:paraId="5D00EFD0" w14:textId="77777777" w:rsidTr="00991E91">
        <w:trPr>
          <w:trHeight w:val="29"/>
        </w:trPr>
        <w:tc>
          <w:tcPr>
            <w:tcW w:w="1847" w:type="dxa"/>
            <w:tcBorders>
              <w:top w:val="nil"/>
              <w:left w:val="single" w:sz="4" w:space="0" w:color="auto"/>
              <w:bottom w:val="nil"/>
              <w:right w:val="single" w:sz="4" w:space="0" w:color="auto"/>
            </w:tcBorders>
            <w:vAlign w:val="center"/>
          </w:tcPr>
          <w:p w14:paraId="520A9C00"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0F7D12"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E09E8" w14:textId="77777777" w:rsidR="00515309" w:rsidRPr="001E32DC" w:rsidRDefault="00515309" w:rsidP="00991E91">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5C0EF88C"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5620905" w14:textId="77777777" w:rsidR="00515309" w:rsidRPr="001E32DC" w:rsidRDefault="00515309" w:rsidP="00991E91">
            <w:pPr>
              <w:pStyle w:val="TAC"/>
              <w:rPr>
                <w:rFonts w:eastAsia="MS Mincho"/>
                <w:szCs w:val="18"/>
                <w:lang w:val="en-US" w:eastAsia="zh-CN"/>
              </w:rPr>
            </w:pPr>
            <w:r w:rsidRPr="001E32DC">
              <w:rPr>
                <w:rFonts w:eastAsia="MS Mincho"/>
                <w:szCs w:val="18"/>
                <w:lang w:val="en-US" w:eastAsia="zh-CN"/>
              </w:rPr>
              <w:t>1</w:t>
            </w:r>
          </w:p>
        </w:tc>
      </w:tr>
      <w:tr w:rsidR="00515309" w14:paraId="1CA92A06" w14:textId="77777777" w:rsidTr="00991E91">
        <w:trPr>
          <w:trHeight w:val="29"/>
        </w:trPr>
        <w:tc>
          <w:tcPr>
            <w:tcW w:w="1847" w:type="dxa"/>
            <w:tcBorders>
              <w:top w:val="nil"/>
              <w:left w:val="single" w:sz="4" w:space="0" w:color="auto"/>
              <w:bottom w:val="nil"/>
              <w:right w:val="single" w:sz="4" w:space="0" w:color="auto"/>
            </w:tcBorders>
            <w:vAlign w:val="center"/>
          </w:tcPr>
          <w:p w14:paraId="07FCE717"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C3A1FBF"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E09351" w14:textId="77777777" w:rsidR="00515309" w:rsidRPr="001E32DC" w:rsidRDefault="00515309" w:rsidP="00991E91">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E80555B"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57501C" w14:textId="77777777" w:rsidR="00515309" w:rsidRPr="001E32DC" w:rsidRDefault="00515309" w:rsidP="00991E91">
            <w:pPr>
              <w:pStyle w:val="TAC"/>
              <w:rPr>
                <w:rFonts w:eastAsia="MS Mincho"/>
                <w:szCs w:val="18"/>
                <w:lang w:val="en-US" w:eastAsia="zh-CN"/>
              </w:rPr>
            </w:pPr>
          </w:p>
        </w:tc>
      </w:tr>
      <w:tr w:rsidR="00515309" w14:paraId="38D0916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0BDF894"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F61BC9"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B594" w14:textId="77777777" w:rsidR="00515309" w:rsidRPr="001E32DC" w:rsidRDefault="00515309" w:rsidP="00991E91">
            <w:pPr>
              <w:pStyle w:val="TAC"/>
              <w:rPr>
                <w:rFonts w:cs="Arial"/>
                <w:color w:val="000000"/>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206B427" w14:textId="77777777" w:rsidR="00515309" w:rsidRPr="001E32DC" w:rsidRDefault="00515309" w:rsidP="00991E91">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639F749" w14:textId="77777777" w:rsidR="00515309" w:rsidRPr="001E32DC" w:rsidRDefault="00515309" w:rsidP="00991E91">
            <w:pPr>
              <w:pStyle w:val="TAC"/>
              <w:rPr>
                <w:rFonts w:eastAsia="MS Mincho"/>
                <w:szCs w:val="18"/>
                <w:lang w:val="en-US" w:eastAsia="zh-CN"/>
              </w:rPr>
            </w:pPr>
          </w:p>
        </w:tc>
      </w:tr>
      <w:tr w:rsidR="00515309" w14:paraId="6D1CC8B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467B746" w14:textId="77777777" w:rsidR="00515309" w:rsidRPr="001E32DC" w:rsidRDefault="00515309" w:rsidP="00991E91">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09EEC682" w14:textId="77777777" w:rsidR="00515309" w:rsidRPr="001E32DC" w:rsidRDefault="00515309" w:rsidP="00991E9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842270B" w14:textId="77777777" w:rsidR="00515309" w:rsidRPr="001E32DC" w:rsidRDefault="00515309" w:rsidP="00991E91">
            <w:pPr>
              <w:pStyle w:val="TAC"/>
              <w:rPr>
                <w:rFonts w:eastAsia="MS Mincho"/>
                <w:lang w:val="sv-SE" w:eastAsia="ja-JP"/>
              </w:rPr>
            </w:pPr>
            <w:r w:rsidRPr="001E32DC">
              <w:rPr>
                <w:rFonts w:eastAsia="MS Mincho"/>
                <w:lang w:val="sv-SE" w:eastAsia="ja-JP"/>
              </w:rPr>
              <w:t>CA_n24A_n77A</w:t>
            </w:r>
          </w:p>
          <w:p w14:paraId="0CE0A538" w14:textId="77777777" w:rsidR="00515309" w:rsidRPr="001E32DC" w:rsidRDefault="00515309" w:rsidP="00991E9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212F0F1E" w14:textId="77777777" w:rsidR="00515309" w:rsidRPr="001E32DC" w:rsidRDefault="00515309" w:rsidP="00991E91">
            <w:pPr>
              <w:pStyle w:val="TAC"/>
              <w:rPr>
                <w:lang w:val="en-US" w:eastAsia="zh-CN"/>
              </w:rPr>
            </w:pPr>
            <w:r w:rsidRPr="001E32DC">
              <w:rPr>
                <w:rFonts w:cs="Arial"/>
                <w:color w:val="000000"/>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2563A719"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B0E4292" w14:textId="77777777" w:rsidR="00515309" w:rsidRPr="001E32DC" w:rsidRDefault="00515309" w:rsidP="00991E91">
            <w:pPr>
              <w:pStyle w:val="TAC"/>
              <w:rPr>
                <w:rFonts w:eastAsia="MS Mincho"/>
                <w:szCs w:val="18"/>
                <w:lang w:val="en-US" w:eastAsia="zh-CN"/>
              </w:rPr>
            </w:pPr>
            <w:r w:rsidRPr="001E32DC">
              <w:rPr>
                <w:rFonts w:eastAsia="MS Mincho"/>
                <w:szCs w:val="18"/>
                <w:lang w:val="en-US" w:eastAsia="zh-CN"/>
              </w:rPr>
              <w:t>0</w:t>
            </w:r>
          </w:p>
        </w:tc>
      </w:tr>
      <w:tr w:rsidR="00515309" w14:paraId="5A9B2263" w14:textId="77777777" w:rsidTr="00991E91">
        <w:trPr>
          <w:trHeight w:val="29"/>
        </w:trPr>
        <w:tc>
          <w:tcPr>
            <w:tcW w:w="1847" w:type="dxa"/>
            <w:tcBorders>
              <w:top w:val="nil"/>
              <w:left w:val="single" w:sz="4" w:space="0" w:color="auto"/>
              <w:bottom w:val="nil"/>
              <w:right w:val="single" w:sz="4" w:space="0" w:color="auto"/>
            </w:tcBorders>
            <w:vAlign w:val="center"/>
          </w:tcPr>
          <w:p w14:paraId="044DAB25" w14:textId="77777777" w:rsidR="00515309" w:rsidRPr="001E32DC" w:rsidRDefault="00515309" w:rsidP="00991E9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2AB4BA3"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17199" w14:textId="77777777" w:rsidR="00515309" w:rsidRPr="001E32DC" w:rsidRDefault="00515309" w:rsidP="00991E91">
            <w:pPr>
              <w:pStyle w:val="TAC"/>
              <w:rPr>
                <w:lang w:val="en-US" w:eastAsia="zh-CN"/>
              </w:rPr>
            </w:pPr>
            <w:r w:rsidRPr="001E32DC">
              <w:rPr>
                <w:rFonts w:cs="Arial"/>
                <w:color w:val="000000"/>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0EFDC11" w14:textId="77777777" w:rsidR="00515309" w:rsidRPr="001E32DC" w:rsidRDefault="00515309" w:rsidP="00991E9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CDA37C9" w14:textId="77777777" w:rsidR="00515309" w:rsidRPr="001E32DC" w:rsidRDefault="00515309" w:rsidP="00991E91">
            <w:pPr>
              <w:pStyle w:val="TAC"/>
              <w:rPr>
                <w:rFonts w:eastAsia="MS Mincho"/>
                <w:szCs w:val="18"/>
                <w:lang w:val="en-US" w:eastAsia="zh-CN"/>
              </w:rPr>
            </w:pPr>
          </w:p>
        </w:tc>
      </w:tr>
      <w:tr w:rsidR="00515309" w14:paraId="7DB9B8A5" w14:textId="77777777" w:rsidTr="00991E91">
        <w:trPr>
          <w:trHeight w:val="29"/>
        </w:trPr>
        <w:tc>
          <w:tcPr>
            <w:tcW w:w="1847" w:type="dxa"/>
            <w:tcBorders>
              <w:top w:val="nil"/>
              <w:left w:val="single" w:sz="4" w:space="0" w:color="auto"/>
              <w:bottom w:val="nil"/>
              <w:right w:val="single" w:sz="4" w:space="0" w:color="auto"/>
            </w:tcBorders>
            <w:vAlign w:val="center"/>
          </w:tcPr>
          <w:p w14:paraId="0C832049" w14:textId="77777777" w:rsidR="00515309" w:rsidRPr="001E32DC" w:rsidRDefault="00515309" w:rsidP="00991E9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D7A4EB6" w14:textId="77777777" w:rsidR="00515309" w:rsidRPr="001E32DC" w:rsidRDefault="00515309" w:rsidP="00991E9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2A6CD0" w14:textId="77777777" w:rsidR="00515309" w:rsidRPr="001E32DC" w:rsidRDefault="00515309" w:rsidP="00991E91">
            <w:pPr>
              <w:pStyle w:val="TAC"/>
              <w:rPr>
                <w:lang w:val="en-US" w:eastAsia="zh-CN"/>
              </w:rPr>
            </w:pPr>
            <w:r w:rsidRPr="001E32DC">
              <w:rPr>
                <w:rFonts w:cs="Arial"/>
                <w:color w:val="000000"/>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E9D5975" w14:textId="77777777" w:rsidR="00515309" w:rsidRPr="001E32DC" w:rsidRDefault="00515309" w:rsidP="00991E91">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457D9494" w14:textId="77777777" w:rsidR="00515309" w:rsidRPr="001E32DC" w:rsidRDefault="00515309" w:rsidP="00991E91">
            <w:pPr>
              <w:pStyle w:val="TAC"/>
              <w:rPr>
                <w:rFonts w:eastAsia="MS Mincho"/>
                <w:szCs w:val="18"/>
                <w:lang w:val="en-US" w:eastAsia="zh-CN"/>
              </w:rPr>
            </w:pPr>
          </w:p>
        </w:tc>
      </w:tr>
      <w:tr w:rsidR="00515309" w14:paraId="170BCAAD" w14:textId="77777777" w:rsidTr="00991E91">
        <w:trPr>
          <w:trHeight w:val="29"/>
        </w:trPr>
        <w:tc>
          <w:tcPr>
            <w:tcW w:w="1847" w:type="dxa"/>
            <w:tcBorders>
              <w:top w:val="nil"/>
              <w:left w:val="single" w:sz="4" w:space="0" w:color="auto"/>
              <w:bottom w:val="nil"/>
              <w:right w:val="single" w:sz="4" w:space="0" w:color="auto"/>
            </w:tcBorders>
            <w:vAlign w:val="center"/>
          </w:tcPr>
          <w:p w14:paraId="58ED8BB3"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153250"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37EA33" w14:textId="77777777" w:rsidR="00515309" w:rsidRPr="001E32DC" w:rsidRDefault="00515309" w:rsidP="00991E91">
            <w:pPr>
              <w:pStyle w:val="TAC"/>
              <w:rPr>
                <w:rFonts w:cs="Arial"/>
                <w:color w:val="000000"/>
                <w:lang w:val="en-US" w:eastAsia="zh-CN"/>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302076C7"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79785F" w14:textId="77777777" w:rsidR="00515309" w:rsidRPr="001E32DC" w:rsidRDefault="00515309" w:rsidP="00991E91">
            <w:pPr>
              <w:pStyle w:val="TAC"/>
              <w:rPr>
                <w:rFonts w:eastAsia="MS Mincho"/>
                <w:szCs w:val="18"/>
                <w:lang w:val="en-US" w:eastAsia="zh-CN"/>
              </w:rPr>
            </w:pPr>
            <w:r w:rsidRPr="001E32DC">
              <w:rPr>
                <w:rFonts w:eastAsia="MS Mincho"/>
                <w:szCs w:val="18"/>
                <w:lang w:val="en-US" w:eastAsia="zh-CN"/>
              </w:rPr>
              <w:t>1</w:t>
            </w:r>
          </w:p>
        </w:tc>
      </w:tr>
      <w:tr w:rsidR="00515309" w14:paraId="7305E96B" w14:textId="77777777" w:rsidTr="00991E91">
        <w:trPr>
          <w:trHeight w:val="29"/>
        </w:trPr>
        <w:tc>
          <w:tcPr>
            <w:tcW w:w="1847" w:type="dxa"/>
            <w:tcBorders>
              <w:top w:val="nil"/>
              <w:left w:val="single" w:sz="4" w:space="0" w:color="auto"/>
              <w:bottom w:val="nil"/>
              <w:right w:val="single" w:sz="4" w:space="0" w:color="auto"/>
            </w:tcBorders>
            <w:vAlign w:val="center"/>
          </w:tcPr>
          <w:p w14:paraId="3A6B137C"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8D73E36"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A6001" w14:textId="77777777" w:rsidR="00515309" w:rsidRPr="001E32DC" w:rsidRDefault="00515309" w:rsidP="00991E91">
            <w:pPr>
              <w:pStyle w:val="TAC"/>
              <w:rPr>
                <w:rFonts w:cs="Arial"/>
                <w:color w:val="000000"/>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5C1DDA7" w14:textId="77777777" w:rsidR="00515309" w:rsidRPr="001E32DC" w:rsidRDefault="00515309" w:rsidP="00991E91">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96140F7" w14:textId="77777777" w:rsidR="00515309" w:rsidRPr="001E32DC" w:rsidRDefault="00515309" w:rsidP="00991E91">
            <w:pPr>
              <w:pStyle w:val="TAC"/>
              <w:rPr>
                <w:rFonts w:eastAsia="MS Mincho"/>
                <w:szCs w:val="18"/>
                <w:lang w:val="en-US" w:eastAsia="zh-CN"/>
              </w:rPr>
            </w:pPr>
          </w:p>
        </w:tc>
      </w:tr>
      <w:tr w:rsidR="00515309" w14:paraId="0123CEB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4D895B9" w14:textId="77777777" w:rsidR="00515309" w:rsidRPr="001E32DC" w:rsidRDefault="00515309" w:rsidP="00991E9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3F4AAC1" w14:textId="77777777" w:rsidR="00515309" w:rsidRPr="001E32DC" w:rsidRDefault="00515309" w:rsidP="00991E9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79212" w14:textId="77777777" w:rsidR="00515309" w:rsidRPr="001E32DC" w:rsidRDefault="00515309" w:rsidP="00991E91">
            <w:pPr>
              <w:pStyle w:val="TAC"/>
              <w:rPr>
                <w:rFonts w:cs="Arial"/>
                <w:color w:val="000000"/>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0BB7BDC" w14:textId="77777777" w:rsidR="00515309" w:rsidRPr="001E32DC" w:rsidRDefault="00515309" w:rsidP="00991E91">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38B46B1" w14:textId="77777777" w:rsidR="00515309" w:rsidRPr="001E32DC" w:rsidRDefault="00515309" w:rsidP="00991E91">
            <w:pPr>
              <w:pStyle w:val="TAC"/>
              <w:rPr>
                <w:rFonts w:eastAsia="MS Mincho"/>
                <w:szCs w:val="18"/>
                <w:lang w:val="en-US" w:eastAsia="zh-CN"/>
              </w:rPr>
            </w:pPr>
          </w:p>
        </w:tc>
      </w:tr>
      <w:tr w:rsidR="00515309" w14:paraId="24BCA04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5BF1737" w14:textId="77777777" w:rsidR="00515309" w:rsidRPr="001E32DC" w:rsidRDefault="00515309" w:rsidP="00991E91">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EEA866B"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336DA5" w14:textId="77777777" w:rsidR="00515309" w:rsidRPr="001E32DC" w:rsidRDefault="00515309" w:rsidP="00991E91">
            <w:pPr>
              <w:pStyle w:val="TAC"/>
              <w:rPr>
                <w:lang w:val="en-US"/>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1E022451"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337F4F1" w14:textId="77777777" w:rsidR="00515309" w:rsidRPr="001E32DC" w:rsidRDefault="00515309" w:rsidP="00991E91">
            <w:pPr>
              <w:pStyle w:val="TAC"/>
              <w:rPr>
                <w:szCs w:val="18"/>
                <w:lang w:val="en-US" w:eastAsia="zh-CN"/>
              </w:rPr>
            </w:pPr>
            <w:r w:rsidRPr="001E32DC">
              <w:rPr>
                <w:lang w:val="en-US" w:eastAsia="zh-CN"/>
              </w:rPr>
              <w:t>0</w:t>
            </w:r>
          </w:p>
        </w:tc>
      </w:tr>
      <w:tr w:rsidR="00515309" w14:paraId="3250EAF6" w14:textId="77777777" w:rsidTr="00991E91">
        <w:trPr>
          <w:trHeight w:val="29"/>
        </w:trPr>
        <w:tc>
          <w:tcPr>
            <w:tcW w:w="1847" w:type="dxa"/>
            <w:tcBorders>
              <w:top w:val="nil"/>
              <w:left w:val="single" w:sz="4" w:space="0" w:color="auto"/>
              <w:bottom w:val="nil"/>
              <w:right w:val="single" w:sz="4" w:space="0" w:color="auto"/>
            </w:tcBorders>
            <w:vAlign w:val="center"/>
          </w:tcPr>
          <w:p w14:paraId="735CF497" w14:textId="77777777" w:rsidR="00515309" w:rsidRPr="001E32DC" w:rsidRDefault="00515309" w:rsidP="00991E91">
            <w:pPr>
              <w:pStyle w:val="TAC"/>
              <w:rPr>
                <w:szCs w:val="18"/>
                <w:lang w:val="en-US"/>
              </w:rPr>
            </w:pPr>
          </w:p>
        </w:tc>
        <w:tc>
          <w:tcPr>
            <w:tcW w:w="1862" w:type="dxa"/>
            <w:tcBorders>
              <w:top w:val="nil"/>
              <w:left w:val="single" w:sz="4" w:space="0" w:color="auto"/>
              <w:bottom w:val="nil"/>
              <w:right w:val="single" w:sz="4" w:space="0" w:color="auto"/>
            </w:tcBorders>
            <w:vAlign w:val="center"/>
          </w:tcPr>
          <w:p w14:paraId="50204548"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0EC1E3" w14:textId="77777777" w:rsidR="00515309" w:rsidRPr="001E32DC" w:rsidRDefault="00515309" w:rsidP="00991E91">
            <w:pPr>
              <w:pStyle w:val="TAC"/>
              <w:rPr>
                <w:lang w:val="en-US"/>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E30D611"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22911149" w14:textId="77777777" w:rsidR="00515309" w:rsidRPr="001E32DC" w:rsidRDefault="00515309" w:rsidP="00991E91">
            <w:pPr>
              <w:pStyle w:val="TAC"/>
              <w:rPr>
                <w:szCs w:val="18"/>
                <w:lang w:val="en-US" w:eastAsia="zh-CN"/>
              </w:rPr>
            </w:pPr>
          </w:p>
        </w:tc>
      </w:tr>
      <w:tr w:rsidR="00515309" w14:paraId="5DF18E9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5529B7F" w14:textId="77777777" w:rsidR="00515309" w:rsidRPr="001E32DC" w:rsidRDefault="00515309" w:rsidP="00991E9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D243B3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0016CD" w14:textId="77777777" w:rsidR="00515309" w:rsidRPr="001E32DC" w:rsidRDefault="00515309" w:rsidP="00991E91">
            <w:pPr>
              <w:pStyle w:val="TAC"/>
              <w:rPr>
                <w:lang w:val="en-US"/>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877994E"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10F37" w14:textId="77777777" w:rsidR="00515309" w:rsidRPr="001E32DC" w:rsidRDefault="00515309" w:rsidP="00991E91">
            <w:pPr>
              <w:pStyle w:val="TAC"/>
              <w:rPr>
                <w:szCs w:val="18"/>
                <w:lang w:val="en-US" w:eastAsia="zh-CN"/>
              </w:rPr>
            </w:pPr>
          </w:p>
        </w:tc>
      </w:tr>
      <w:tr w:rsidR="00515309" w14:paraId="1A5BBE7B" w14:textId="77777777" w:rsidTr="00991E91">
        <w:trPr>
          <w:trHeight w:val="29"/>
        </w:trPr>
        <w:tc>
          <w:tcPr>
            <w:tcW w:w="1847" w:type="dxa"/>
            <w:tcBorders>
              <w:top w:val="nil"/>
              <w:left w:val="single" w:sz="4" w:space="0" w:color="auto"/>
              <w:bottom w:val="nil"/>
              <w:right w:val="single" w:sz="4" w:space="0" w:color="auto"/>
            </w:tcBorders>
            <w:vAlign w:val="center"/>
          </w:tcPr>
          <w:p w14:paraId="16F7257F" w14:textId="77777777" w:rsidR="00515309" w:rsidRPr="001E32DC" w:rsidRDefault="00515309" w:rsidP="00991E91">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266444B"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56ABD7" w14:textId="77777777" w:rsidR="00515309" w:rsidRPr="001E32DC" w:rsidRDefault="00515309" w:rsidP="00991E91">
            <w:pPr>
              <w:pStyle w:val="TAC"/>
              <w:rPr>
                <w:lang w:val="en-US"/>
              </w:rPr>
            </w:pPr>
            <w:r w:rsidRPr="001E32DC">
              <w:rPr>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400B3298"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A0C2BF" w14:textId="77777777" w:rsidR="00515309" w:rsidRPr="001E32DC" w:rsidRDefault="00515309" w:rsidP="00991E91">
            <w:pPr>
              <w:pStyle w:val="TAC"/>
              <w:rPr>
                <w:szCs w:val="18"/>
                <w:lang w:val="en-US" w:eastAsia="zh-CN"/>
              </w:rPr>
            </w:pPr>
            <w:r w:rsidRPr="001E32DC">
              <w:rPr>
                <w:lang w:val="en-US" w:eastAsia="zh-CN"/>
              </w:rPr>
              <w:t>0</w:t>
            </w:r>
          </w:p>
        </w:tc>
      </w:tr>
      <w:tr w:rsidR="00515309" w14:paraId="107E7C2D" w14:textId="77777777" w:rsidTr="00991E91">
        <w:trPr>
          <w:trHeight w:val="29"/>
        </w:trPr>
        <w:tc>
          <w:tcPr>
            <w:tcW w:w="1847" w:type="dxa"/>
            <w:tcBorders>
              <w:top w:val="nil"/>
              <w:left w:val="single" w:sz="4" w:space="0" w:color="auto"/>
              <w:bottom w:val="nil"/>
              <w:right w:val="single" w:sz="4" w:space="0" w:color="auto"/>
            </w:tcBorders>
            <w:vAlign w:val="center"/>
          </w:tcPr>
          <w:p w14:paraId="4CA724CA" w14:textId="77777777" w:rsidR="00515309" w:rsidRPr="001E32DC" w:rsidRDefault="00515309" w:rsidP="00991E91">
            <w:pPr>
              <w:pStyle w:val="TAC"/>
              <w:rPr>
                <w:szCs w:val="18"/>
                <w:lang w:val="en-US"/>
              </w:rPr>
            </w:pPr>
          </w:p>
        </w:tc>
        <w:tc>
          <w:tcPr>
            <w:tcW w:w="1862" w:type="dxa"/>
            <w:tcBorders>
              <w:top w:val="nil"/>
              <w:left w:val="single" w:sz="4" w:space="0" w:color="auto"/>
              <w:bottom w:val="nil"/>
              <w:right w:val="single" w:sz="4" w:space="0" w:color="auto"/>
            </w:tcBorders>
            <w:vAlign w:val="center"/>
          </w:tcPr>
          <w:p w14:paraId="433B2463"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EFBCFC" w14:textId="77777777" w:rsidR="00515309" w:rsidRPr="001E32DC" w:rsidRDefault="00515309" w:rsidP="00991E91">
            <w:pPr>
              <w:pStyle w:val="TAC"/>
              <w:rPr>
                <w:lang w:val="en-US"/>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E31F346" w14:textId="77777777" w:rsidR="00515309" w:rsidRPr="001E32DC" w:rsidRDefault="00515309" w:rsidP="00991E91">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3D4EBB91" w14:textId="77777777" w:rsidR="00515309" w:rsidRPr="001E32DC" w:rsidRDefault="00515309" w:rsidP="00991E91">
            <w:pPr>
              <w:pStyle w:val="TAC"/>
              <w:rPr>
                <w:szCs w:val="18"/>
                <w:lang w:val="en-US" w:eastAsia="zh-CN"/>
              </w:rPr>
            </w:pPr>
          </w:p>
        </w:tc>
      </w:tr>
      <w:tr w:rsidR="00515309" w14:paraId="78AB90F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F6E7D4C" w14:textId="77777777" w:rsidR="00515309" w:rsidRPr="001E32DC" w:rsidRDefault="00515309" w:rsidP="00991E9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CC9BA3B"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A394E" w14:textId="77777777" w:rsidR="00515309" w:rsidRPr="001E32DC" w:rsidRDefault="00515309" w:rsidP="00991E91">
            <w:pPr>
              <w:pStyle w:val="TAC"/>
              <w:rPr>
                <w:lang w:val="en-US"/>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775574E"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A30961" w14:textId="77777777" w:rsidR="00515309" w:rsidRPr="001E32DC" w:rsidRDefault="00515309" w:rsidP="00991E91">
            <w:pPr>
              <w:pStyle w:val="TAC"/>
              <w:rPr>
                <w:szCs w:val="18"/>
                <w:lang w:val="en-US" w:eastAsia="zh-CN"/>
              </w:rPr>
            </w:pPr>
          </w:p>
        </w:tc>
      </w:tr>
      <w:tr w:rsidR="00515309" w14:paraId="04620526" w14:textId="77777777" w:rsidTr="00991E91">
        <w:trPr>
          <w:trHeight w:val="29"/>
        </w:trPr>
        <w:tc>
          <w:tcPr>
            <w:tcW w:w="1847" w:type="dxa"/>
            <w:tcBorders>
              <w:top w:val="nil"/>
              <w:left w:val="single" w:sz="4" w:space="0" w:color="auto"/>
              <w:bottom w:val="nil"/>
              <w:right w:val="single" w:sz="4" w:space="0" w:color="auto"/>
            </w:tcBorders>
            <w:vAlign w:val="center"/>
          </w:tcPr>
          <w:p w14:paraId="68E680C5" w14:textId="77777777" w:rsidR="00515309" w:rsidRPr="001E32DC" w:rsidRDefault="00515309" w:rsidP="00991E91">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6DE6E266"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886548" w14:textId="77777777" w:rsidR="00515309" w:rsidRPr="001E32DC" w:rsidRDefault="00515309" w:rsidP="00991E91">
            <w:pPr>
              <w:pStyle w:val="TAC"/>
              <w:rPr>
                <w:lang w:val="en-US"/>
              </w:rPr>
            </w:pPr>
            <w:r w:rsidRPr="001E32DC">
              <w:rPr>
                <w:rFonts w:eastAsia="MS Mincho"/>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04A2494F" w14:textId="77777777" w:rsidR="00515309" w:rsidRPr="001E32DC" w:rsidRDefault="00515309" w:rsidP="00991E91">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E3207B" w14:textId="77777777" w:rsidR="00515309" w:rsidRPr="001E32DC" w:rsidRDefault="00515309" w:rsidP="00991E91">
            <w:pPr>
              <w:pStyle w:val="TAC"/>
              <w:rPr>
                <w:szCs w:val="18"/>
                <w:lang w:val="en-US" w:eastAsia="zh-CN"/>
              </w:rPr>
            </w:pPr>
            <w:r w:rsidRPr="001E32DC">
              <w:rPr>
                <w:szCs w:val="18"/>
                <w:lang w:val="en-US" w:eastAsia="zh-CN"/>
              </w:rPr>
              <w:t>0</w:t>
            </w:r>
          </w:p>
        </w:tc>
      </w:tr>
      <w:tr w:rsidR="00515309" w14:paraId="64E45855" w14:textId="77777777" w:rsidTr="00991E91">
        <w:trPr>
          <w:trHeight w:val="29"/>
        </w:trPr>
        <w:tc>
          <w:tcPr>
            <w:tcW w:w="1847" w:type="dxa"/>
            <w:tcBorders>
              <w:top w:val="nil"/>
              <w:left w:val="single" w:sz="4" w:space="0" w:color="auto"/>
              <w:bottom w:val="nil"/>
              <w:right w:val="single" w:sz="4" w:space="0" w:color="auto"/>
            </w:tcBorders>
            <w:vAlign w:val="center"/>
          </w:tcPr>
          <w:p w14:paraId="3F6C3CF3" w14:textId="77777777" w:rsidR="00515309" w:rsidRPr="001E32DC" w:rsidRDefault="00515309" w:rsidP="00991E91">
            <w:pPr>
              <w:pStyle w:val="TAC"/>
              <w:rPr>
                <w:szCs w:val="18"/>
                <w:lang w:val="en-US"/>
              </w:rPr>
            </w:pPr>
          </w:p>
        </w:tc>
        <w:tc>
          <w:tcPr>
            <w:tcW w:w="1862" w:type="dxa"/>
            <w:tcBorders>
              <w:top w:val="nil"/>
              <w:left w:val="single" w:sz="4" w:space="0" w:color="auto"/>
              <w:bottom w:val="nil"/>
              <w:right w:val="single" w:sz="4" w:space="0" w:color="auto"/>
            </w:tcBorders>
            <w:vAlign w:val="center"/>
          </w:tcPr>
          <w:p w14:paraId="366B0E52"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123AD" w14:textId="77777777" w:rsidR="00515309" w:rsidRPr="001E32DC" w:rsidRDefault="00515309" w:rsidP="00991E91">
            <w:pPr>
              <w:pStyle w:val="TAC"/>
              <w:rPr>
                <w:lang w:val="en-US"/>
              </w:rPr>
            </w:pPr>
            <w:r w:rsidRPr="001E32DC">
              <w:rPr>
                <w:rFonts w:eastAsia="MS Mincho"/>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0926D0D" w14:textId="77777777" w:rsidR="00515309" w:rsidRPr="001E32DC" w:rsidRDefault="00515309" w:rsidP="00991E91">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6C6E7751" w14:textId="77777777" w:rsidR="00515309" w:rsidRPr="001E32DC" w:rsidRDefault="00515309" w:rsidP="00991E91">
            <w:pPr>
              <w:pStyle w:val="TAC"/>
              <w:rPr>
                <w:szCs w:val="18"/>
                <w:lang w:val="en-US" w:eastAsia="zh-CN"/>
              </w:rPr>
            </w:pPr>
          </w:p>
        </w:tc>
      </w:tr>
      <w:tr w:rsidR="00515309" w14:paraId="6E3F4BF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71DA31A" w14:textId="77777777" w:rsidR="00515309" w:rsidRPr="001E32DC" w:rsidRDefault="00515309" w:rsidP="00991E9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706D757"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7FF59B" w14:textId="77777777" w:rsidR="00515309" w:rsidRPr="001E32DC" w:rsidRDefault="00515309" w:rsidP="00991E91">
            <w:pPr>
              <w:pStyle w:val="TAC"/>
              <w:rPr>
                <w:lang w:val="en-US"/>
              </w:rPr>
            </w:pPr>
            <w:r w:rsidRPr="001E32DC">
              <w:rPr>
                <w:rFonts w:eastAsia="MS Mincho"/>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3FDFC58" w14:textId="77777777" w:rsidR="00515309" w:rsidRPr="001E32DC" w:rsidRDefault="00515309" w:rsidP="00991E91">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1C6AF48" w14:textId="77777777" w:rsidR="00515309" w:rsidRPr="001E32DC" w:rsidRDefault="00515309" w:rsidP="00991E91">
            <w:pPr>
              <w:pStyle w:val="TAC"/>
              <w:rPr>
                <w:szCs w:val="18"/>
                <w:lang w:val="en-US" w:eastAsia="zh-CN"/>
              </w:rPr>
            </w:pPr>
          </w:p>
        </w:tc>
      </w:tr>
      <w:tr w:rsidR="00515309" w14:paraId="00E2DCAD" w14:textId="77777777" w:rsidTr="00991E91">
        <w:trPr>
          <w:trHeight w:val="29"/>
        </w:trPr>
        <w:tc>
          <w:tcPr>
            <w:tcW w:w="1847" w:type="dxa"/>
            <w:tcBorders>
              <w:top w:val="nil"/>
              <w:left w:val="single" w:sz="4" w:space="0" w:color="auto"/>
              <w:bottom w:val="nil"/>
              <w:right w:val="single" w:sz="4" w:space="0" w:color="auto"/>
            </w:tcBorders>
            <w:vAlign w:val="center"/>
          </w:tcPr>
          <w:p w14:paraId="0D52822D" w14:textId="77777777" w:rsidR="00515309" w:rsidRPr="001E32DC" w:rsidRDefault="00515309" w:rsidP="00991E91">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3158AF6C"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4E891E" w14:textId="77777777" w:rsidR="00515309" w:rsidRPr="001E32DC" w:rsidRDefault="00515309" w:rsidP="00991E91">
            <w:pPr>
              <w:pStyle w:val="TAC"/>
              <w:rPr>
                <w:lang w:val="en-US"/>
              </w:rPr>
            </w:pPr>
            <w:r w:rsidRPr="001E32DC">
              <w:rPr>
                <w:rFonts w:eastAsia="MS Mincho"/>
                <w:lang w:val="en-US" w:eastAsia="zh-CN"/>
              </w:rPr>
              <w:t>n24</w:t>
            </w:r>
          </w:p>
        </w:tc>
        <w:tc>
          <w:tcPr>
            <w:tcW w:w="3424" w:type="dxa"/>
            <w:tcBorders>
              <w:top w:val="single" w:sz="4" w:space="0" w:color="auto"/>
              <w:left w:val="single" w:sz="4" w:space="0" w:color="auto"/>
              <w:bottom w:val="single" w:sz="4" w:space="0" w:color="auto"/>
              <w:right w:val="single" w:sz="4" w:space="0" w:color="auto"/>
            </w:tcBorders>
            <w:vAlign w:val="center"/>
          </w:tcPr>
          <w:p w14:paraId="09EF174C" w14:textId="77777777" w:rsidR="00515309" w:rsidRPr="001E32DC" w:rsidRDefault="00515309" w:rsidP="00991E91">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5D7874" w14:textId="77777777" w:rsidR="00515309" w:rsidRPr="001E32DC" w:rsidRDefault="00515309" w:rsidP="00991E91">
            <w:pPr>
              <w:pStyle w:val="TAC"/>
              <w:rPr>
                <w:szCs w:val="18"/>
                <w:lang w:val="en-US" w:eastAsia="zh-CN"/>
              </w:rPr>
            </w:pPr>
            <w:r w:rsidRPr="001E32DC">
              <w:rPr>
                <w:lang w:val="en-US" w:eastAsia="zh-CN"/>
              </w:rPr>
              <w:t>0</w:t>
            </w:r>
          </w:p>
        </w:tc>
      </w:tr>
      <w:tr w:rsidR="00515309" w14:paraId="3345D4CD" w14:textId="77777777" w:rsidTr="00991E91">
        <w:trPr>
          <w:trHeight w:val="29"/>
        </w:trPr>
        <w:tc>
          <w:tcPr>
            <w:tcW w:w="1847" w:type="dxa"/>
            <w:tcBorders>
              <w:top w:val="nil"/>
              <w:left w:val="single" w:sz="4" w:space="0" w:color="auto"/>
              <w:bottom w:val="nil"/>
              <w:right w:val="single" w:sz="4" w:space="0" w:color="auto"/>
            </w:tcBorders>
            <w:vAlign w:val="center"/>
          </w:tcPr>
          <w:p w14:paraId="1A3886DB" w14:textId="77777777" w:rsidR="00515309" w:rsidRPr="001E32DC" w:rsidRDefault="00515309" w:rsidP="00991E91">
            <w:pPr>
              <w:pStyle w:val="TAC"/>
              <w:rPr>
                <w:szCs w:val="18"/>
                <w:lang w:val="en-US"/>
              </w:rPr>
            </w:pPr>
          </w:p>
        </w:tc>
        <w:tc>
          <w:tcPr>
            <w:tcW w:w="1862" w:type="dxa"/>
            <w:tcBorders>
              <w:top w:val="nil"/>
              <w:left w:val="single" w:sz="4" w:space="0" w:color="auto"/>
              <w:bottom w:val="nil"/>
              <w:right w:val="single" w:sz="4" w:space="0" w:color="auto"/>
            </w:tcBorders>
            <w:vAlign w:val="center"/>
          </w:tcPr>
          <w:p w14:paraId="059A4745"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ACDA87" w14:textId="77777777" w:rsidR="00515309" w:rsidRPr="001E32DC" w:rsidRDefault="00515309" w:rsidP="00991E91">
            <w:pPr>
              <w:pStyle w:val="TAC"/>
              <w:rPr>
                <w:lang w:val="en-US"/>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4482E92" w14:textId="77777777" w:rsidR="00515309" w:rsidRPr="001E32DC" w:rsidRDefault="00515309" w:rsidP="00991E91">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002F57BE" w14:textId="77777777" w:rsidR="00515309" w:rsidRPr="001E32DC" w:rsidRDefault="00515309" w:rsidP="00991E91">
            <w:pPr>
              <w:pStyle w:val="TAC"/>
              <w:rPr>
                <w:szCs w:val="18"/>
                <w:lang w:val="en-US" w:eastAsia="zh-CN"/>
              </w:rPr>
            </w:pPr>
          </w:p>
        </w:tc>
      </w:tr>
      <w:tr w:rsidR="00515309" w14:paraId="1D9D111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9018438" w14:textId="77777777" w:rsidR="00515309" w:rsidRPr="001E32DC" w:rsidRDefault="00515309" w:rsidP="00991E9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A3A2A5A"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77A442" w14:textId="77777777" w:rsidR="00515309" w:rsidRPr="001E32DC" w:rsidRDefault="00515309" w:rsidP="00991E91">
            <w:pPr>
              <w:pStyle w:val="TAC"/>
              <w:rPr>
                <w:lang w:val="en-US"/>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CE56D2B" w14:textId="77777777" w:rsidR="00515309" w:rsidRPr="001E32DC" w:rsidRDefault="00515309" w:rsidP="00991E91">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5899C164" w14:textId="77777777" w:rsidR="00515309" w:rsidRPr="001E32DC" w:rsidRDefault="00515309" w:rsidP="00991E91">
            <w:pPr>
              <w:pStyle w:val="TAC"/>
              <w:rPr>
                <w:szCs w:val="18"/>
                <w:lang w:val="en-US" w:eastAsia="zh-CN"/>
              </w:rPr>
            </w:pPr>
          </w:p>
        </w:tc>
      </w:tr>
      <w:tr w:rsidR="00515309" w14:paraId="0468351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DA476B1" w14:textId="77777777" w:rsidR="00515309" w:rsidRPr="001E32DC" w:rsidRDefault="00515309" w:rsidP="00991E91">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196A4303" w14:textId="77777777" w:rsidR="00515309" w:rsidRPr="001E32DC" w:rsidRDefault="00515309" w:rsidP="00991E9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C999459" w14:textId="77777777" w:rsidR="00515309" w:rsidRPr="001E32DC" w:rsidRDefault="00515309" w:rsidP="00991E91">
            <w:pPr>
              <w:pStyle w:val="TAC"/>
              <w:rPr>
                <w:rFonts w:cs="Arial"/>
                <w:szCs w:val="18"/>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ADCCE08"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3D8EF7C" w14:textId="77777777" w:rsidR="00515309" w:rsidRPr="001E32DC" w:rsidRDefault="00515309" w:rsidP="00991E91">
            <w:pPr>
              <w:pStyle w:val="TAC"/>
              <w:rPr>
                <w:rFonts w:cs="Arial"/>
                <w:szCs w:val="18"/>
                <w:lang w:val="en-US" w:eastAsia="zh-CN"/>
              </w:rPr>
            </w:pPr>
            <w:r w:rsidRPr="001E32DC">
              <w:rPr>
                <w:rFonts w:cs="Arial"/>
                <w:szCs w:val="18"/>
                <w:lang w:val="en-US" w:eastAsia="zh-CN"/>
              </w:rPr>
              <w:t>0</w:t>
            </w:r>
          </w:p>
        </w:tc>
      </w:tr>
      <w:tr w:rsidR="00515309" w14:paraId="379C8D01" w14:textId="77777777" w:rsidTr="00991E91">
        <w:trPr>
          <w:trHeight w:val="29"/>
        </w:trPr>
        <w:tc>
          <w:tcPr>
            <w:tcW w:w="1847" w:type="dxa"/>
            <w:tcBorders>
              <w:top w:val="nil"/>
              <w:left w:val="single" w:sz="4" w:space="0" w:color="auto"/>
              <w:bottom w:val="nil"/>
              <w:right w:val="single" w:sz="4" w:space="0" w:color="auto"/>
            </w:tcBorders>
            <w:vAlign w:val="center"/>
          </w:tcPr>
          <w:p w14:paraId="2CC8E941" w14:textId="77777777" w:rsidR="00515309" w:rsidRPr="001E32DC" w:rsidRDefault="00515309" w:rsidP="00991E9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2A923C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CF4A5D" w14:textId="77777777" w:rsidR="00515309" w:rsidRPr="001E32DC" w:rsidRDefault="00515309" w:rsidP="00991E91">
            <w:pPr>
              <w:pStyle w:val="TAC"/>
              <w:rPr>
                <w:rFonts w:cs="Arial"/>
                <w:szCs w:val="18"/>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346491ED" w14:textId="77777777" w:rsidR="00515309" w:rsidRPr="001E32DC" w:rsidRDefault="00515309" w:rsidP="00991E9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3EF729" w14:textId="77777777" w:rsidR="00515309" w:rsidRPr="001E32DC" w:rsidRDefault="00515309" w:rsidP="00991E91">
            <w:pPr>
              <w:pStyle w:val="TAC"/>
              <w:rPr>
                <w:rFonts w:cs="Arial"/>
                <w:szCs w:val="18"/>
                <w:lang w:val="en-US" w:eastAsia="zh-CN"/>
              </w:rPr>
            </w:pPr>
          </w:p>
        </w:tc>
      </w:tr>
      <w:tr w:rsidR="00515309" w14:paraId="3851CF6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BDA202E" w14:textId="77777777" w:rsidR="00515309" w:rsidRPr="001E32DC" w:rsidRDefault="00515309" w:rsidP="00991E9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A113CC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4B339" w14:textId="77777777" w:rsidR="00515309" w:rsidRPr="001E32DC" w:rsidRDefault="00515309" w:rsidP="00991E91">
            <w:pPr>
              <w:pStyle w:val="TAC"/>
              <w:rPr>
                <w:rFonts w:cs="Arial"/>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66C55E4"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527F0E9" w14:textId="77777777" w:rsidR="00515309" w:rsidRPr="001E32DC" w:rsidRDefault="00515309" w:rsidP="00991E91">
            <w:pPr>
              <w:pStyle w:val="TAC"/>
              <w:rPr>
                <w:rFonts w:cs="Arial"/>
                <w:szCs w:val="18"/>
                <w:lang w:val="en-US" w:eastAsia="zh-CN"/>
              </w:rPr>
            </w:pPr>
          </w:p>
        </w:tc>
      </w:tr>
      <w:tr w:rsidR="00515309" w14:paraId="6759D07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58E2ABC" w14:textId="77777777" w:rsidR="00515309" w:rsidRPr="001E32DC" w:rsidRDefault="00515309" w:rsidP="00991E91">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2A0A4E5B" w14:textId="77777777" w:rsidR="00515309" w:rsidRPr="001E32DC" w:rsidRDefault="00515309" w:rsidP="00991E91">
            <w:pPr>
              <w:pStyle w:val="TAC"/>
              <w:rPr>
                <w:rFonts w:cs="Arial"/>
                <w:szCs w:val="18"/>
                <w:lang w:val="en-US" w:eastAsia="zh-CN"/>
              </w:rPr>
            </w:pPr>
            <w:r w:rsidRPr="001E32DC">
              <w:rPr>
                <w:rFonts w:cs="Arial"/>
                <w:szCs w:val="18"/>
                <w:lang w:val="en-US" w:eastAsia="zh-CN"/>
              </w:rPr>
              <w:t>CA_n25A-n38A</w:t>
            </w:r>
          </w:p>
          <w:p w14:paraId="686CCDA7" w14:textId="77777777" w:rsidR="00515309" w:rsidRPr="001E32DC" w:rsidRDefault="00515309" w:rsidP="00991E91">
            <w:pPr>
              <w:pStyle w:val="TAC"/>
              <w:rPr>
                <w:rFonts w:cs="Arial"/>
                <w:szCs w:val="18"/>
                <w:lang w:val="en-US" w:eastAsia="zh-CN"/>
              </w:rPr>
            </w:pPr>
            <w:r w:rsidRPr="001E32DC">
              <w:rPr>
                <w:rFonts w:cs="Arial"/>
                <w:szCs w:val="18"/>
                <w:lang w:val="en-US" w:eastAsia="zh-CN"/>
              </w:rPr>
              <w:t>CA_n25A-n66A</w:t>
            </w:r>
          </w:p>
          <w:p w14:paraId="311A5C48" w14:textId="77777777" w:rsidR="00515309" w:rsidRPr="001E32DC" w:rsidRDefault="00515309" w:rsidP="00991E91">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B52FD1D" w14:textId="77777777" w:rsidR="00515309" w:rsidRPr="001E32DC" w:rsidRDefault="00515309" w:rsidP="00991E91">
            <w:pPr>
              <w:pStyle w:val="TAC"/>
              <w:rPr>
                <w:rFonts w:cs="Arial"/>
                <w:szCs w:val="18"/>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9C51BE7"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CC22A4" w14:textId="77777777" w:rsidR="00515309" w:rsidRPr="001E32DC" w:rsidRDefault="00515309" w:rsidP="00991E91">
            <w:pPr>
              <w:pStyle w:val="TAC"/>
              <w:rPr>
                <w:rFonts w:cs="Arial"/>
                <w:szCs w:val="18"/>
                <w:lang w:val="en-US" w:eastAsia="zh-CN"/>
              </w:rPr>
            </w:pPr>
            <w:r w:rsidRPr="001E32DC">
              <w:rPr>
                <w:rFonts w:cs="Arial"/>
                <w:szCs w:val="18"/>
                <w:lang w:val="en-US" w:eastAsia="zh-CN"/>
              </w:rPr>
              <w:t>0</w:t>
            </w:r>
          </w:p>
        </w:tc>
      </w:tr>
      <w:tr w:rsidR="00515309" w14:paraId="47A2A49B" w14:textId="77777777" w:rsidTr="00991E91">
        <w:trPr>
          <w:trHeight w:val="29"/>
        </w:trPr>
        <w:tc>
          <w:tcPr>
            <w:tcW w:w="1847" w:type="dxa"/>
            <w:tcBorders>
              <w:top w:val="nil"/>
              <w:left w:val="single" w:sz="4" w:space="0" w:color="auto"/>
              <w:bottom w:val="nil"/>
              <w:right w:val="single" w:sz="4" w:space="0" w:color="auto"/>
            </w:tcBorders>
            <w:vAlign w:val="center"/>
          </w:tcPr>
          <w:p w14:paraId="7B9FF5E4" w14:textId="77777777" w:rsidR="00515309" w:rsidRPr="001E32DC" w:rsidRDefault="00515309" w:rsidP="00991E9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2A92BA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FCA15F" w14:textId="77777777" w:rsidR="00515309" w:rsidRPr="001E32DC" w:rsidRDefault="00515309" w:rsidP="00991E91">
            <w:pPr>
              <w:pStyle w:val="TAC"/>
              <w:rPr>
                <w:rFonts w:cs="Arial"/>
                <w:szCs w:val="18"/>
                <w:lang w:val="en-US"/>
              </w:rPr>
            </w:pPr>
            <w:r w:rsidRPr="001E32DC">
              <w:rPr>
                <w:lang w:val="en-US"/>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6CC7B571"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889AAC" w14:textId="77777777" w:rsidR="00515309" w:rsidRPr="001E32DC" w:rsidRDefault="00515309" w:rsidP="00991E91">
            <w:pPr>
              <w:pStyle w:val="TAC"/>
              <w:rPr>
                <w:rFonts w:cs="Arial"/>
                <w:szCs w:val="18"/>
                <w:lang w:val="en-US" w:eastAsia="zh-CN"/>
              </w:rPr>
            </w:pPr>
          </w:p>
        </w:tc>
      </w:tr>
      <w:tr w:rsidR="00515309" w14:paraId="3C34B44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591AC45" w14:textId="77777777" w:rsidR="00515309" w:rsidRPr="001E32DC" w:rsidRDefault="00515309" w:rsidP="00991E9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08AA45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060B2" w14:textId="77777777" w:rsidR="00515309" w:rsidRPr="001E32DC" w:rsidRDefault="00515309" w:rsidP="00991E91">
            <w:pPr>
              <w:pStyle w:val="TAC"/>
              <w:rPr>
                <w:rFonts w:cs="Arial"/>
                <w:szCs w:val="18"/>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21A6F80"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B34307C" w14:textId="77777777" w:rsidR="00515309" w:rsidRPr="001E32DC" w:rsidRDefault="00515309" w:rsidP="00991E91">
            <w:pPr>
              <w:pStyle w:val="TAC"/>
              <w:rPr>
                <w:rFonts w:cs="Arial"/>
                <w:szCs w:val="18"/>
                <w:lang w:val="en-US" w:eastAsia="zh-CN"/>
              </w:rPr>
            </w:pPr>
          </w:p>
        </w:tc>
      </w:tr>
      <w:tr w:rsidR="00515309" w14:paraId="3ACAB639"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CF3E5B9" w14:textId="77777777" w:rsidR="00515309" w:rsidRPr="001E32DC" w:rsidRDefault="00515309" w:rsidP="00991E91">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43C0C851" w14:textId="77777777" w:rsidR="00515309" w:rsidRPr="001E32DC" w:rsidRDefault="00515309" w:rsidP="00991E91">
            <w:pPr>
              <w:pStyle w:val="TAC"/>
              <w:rPr>
                <w:rFonts w:cs="Arial"/>
                <w:szCs w:val="18"/>
                <w:lang w:val="en-US" w:eastAsia="zh-CN"/>
              </w:rPr>
            </w:pPr>
            <w:r w:rsidRPr="001E32DC">
              <w:rPr>
                <w:rFonts w:cs="Arial"/>
                <w:szCs w:val="18"/>
                <w:lang w:val="en-US" w:eastAsia="zh-CN"/>
              </w:rPr>
              <w:t>CA_n25A-n38A</w:t>
            </w:r>
          </w:p>
          <w:p w14:paraId="55D1AAA9" w14:textId="77777777" w:rsidR="00515309" w:rsidRPr="001E32DC" w:rsidRDefault="00515309" w:rsidP="00991E91">
            <w:pPr>
              <w:pStyle w:val="TAC"/>
              <w:rPr>
                <w:rFonts w:cs="Arial"/>
                <w:szCs w:val="18"/>
                <w:lang w:val="en-US" w:eastAsia="zh-CN"/>
              </w:rPr>
            </w:pPr>
            <w:r w:rsidRPr="001E32DC">
              <w:rPr>
                <w:rFonts w:cs="Arial"/>
                <w:szCs w:val="18"/>
                <w:lang w:val="en-US" w:eastAsia="zh-CN"/>
              </w:rPr>
              <w:t>CA_n25A-n66A</w:t>
            </w:r>
          </w:p>
          <w:p w14:paraId="678CEA10" w14:textId="77777777" w:rsidR="00515309" w:rsidRPr="001E32DC" w:rsidRDefault="00515309" w:rsidP="00991E91">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3FC4B65" w14:textId="77777777" w:rsidR="00515309" w:rsidRPr="001E32DC" w:rsidRDefault="00515309" w:rsidP="00991E91">
            <w:pPr>
              <w:pStyle w:val="TAC"/>
              <w:rPr>
                <w:rFonts w:cs="Arial"/>
                <w:szCs w:val="18"/>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0E52488" w14:textId="77777777" w:rsidR="00515309" w:rsidRPr="001E32DC" w:rsidRDefault="00515309" w:rsidP="00991E9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1B729C9" w14:textId="77777777" w:rsidR="00515309" w:rsidRPr="001E32DC" w:rsidRDefault="00515309" w:rsidP="00991E91">
            <w:pPr>
              <w:pStyle w:val="TAC"/>
              <w:rPr>
                <w:rFonts w:cs="Arial"/>
                <w:szCs w:val="18"/>
                <w:lang w:val="en-US" w:eastAsia="zh-CN"/>
              </w:rPr>
            </w:pPr>
            <w:r w:rsidRPr="001E32DC">
              <w:rPr>
                <w:rFonts w:cs="Arial"/>
                <w:szCs w:val="18"/>
                <w:lang w:val="en-US" w:eastAsia="zh-CN"/>
              </w:rPr>
              <w:t>0</w:t>
            </w:r>
          </w:p>
        </w:tc>
      </w:tr>
      <w:tr w:rsidR="00515309" w14:paraId="7B506105" w14:textId="77777777" w:rsidTr="00991E91">
        <w:trPr>
          <w:trHeight w:val="29"/>
        </w:trPr>
        <w:tc>
          <w:tcPr>
            <w:tcW w:w="1847" w:type="dxa"/>
            <w:tcBorders>
              <w:top w:val="nil"/>
              <w:left w:val="single" w:sz="4" w:space="0" w:color="auto"/>
              <w:bottom w:val="nil"/>
              <w:right w:val="single" w:sz="4" w:space="0" w:color="auto"/>
            </w:tcBorders>
            <w:vAlign w:val="center"/>
          </w:tcPr>
          <w:p w14:paraId="0DBD7703" w14:textId="77777777" w:rsidR="00515309" w:rsidRPr="001E32DC" w:rsidRDefault="00515309" w:rsidP="00991E9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88B5A7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9B5A2" w14:textId="77777777" w:rsidR="00515309" w:rsidRPr="001E32DC" w:rsidRDefault="00515309" w:rsidP="00991E91">
            <w:pPr>
              <w:pStyle w:val="TAC"/>
              <w:rPr>
                <w:rFonts w:cs="Arial"/>
                <w:szCs w:val="18"/>
                <w:lang w:val="en-US" w:eastAsia="zh-CN"/>
              </w:rPr>
            </w:pPr>
            <w:r w:rsidRPr="001E32DC">
              <w:rPr>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5659E91C"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50A82B" w14:textId="77777777" w:rsidR="00515309" w:rsidRPr="001E32DC" w:rsidRDefault="00515309" w:rsidP="00991E91">
            <w:pPr>
              <w:pStyle w:val="TAC"/>
              <w:rPr>
                <w:rFonts w:cs="Arial"/>
                <w:szCs w:val="18"/>
                <w:lang w:val="en-US" w:eastAsia="zh-CN"/>
              </w:rPr>
            </w:pPr>
          </w:p>
        </w:tc>
      </w:tr>
      <w:tr w:rsidR="00515309" w14:paraId="6D3DA94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5A6F021" w14:textId="77777777" w:rsidR="00515309" w:rsidRPr="001E32DC" w:rsidRDefault="00515309" w:rsidP="00991E9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05710D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CA17A" w14:textId="77777777" w:rsidR="00515309" w:rsidRPr="001E32DC" w:rsidRDefault="00515309" w:rsidP="00991E91">
            <w:pPr>
              <w:pStyle w:val="TAC"/>
              <w:rPr>
                <w:rFonts w:cs="Arial"/>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63B9BB6"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D18DE6" w14:textId="77777777" w:rsidR="00515309" w:rsidRPr="001E32DC" w:rsidRDefault="00515309" w:rsidP="00991E91">
            <w:pPr>
              <w:pStyle w:val="TAC"/>
              <w:rPr>
                <w:rFonts w:cs="Arial"/>
                <w:szCs w:val="18"/>
                <w:lang w:val="en-US" w:eastAsia="zh-CN"/>
              </w:rPr>
            </w:pPr>
          </w:p>
        </w:tc>
      </w:tr>
      <w:tr w:rsidR="00515309" w14:paraId="5AB29DD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1936114" w14:textId="77777777" w:rsidR="00515309" w:rsidRPr="001E32DC" w:rsidRDefault="00515309" w:rsidP="00991E91">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3E003247" w14:textId="77777777" w:rsidR="00515309" w:rsidRPr="001E32DC" w:rsidRDefault="00515309" w:rsidP="00991E91">
            <w:pPr>
              <w:pStyle w:val="TAC"/>
              <w:rPr>
                <w:rFonts w:cs="Arial"/>
                <w:szCs w:val="18"/>
              </w:rPr>
            </w:pPr>
            <w:r w:rsidRPr="001E32DC">
              <w:rPr>
                <w:rFonts w:cs="Arial"/>
                <w:szCs w:val="18"/>
              </w:rPr>
              <w:t>CA_n25A-n38A</w:t>
            </w:r>
          </w:p>
          <w:p w14:paraId="2895AAEE" w14:textId="77777777" w:rsidR="00515309" w:rsidRPr="001E32DC" w:rsidRDefault="00515309" w:rsidP="00991E91">
            <w:pPr>
              <w:pStyle w:val="TAC"/>
              <w:rPr>
                <w:rFonts w:cs="Arial"/>
                <w:szCs w:val="18"/>
              </w:rPr>
            </w:pPr>
            <w:r w:rsidRPr="001E32DC">
              <w:rPr>
                <w:rFonts w:cs="Arial"/>
                <w:szCs w:val="18"/>
              </w:rPr>
              <w:t>CA_n25A-n66A</w:t>
            </w:r>
          </w:p>
          <w:p w14:paraId="10CB3DD6" w14:textId="77777777" w:rsidR="00515309" w:rsidRPr="001E32DC" w:rsidRDefault="00515309" w:rsidP="00991E91">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600FF842" w14:textId="77777777" w:rsidR="00515309" w:rsidRPr="001E32DC" w:rsidRDefault="00515309" w:rsidP="00991E91">
            <w:pPr>
              <w:pStyle w:val="TAC"/>
              <w:rPr>
                <w:rFonts w:cs="Arial"/>
                <w:szCs w:val="18"/>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FB3DAAF" w14:textId="77777777" w:rsidR="00515309" w:rsidRPr="001E32DC" w:rsidRDefault="00515309" w:rsidP="00991E9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1D95C32" w14:textId="77777777" w:rsidR="00515309" w:rsidRPr="001E32DC" w:rsidRDefault="00515309" w:rsidP="00991E91">
            <w:pPr>
              <w:pStyle w:val="TAC"/>
              <w:rPr>
                <w:rFonts w:cs="Arial"/>
                <w:szCs w:val="18"/>
                <w:lang w:val="en-US" w:eastAsia="zh-CN"/>
              </w:rPr>
            </w:pPr>
            <w:r w:rsidRPr="001E32DC">
              <w:rPr>
                <w:rFonts w:cs="Arial"/>
                <w:szCs w:val="18"/>
                <w:lang w:val="en-US" w:eastAsia="zh-CN"/>
              </w:rPr>
              <w:t>0</w:t>
            </w:r>
          </w:p>
        </w:tc>
      </w:tr>
      <w:tr w:rsidR="00515309" w14:paraId="2ECBEDBA" w14:textId="77777777" w:rsidTr="00991E91">
        <w:trPr>
          <w:trHeight w:val="29"/>
        </w:trPr>
        <w:tc>
          <w:tcPr>
            <w:tcW w:w="1847" w:type="dxa"/>
            <w:tcBorders>
              <w:top w:val="nil"/>
              <w:left w:val="single" w:sz="4" w:space="0" w:color="auto"/>
              <w:bottom w:val="nil"/>
              <w:right w:val="single" w:sz="4" w:space="0" w:color="auto"/>
            </w:tcBorders>
          </w:tcPr>
          <w:p w14:paraId="115F0DDD" w14:textId="77777777" w:rsidR="00515309" w:rsidRPr="001E32DC" w:rsidRDefault="00515309" w:rsidP="00991E91">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06A3A45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E36069" w14:textId="77777777" w:rsidR="00515309" w:rsidRPr="001E32DC" w:rsidRDefault="00515309" w:rsidP="00991E91">
            <w:pPr>
              <w:pStyle w:val="TAC"/>
              <w:rPr>
                <w:rFonts w:cs="Arial"/>
                <w:szCs w:val="18"/>
                <w:lang w:val="en-US" w:eastAsia="zh-CN"/>
              </w:rPr>
            </w:pPr>
            <w:r w:rsidRPr="001E32DC">
              <w:rPr>
                <w:lang w:val="en-US"/>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03F683B3"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271E8E" w14:textId="77777777" w:rsidR="00515309" w:rsidRPr="001E32DC" w:rsidRDefault="00515309" w:rsidP="00991E91">
            <w:pPr>
              <w:pStyle w:val="TAC"/>
              <w:rPr>
                <w:rFonts w:cs="Arial"/>
                <w:szCs w:val="18"/>
                <w:lang w:val="en-US" w:eastAsia="zh-CN"/>
              </w:rPr>
            </w:pPr>
          </w:p>
        </w:tc>
      </w:tr>
      <w:tr w:rsidR="00515309" w14:paraId="529BDCE9" w14:textId="77777777" w:rsidTr="00991E91">
        <w:trPr>
          <w:trHeight w:val="29"/>
        </w:trPr>
        <w:tc>
          <w:tcPr>
            <w:tcW w:w="1847" w:type="dxa"/>
            <w:tcBorders>
              <w:top w:val="nil"/>
              <w:left w:val="single" w:sz="4" w:space="0" w:color="auto"/>
              <w:bottom w:val="single" w:sz="4" w:space="0" w:color="auto"/>
              <w:right w:val="single" w:sz="4" w:space="0" w:color="auto"/>
            </w:tcBorders>
          </w:tcPr>
          <w:p w14:paraId="606BBEA0" w14:textId="77777777" w:rsidR="00515309" w:rsidRPr="001E32DC" w:rsidRDefault="00515309" w:rsidP="00991E9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207CF9F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8E132D" w14:textId="77777777" w:rsidR="00515309" w:rsidRPr="001E32DC" w:rsidRDefault="00515309" w:rsidP="00991E91">
            <w:pPr>
              <w:pStyle w:val="TAC"/>
              <w:rPr>
                <w:rFonts w:cs="Arial"/>
                <w:szCs w:val="18"/>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682AA1E" w14:textId="77777777" w:rsidR="00515309" w:rsidRPr="001E32DC" w:rsidRDefault="00515309" w:rsidP="00991E91">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DC53C02" w14:textId="77777777" w:rsidR="00515309" w:rsidRPr="001E32DC" w:rsidRDefault="00515309" w:rsidP="00991E91">
            <w:pPr>
              <w:pStyle w:val="TAC"/>
              <w:rPr>
                <w:rFonts w:cs="Arial"/>
                <w:szCs w:val="18"/>
                <w:lang w:val="en-US" w:eastAsia="zh-CN"/>
              </w:rPr>
            </w:pPr>
          </w:p>
        </w:tc>
      </w:tr>
      <w:tr w:rsidR="00515309" w14:paraId="59523E0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076BBB9" w14:textId="77777777" w:rsidR="00515309" w:rsidRPr="001E32DC" w:rsidRDefault="00515309" w:rsidP="00991E91">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260C8352" w14:textId="77777777" w:rsidR="00515309" w:rsidRPr="001E32DC" w:rsidRDefault="00515309" w:rsidP="00991E91">
            <w:pPr>
              <w:pStyle w:val="TAC"/>
              <w:rPr>
                <w:rFonts w:cs="Arial"/>
                <w:szCs w:val="18"/>
                <w:lang w:val="en-US" w:eastAsia="zh-CN"/>
              </w:rPr>
            </w:pPr>
            <w:r w:rsidRPr="001E32DC">
              <w:rPr>
                <w:rFonts w:cs="Arial"/>
                <w:szCs w:val="18"/>
                <w:lang w:val="en-US" w:eastAsia="zh-CN"/>
              </w:rPr>
              <w:t>CA_n25A-n38A</w:t>
            </w:r>
          </w:p>
          <w:p w14:paraId="4916B5D5" w14:textId="77777777" w:rsidR="00515309" w:rsidRPr="001E32DC" w:rsidRDefault="00515309" w:rsidP="00991E91">
            <w:pPr>
              <w:pStyle w:val="TAC"/>
              <w:rPr>
                <w:rFonts w:cs="Arial"/>
                <w:szCs w:val="18"/>
                <w:lang w:val="en-US" w:eastAsia="zh-CN"/>
              </w:rPr>
            </w:pPr>
            <w:r w:rsidRPr="001E32DC">
              <w:rPr>
                <w:rFonts w:cs="Arial"/>
                <w:szCs w:val="18"/>
                <w:lang w:val="en-US" w:eastAsia="zh-CN"/>
              </w:rPr>
              <w:t>CA_n25A-n66A</w:t>
            </w:r>
          </w:p>
          <w:p w14:paraId="074A8C71" w14:textId="77777777" w:rsidR="00515309" w:rsidRPr="001E32DC" w:rsidRDefault="00515309" w:rsidP="00991E91">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1FA7948" w14:textId="77777777" w:rsidR="00515309" w:rsidRPr="001E32DC" w:rsidRDefault="00515309" w:rsidP="00991E91">
            <w:pPr>
              <w:pStyle w:val="TAC"/>
              <w:rPr>
                <w:rFonts w:cs="Arial"/>
                <w:szCs w:val="18"/>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10B9BC5"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639B87" w14:textId="77777777" w:rsidR="00515309" w:rsidRPr="001E32DC" w:rsidRDefault="00515309" w:rsidP="00991E91">
            <w:pPr>
              <w:pStyle w:val="TAC"/>
              <w:rPr>
                <w:rFonts w:cs="Arial"/>
                <w:szCs w:val="18"/>
                <w:lang w:val="en-US" w:eastAsia="zh-CN"/>
              </w:rPr>
            </w:pPr>
            <w:r w:rsidRPr="001E32DC">
              <w:rPr>
                <w:rFonts w:cs="Arial"/>
                <w:szCs w:val="18"/>
                <w:lang w:val="en-US" w:eastAsia="zh-CN"/>
              </w:rPr>
              <w:t>0</w:t>
            </w:r>
          </w:p>
        </w:tc>
      </w:tr>
      <w:tr w:rsidR="00515309" w14:paraId="06815B52" w14:textId="77777777" w:rsidTr="00991E91">
        <w:trPr>
          <w:trHeight w:val="29"/>
        </w:trPr>
        <w:tc>
          <w:tcPr>
            <w:tcW w:w="1847" w:type="dxa"/>
            <w:tcBorders>
              <w:top w:val="nil"/>
              <w:left w:val="single" w:sz="4" w:space="0" w:color="auto"/>
              <w:bottom w:val="nil"/>
              <w:right w:val="single" w:sz="4" w:space="0" w:color="auto"/>
            </w:tcBorders>
            <w:vAlign w:val="center"/>
          </w:tcPr>
          <w:p w14:paraId="43230815" w14:textId="77777777" w:rsidR="00515309" w:rsidRPr="001E32DC" w:rsidRDefault="00515309" w:rsidP="00991E9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1F9F08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D889E" w14:textId="77777777" w:rsidR="00515309" w:rsidRPr="001E32DC" w:rsidRDefault="00515309" w:rsidP="00991E91">
            <w:pPr>
              <w:pStyle w:val="TAC"/>
              <w:rPr>
                <w:rFonts w:cs="Arial"/>
                <w:szCs w:val="18"/>
                <w:lang w:val="en-US" w:eastAsia="zh-CN"/>
              </w:rPr>
            </w:pPr>
            <w:r w:rsidRPr="001E32DC">
              <w:rPr>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3CBEEEDD"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3DE697C" w14:textId="77777777" w:rsidR="00515309" w:rsidRPr="001E32DC" w:rsidRDefault="00515309" w:rsidP="00991E91">
            <w:pPr>
              <w:pStyle w:val="TAC"/>
              <w:rPr>
                <w:rFonts w:cs="Arial"/>
                <w:szCs w:val="18"/>
                <w:lang w:val="en-US" w:eastAsia="zh-CN"/>
              </w:rPr>
            </w:pPr>
          </w:p>
        </w:tc>
      </w:tr>
      <w:tr w:rsidR="00515309" w14:paraId="515F432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B98FEC7" w14:textId="77777777" w:rsidR="00515309" w:rsidRPr="001E32DC" w:rsidRDefault="00515309" w:rsidP="00991E9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772F5A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6EDF3" w14:textId="77777777" w:rsidR="00515309" w:rsidRPr="001E32DC" w:rsidRDefault="00515309" w:rsidP="00991E91">
            <w:pPr>
              <w:pStyle w:val="TAC"/>
              <w:rPr>
                <w:rFonts w:cs="Arial"/>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C23346E" w14:textId="77777777" w:rsidR="00515309" w:rsidRPr="001E32DC" w:rsidRDefault="00515309" w:rsidP="00991E91">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D9F3FCC" w14:textId="77777777" w:rsidR="00515309" w:rsidRPr="001E32DC" w:rsidRDefault="00515309" w:rsidP="00991E91">
            <w:pPr>
              <w:pStyle w:val="TAC"/>
              <w:rPr>
                <w:rFonts w:cs="Arial"/>
                <w:szCs w:val="18"/>
                <w:lang w:val="en-US" w:eastAsia="zh-CN"/>
              </w:rPr>
            </w:pPr>
          </w:p>
        </w:tc>
      </w:tr>
      <w:tr w:rsidR="00515309" w14:paraId="6260EEE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EA14641" w14:textId="77777777" w:rsidR="00515309" w:rsidRPr="001E32DC" w:rsidRDefault="00515309" w:rsidP="00991E91">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1C10FFD6" w14:textId="77777777" w:rsidR="00515309" w:rsidRPr="001E32DC" w:rsidRDefault="00515309" w:rsidP="00991E91">
            <w:pPr>
              <w:pStyle w:val="TAC"/>
              <w:rPr>
                <w:lang w:val="en-US" w:eastAsia="zh-CN"/>
              </w:rPr>
            </w:pPr>
            <w:r w:rsidRPr="001E32DC">
              <w:rPr>
                <w:lang w:val="en-US" w:eastAsia="zh-CN"/>
              </w:rPr>
              <w:t>CA_n25A-n38A</w:t>
            </w:r>
          </w:p>
          <w:p w14:paraId="53336E83" w14:textId="77777777" w:rsidR="00515309" w:rsidRPr="001E32DC" w:rsidRDefault="00515309" w:rsidP="00991E91">
            <w:pPr>
              <w:pStyle w:val="TAC"/>
              <w:rPr>
                <w:lang w:val="en-US" w:eastAsia="zh-CN"/>
              </w:rPr>
            </w:pPr>
            <w:r w:rsidRPr="001E32DC">
              <w:rPr>
                <w:lang w:val="en-US" w:eastAsia="zh-CN"/>
              </w:rPr>
              <w:t>CA_n25A-n78A</w:t>
            </w:r>
          </w:p>
          <w:p w14:paraId="77237326" w14:textId="77777777" w:rsidR="00515309" w:rsidRPr="001E32DC" w:rsidRDefault="00515309" w:rsidP="00991E91">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60577A9" w14:textId="77777777" w:rsidR="00515309" w:rsidRPr="001E32DC" w:rsidRDefault="00515309" w:rsidP="00991E91">
            <w:pPr>
              <w:pStyle w:val="TAC"/>
              <w:rPr>
                <w:lang w:val="en-US" w:eastAsia="zh-CN"/>
              </w:rPr>
            </w:pPr>
            <w:r w:rsidRPr="001E32DC">
              <w:rPr>
                <w:rFonts w:cs="Arial"/>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ACC55CD"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047748"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7824FFC3" w14:textId="77777777" w:rsidTr="00991E91">
        <w:trPr>
          <w:trHeight w:val="29"/>
        </w:trPr>
        <w:tc>
          <w:tcPr>
            <w:tcW w:w="1847" w:type="dxa"/>
            <w:tcBorders>
              <w:top w:val="nil"/>
              <w:left w:val="single" w:sz="4" w:space="0" w:color="auto"/>
              <w:bottom w:val="nil"/>
              <w:right w:val="single" w:sz="4" w:space="0" w:color="auto"/>
            </w:tcBorders>
            <w:vAlign w:val="center"/>
          </w:tcPr>
          <w:p w14:paraId="3BB912E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61696E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A83991" w14:textId="77777777" w:rsidR="00515309" w:rsidRPr="001E32DC" w:rsidRDefault="00515309" w:rsidP="00991E91">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2FB5501C"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CF1351" w14:textId="77777777" w:rsidR="00515309" w:rsidRPr="001E32DC" w:rsidRDefault="00515309" w:rsidP="00991E91">
            <w:pPr>
              <w:pStyle w:val="TAC"/>
              <w:rPr>
                <w:lang w:val="en-US" w:eastAsia="zh-CN"/>
              </w:rPr>
            </w:pPr>
          </w:p>
        </w:tc>
      </w:tr>
      <w:tr w:rsidR="00515309" w14:paraId="2198E2F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E74C6E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FFC83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0AB38" w14:textId="77777777" w:rsidR="00515309" w:rsidRPr="001E32DC" w:rsidRDefault="00515309" w:rsidP="00991E91">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7A53087"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4372D2" w14:textId="77777777" w:rsidR="00515309" w:rsidRPr="001E32DC" w:rsidRDefault="00515309" w:rsidP="00991E91">
            <w:pPr>
              <w:pStyle w:val="TAC"/>
              <w:rPr>
                <w:lang w:val="en-US" w:eastAsia="zh-CN"/>
              </w:rPr>
            </w:pPr>
          </w:p>
        </w:tc>
      </w:tr>
      <w:tr w:rsidR="00515309" w14:paraId="19B97B88" w14:textId="77777777" w:rsidTr="00991E91">
        <w:trPr>
          <w:trHeight w:val="29"/>
        </w:trPr>
        <w:tc>
          <w:tcPr>
            <w:tcW w:w="1847" w:type="dxa"/>
            <w:tcBorders>
              <w:top w:val="nil"/>
              <w:left w:val="single" w:sz="4" w:space="0" w:color="auto"/>
              <w:bottom w:val="nil"/>
              <w:right w:val="single" w:sz="4" w:space="0" w:color="auto"/>
            </w:tcBorders>
            <w:vAlign w:val="center"/>
          </w:tcPr>
          <w:p w14:paraId="01470CAC" w14:textId="77777777" w:rsidR="00515309" w:rsidRPr="001E32DC" w:rsidRDefault="00515309" w:rsidP="00991E91">
            <w:pPr>
              <w:pStyle w:val="TAC"/>
              <w:rPr>
                <w:lang w:val="en-US" w:eastAsia="zh-CN"/>
              </w:rPr>
            </w:pPr>
            <w:r w:rsidRPr="001E32DC">
              <w:rPr>
                <w:rFonts w:cs="Arial"/>
                <w:szCs w:val="18"/>
                <w:lang w:val="en-US" w:eastAsia="zh-CN"/>
              </w:rPr>
              <w:lastRenderedPageBreak/>
              <w:t>CA_n25A-n38A-n78(2A)</w:t>
            </w:r>
          </w:p>
        </w:tc>
        <w:tc>
          <w:tcPr>
            <w:tcW w:w="1862" w:type="dxa"/>
            <w:tcBorders>
              <w:top w:val="nil"/>
              <w:left w:val="single" w:sz="4" w:space="0" w:color="auto"/>
              <w:bottom w:val="nil"/>
              <w:right w:val="single" w:sz="4" w:space="0" w:color="auto"/>
            </w:tcBorders>
            <w:vAlign w:val="center"/>
          </w:tcPr>
          <w:p w14:paraId="1DBDE326" w14:textId="77777777" w:rsidR="00515309" w:rsidRPr="001E32DC" w:rsidRDefault="00515309" w:rsidP="00991E91">
            <w:pPr>
              <w:pStyle w:val="TAC"/>
              <w:rPr>
                <w:lang w:val="en-US" w:eastAsia="zh-CN"/>
              </w:rPr>
            </w:pPr>
            <w:r w:rsidRPr="001E32DC">
              <w:rPr>
                <w:lang w:val="en-US" w:eastAsia="zh-CN"/>
              </w:rPr>
              <w:t>CA_n25A-n38A</w:t>
            </w:r>
          </w:p>
          <w:p w14:paraId="18BFF948" w14:textId="77777777" w:rsidR="00515309" w:rsidRPr="001E32DC" w:rsidRDefault="00515309" w:rsidP="00991E91">
            <w:pPr>
              <w:pStyle w:val="TAC"/>
              <w:rPr>
                <w:lang w:val="en-US" w:eastAsia="zh-CN"/>
              </w:rPr>
            </w:pPr>
            <w:r w:rsidRPr="001E32DC">
              <w:rPr>
                <w:lang w:val="en-US" w:eastAsia="zh-CN"/>
              </w:rPr>
              <w:t>CA_n25A-n78A</w:t>
            </w:r>
          </w:p>
          <w:p w14:paraId="17CB0149" w14:textId="77777777" w:rsidR="00515309" w:rsidRPr="001E32DC" w:rsidRDefault="00515309" w:rsidP="00991E91">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61FCF93D" w14:textId="77777777" w:rsidR="00515309" w:rsidRPr="001E32DC" w:rsidRDefault="00515309" w:rsidP="00991E91">
            <w:pPr>
              <w:pStyle w:val="TAC"/>
              <w:rPr>
                <w:lang w:val="en-US" w:eastAsia="zh-CN"/>
              </w:rPr>
            </w:pPr>
            <w:r w:rsidRPr="001E32DC">
              <w:rPr>
                <w:rFonts w:cs="Arial"/>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0F285B2"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FFC872"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79EB34A5" w14:textId="77777777" w:rsidTr="00991E91">
        <w:trPr>
          <w:trHeight w:val="29"/>
        </w:trPr>
        <w:tc>
          <w:tcPr>
            <w:tcW w:w="1847" w:type="dxa"/>
            <w:tcBorders>
              <w:top w:val="nil"/>
              <w:left w:val="single" w:sz="4" w:space="0" w:color="auto"/>
              <w:bottom w:val="nil"/>
              <w:right w:val="single" w:sz="4" w:space="0" w:color="auto"/>
            </w:tcBorders>
            <w:vAlign w:val="center"/>
          </w:tcPr>
          <w:p w14:paraId="7BC4DA2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9F1405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F0CEC" w14:textId="77777777" w:rsidR="00515309" w:rsidRPr="001E32DC" w:rsidRDefault="00515309" w:rsidP="00991E91">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58DF8B1B"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E86EB1" w14:textId="77777777" w:rsidR="00515309" w:rsidRPr="001E32DC" w:rsidRDefault="00515309" w:rsidP="00991E91">
            <w:pPr>
              <w:pStyle w:val="TAC"/>
              <w:rPr>
                <w:lang w:val="en-US" w:eastAsia="zh-CN"/>
              </w:rPr>
            </w:pPr>
          </w:p>
        </w:tc>
      </w:tr>
      <w:tr w:rsidR="00515309" w14:paraId="57E50FA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F4F8E8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1CDE1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80DF8B" w14:textId="77777777" w:rsidR="00515309" w:rsidRPr="001E32DC" w:rsidRDefault="00515309" w:rsidP="00991E91">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B0C7A09" w14:textId="77777777" w:rsidR="00515309" w:rsidRPr="001E32DC" w:rsidRDefault="00515309" w:rsidP="00991E9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8B2A15B" w14:textId="77777777" w:rsidR="00515309" w:rsidRPr="001E32DC" w:rsidRDefault="00515309" w:rsidP="00991E91">
            <w:pPr>
              <w:pStyle w:val="TAC"/>
              <w:rPr>
                <w:lang w:val="en-US" w:eastAsia="zh-CN"/>
              </w:rPr>
            </w:pPr>
          </w:p>
        </w:tc>
      </w:tr>
      <w:tr w:rsidR="00515309" w14:paraId="3F649FA5" w14:textId="77777777" w:rsidTr="00991E91">
        <w:trPr>
          <w:trHeight w:val="29"/>
        </w:trPr>
        <w:tc>
          <w:tcPr>
            <w:tcW w:w="1847" w:type="dxa"/>
            <w:tcBorders>
              <w:top w:val="nil"/>
              <w:left w:val="single" w:sz="4" w:space="0" w:color="auto"/>
              <w:bottom w:val="nil"/>
              <w:right w:val="single" w:sz="4" w:space="0" w:color="auto"/>
            </w:tcBorders>
            <w:vAlign w:val="center"/>
          </w:tcPr>
          <w:p w14:paraId="099558BA" w14:textId="77777777" w:rsidR="00515309" w:rsidRPr="001E32DC" w:rsidRDefault="00515309" w:rsidP="00991E91">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417984C1" w14:textId="77777777" w:rsidR="00515309" w:rsidRPr="001E32DC" w:rsidRDefault="00515309" w:rsidP="00991E91">
            <w:pPr>
              <w:pStyle w:val="TAC"/>
              <w:rPr>
                <w:lang w:val="en-US"/>
              </w:rPr>
            </w:pPr>
            <w:r w:rsidRPr="001E32DC">
              <w:rPr>
                <w:lang w:val="en-US"/>
              </w:rPr>
              <w:t>CA_n25A-n38A</w:t>
            </w:r>
          </w:p>
          <w:p w14:paraId="6DE6A7E4" w14:textId="77777777" w:rsidR="00515309" w:rsidRPr="001E32DC" w:rsidRDefault="00515309" w:rsidP="00991E91">
            <w:pPr>
              <w:pStyle w:val="TAC"/>
              <w:rPr>
                <w:lang w:val="en-US"/>
              </w:rPr>
            </w:pPr>
            <w:r w:rsidRPr="001E32DC">
              <w:rPr>
                <w:lang w:val="en-US"/>
              </w:rPr>
              <w:t>CA_n25A-n78A</w:t>
            </w:r>
          </w:p>
          <w:p w14:paraId="44C3D67B" w14:textId="77777777" w:rsidR="00515309" w:rsidRPr="001E32DC" w:rsidRDefault="00515309" w:rsidP="00991E91">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80801E1" w14:textId="77777777" w:rsidR="00515309" w:rsidRPr="001E32DC" w:rsidRDefault="00515309" w:rsidP="00991E91">
            <w:pPr>
              <w:pStyle w:val="TAC"/>
              <w:rPr>
                <w:lang w:val="en-US" w:eastAsia="zh-CN"/>
              </w:rPr>
            </w:pPr>
            <w:r w:rsidRPr="001E32DC">
              <w:rPr>
                <w:rFonts w:cs="Arial"/>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63CDC5E" w14:textId="77777777" w:rsidR="00515309" w:rsidRPr="001E32DC" w:rsidRDefault="00515309" w:rsidP="00991E91">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7DEF4DC"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61BC1471" w14:textId="77777777" w:rsidTr="00991E91">
        <w:trPr>
          <w:trHeight w:val="29"/>
        </w:trPr>
        <w:tc>
          <w:tcPr>
            <w:tcW w:w="1847" w:type="dxa"/>
            <w:tcBorders>
              <w:top w:val="nil"/>
              <w:left w:val="single" w:sz="4" w:space="0" w:color="auto"/>
              <w:bottom w:val="nil"/>
              <w:right w:val="single" w:sz="4" w:space="0" w:color="auto"/>
            </w:tcBorders>
            <w:vAlign w:val="center"/>
          </w:tcPr>
          <w:p w14:paraId="124D635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DE9F29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CD589" w14:textId="77777777" w:rsidR="00515309" w:rsidRPr="001E32DC" w:rsidRDefault="00515309" w:rsidP="00991E91">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2E68CF93"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EFF5F9" w14:textId="77777777" w:rsidR="00515309" w:rsidRPr="001E32DC" w:rsidRDefault="00515309" w:rsidP="00991E91">
            <w:pPr>
              <w:pStyle w:val="TAC"/>
              <w:rPr>
                <w:lang w:val="en-US" w:eastAsia="zh-CN"/>
              </w:rPr>
            </w:pPr>
          </w:p>
        </w:tc>
      </w:tr>
      <w:tr w:rsidR="00515309" w14:paraId="0524139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7691BB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97EE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65E63E" w14:textId="77777777" w:rsidR="00515309" w:rsidRPr="001E32DC" w:rsidRDefault="00515309" w:rsidP="00991E91">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A3EA433"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2E23E7" w14:textId="77777777" w:rsidR="00515309" w:rsidRPr="001E32DC" w:rsidRDefault="00515309" w:rsidP="00991E91">
            <w:pPr>
              <w:pStyle w:val="TAC"/>
              <w:rPr>
                <w:lang w:val="en-US" w:eastAsia="zh-CN"/>
              </w:rPr>
            </w:pPr>
          </w:p>
        </w:tc>
      </w:tr>
      <w:tr w:rsidR="00515309" w14:paraId="0D20FAB9" w14:textId="77777777" w:rsidTr="00991E91">
        <w:trPr>
          <w:trHeight w:val="29"/>
        </w:trPr>
        <w:tc>
          <w:tcPr>
            <w:tcW w:w="1847" w:type="dxa"/>
            <w:tcBorders>
              <w:top w:val="nil"/>
              <w:left w:val="single" w:sz="4" w:space="0" w:color="auto"/>
              <w:bottom w:val="nil"/>
              <w:right w:val="single" w:sz="4" w:space="0" w:color="auto"/>
            </w:tcBorders>
            <w:vAlign w:val="center"/>
          </w:tcPr>
          <w:p w14:paraId="540F2918" w14:textId="77777777" w:rsidR="00515309" w:rsidRPr="001E32DC" w:rsidRDefault="00515309" w:rsidP="00991E91">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4A86541" w14:textId="77777777" w:rsidR="00515309" w:rsidRPr="001E32DC" w:rsidRDefault="00515309" w:rsidP="00991E91">
            <w:pPr>
              <w:pStyle w:val="TAC"/>
              <w:rPr>
                <w:lang w:val="en-US"/>
              </w:rPr>
            </w:pPr>
            <w:r w:rsidRPr="001E32DC">
              <w:rPr>
                <w:lang w:val="en-US"/>
              </w:rPr>
              <w:t>CA_n25A-n38A</w:t>
            </w:r>
          </w:p>
          <w:p w14:paraId="2B415903" w14:textId="77777777" w:rsidR="00515309" w:rsidRPr="001E32DC" w:rsidRDefault="00515309" w:rsidP="00991E91">
            <w:pPr>
              <w:pStyle w:val="TAC"/>
              <w:rPr>
                <w:lang w:val="en-US"/>
              </w:rPr>
            </w:pPr>
            <w:r w:rsidRPr="001E32DC">
              <w:rPr>
                <w:lang w:val="en-US"/>
              </w:rPr>
              <w:t>CA_n25A-n78A</w:t>
            </w:r>
          </w:p>
          <w:p w14:paraId="05009F3C" w14:textId="77777777" w:rsidR="00515309" w:rsidRPr="001E32DC" w:rsidRDefault="00515309" w:rsidP="00991E91">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03E97DCB" w14:textId="77777777" w:rsidR="00515309" w:rsidRPr="001E32DC" w:rsidRDefault="00515309" w:rsidP="00991E91">
            <w:pPr>
              <w:pStyle w:val="TAC"/>
              <w:rPr>
                <w:lang w:val="en-US" w:eastAsia="zh-CN"/>
              </w:rPr>
            </w:pPr>
            <w:r w:rsidRPr="001E32DC">
              <w:rPr>
                <w:rFonts w:cs="Arial"/>
                <w:szCs w:val="18"/>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F8B82AE" w14:textId="77777777" w:rsidR="00515309" w:rsidRPr="001E32DC" w:rsidRDefault="00515309" w:rsidP="00991E91">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6210DF4"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47B4FB1A" w14:textId="77777777" w:rsidTr="00991E91">
        <w:trPr>
          <w:trHeight w:val="29"/>
        </w:trPr>
        <w:tc>
          <w:tcPr>
            <w:tcW w:w="1847" w:type="dxa"/>
            <w:tcBorders>
              <w:top w:val="nil"/>
              <w:left w:val="single" w:sz="4" w:space="0" w:color="auto"/>
              <w:bottom w:val="nil"/>
              <w:right w:val="single" w:sz="4" w:space="0" w:color="auto"/>
            </w:tcBorders>
            <w:vAlign w:val="center"/>
          </w:tcPr>
          <w:p w14:paraId="453F3DB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62F32E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7BC196B2" w14:textId="77777777" w:rsidR="00515309" w:rsidRPr="001E32DC" w:rsidRDefault="00515309" w:rsidP="00991E91">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4CBF1A62"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63F4D8" w14:textId="77777777" w:rsidR="00515309" w:rsidRPr="001E32DC" w:rsidRDefault="00515309" w:rsidP="00991E91">
            <w:pPr>
              <w:pStyle w:val="TAC"/>
              <w:rPr>
                <w:lang w:val="en-US" w:eastAsia="zh-CN"/>
              </w:rPr>
            </w:pPr>
          </w:p>
        </w:tc>
      </w:tr>
      <w:tr w:rsidR="00515309" w14:paraId="22D83B7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511FF3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78DAF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047C" w14:textId="77777777" w:rsidR="00515309" w:rsidRPr="001E32DC" w:rsidRDefault="00515309" w:rsidP="00991E91">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D39B8DA" w14:textId="77777777" w:rsidR="00515309" w:rsidRPr="001E32DC" w:rsidRDefault="00515309" w:rsidP="00991E9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7558B1" w14:textId="77777777" w:rsidR="00515309" w:rsidRPr="001E32DC" w:rsidRDefault="00515309" w:rsidP="00991E91">
            <w:pPr>
              <w:pStyle w:val="TAC"/>
              <w:rPr>
                <w:lang w:val="en-US" w:eastAsia="zh-CN"/>
              </w:rPr>
            </w:pPr>
          </w:p>
        </w:tc>
      </w:tr>
      <w:tr w:rsidR="00515309" w14:paraId="3139689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C6D4048" w14:textId="77777777" w:rsidR="00515309" w:rsidRPr="001E32DC" w:rsidRDefault="00515309" w:rsidP="00991E91">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6647E903"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C316A4"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A4889C4"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D9E52B" w14:textId="77777777" w:rsidR="00515309" w:rsidRPr="001E32DC" w:rsidRDefault="00515309" w:rsidP="00991E91">
            <w:pPr>
              <w:pStyle w:val="TAC"/>
              <w:rPr>
                <w:lang w:val="en-US" w:eastAsia="zh-CN"/>
              </w:rPr>
            </w:pPr>
            <w:r w:rsidRPr="001E32DC">
              <w:rPr>
                <w:lang w:val="en-US" w:eastAsia="zh-CN"/>
              </w:rPr>
              <w:t>0</w:t>
            </w:r>
          </w:p>
        </w:tc>
      </w:tr>
      <w:tr w:rsidR="00515309" w14:paraId="36D42346" w14:textId="77777777" w:rsidTr="00991E91">
        <w:trPr>
          <w:trHeight w:val="29"/>
        </w:trPr>
        <w:tc>
          <w:tcPr>
            <w:tcW w:w="1847" w:type="dxa"/>
            <w:tcBorders>
              <w:top w:val="nil"/>
              <w:left w:val="single" w:sz="4" w:space="0" w:color="auto"/>
              <w:bottom w:val="nil"/>
              <w:right w:val="single" w:sz="4" w:space="0" w:color="auto"/>
            </w:tcBorders>
            <w:vAlign w:val="center"/>
          </w:tcPr>
          <w:p w14:paraId="026ECED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000C67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BD42C"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E978B40" w14:textId="77777777" w:rsidR="00515309" w:rsidRPr="001E32DC" w:rsidRDefault="00515309" w:rsidP="00991E9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6C60C56" w14:textId="77777777" w:rsidR="00515309" w:rsidRPr="001E32DC" w:rsidRDefault="00515309" w:rsidP="00991E91">
            <w:pPr>
              <w:pStyle w:val="TAC"/>
              <w:rPr>
                <w:lang w:val="en-US" w:eastAsia="zh-CN"/>
              </w:rPr>
            </w:pPr>
          </w:p>
        </w:tc>
      </w:tr>
      <w:tr w:rsidR="00515309" w14:paraId="01D9A04E" w14:textId="77777777" w:rsidTr="00991E91">
        <w:trPr>
          <w:trHeight w:val="29"/>
        </w:trPr>
        <w:tc>
          <w:tcPr>
            <w:tcW w:w="1847" w:type="dxa"/>
            <w:tcBorders>
              <w:top w:val="nil"/>
              <w:left w:val="single" w:sz="4" w:space="0" w:color="auto"/>
              <w:bottom w:val="nil"/>
              <w:right w:val="single" w:sz="4" w:space="0" w:color="auto"/>
            </w:tcBorders>
            <w:vAlign w:val="center"/>
          </w:tcPr>
          <w:p w14:paraId="0359FAB7"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4007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3BC97"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426A606" w14:textId="77777777" w:rsidR="00515309" w:rsidRPr="001E32DC" w:rsidRDefault="00515309" w:rsidP="00991E9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9BC24B9" w14:textId="77777777" w:rsidR="00515309" w:rsidRPr="001E32DC" w:rsidRDefault="00515309" w:rsidP="00991E91">
            <w:pPr>
              <w:pStyle w:val="TAC"/>
              <w:rPr>
                <w:lang w:val="en-US" w:eastAsia="zh-CN"/>
              </w:rPr>
            </w:pPr>
          </w:p>
        </w:tc>
      </w:tr>
      <w:tr w:rsidR="00515309" w14:paraId="744ACF55" w14:textId="77777777" w:rsidTr="00991E91">
        <w:trPr>
          <w:trHeight w:val="29"/>
        </w:trPr>
        <w:tc>
          <w:tcPr>
            <w:tcW w:w="1847" w:type="dxa"/>
            <w:tcBorders>
              <w:top w:val="nil"/>
              <w:left w:val="single" w:sz="4" w:space="0" w:color="auto"/>
              <w:bottom w:val="nil"/>
              <w:right w:val="single" w:sz="4" w:space="0" w:color="auto"/>
            </w:tcBorders>
            <w:vAlign w:val="center"/>
          </w:tcPr>
          <w:p w14:paraId="14E794AC"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3F5724" w14:textId="77777777" w:rsidR="00515309" w:rsidRPr="001E32DC" w:rsidRDefault="00515309" w:rsidP="00991E91">
            <w:pPr>
              <w:pStyle w:val="TAC"/>
              <w:rPr>
                <w:lang w:val="en-US" w:eastAsia="zh-CN"/>
              </w:rPr>
            </w:pPr>
            <w:r w:rsidRPr="001E32DC">
              <w:rPr>
                <w:lang w:val="en-US" w:eastAsia="zh-CN"/>
              </w:rPr>
              <w:t>CA_n25A-n41A</w:t>
            </w:r>
          </w:p>
          <w:p w14:paraId="7FFEC396" w14:textId="77777777" w:rsidR="00515309" w:rsidRPr="001E32DC" w:rsidRDefault="00515309" w:rsidP="00991E91">
            <w:pPr>
              <w:pStyle w:val="TAC"/>
              <w:rPr>
                <w:lang w:val="en-US" w:eastAsia="zh-CN"/>
              </w:rPr>
            </w:pPr>
            <w:r w:rsidRPr="001E32DC">
              <w:rPr>
                <w:lang w:val="en-US" w:eastAsia="zh-CN"/>
              </w:rPr>
              <w:t>CA_n25A-n66A</w:t>
            </w:r>
          </w:p>
          <w:p w14:paraId="6BA24494" w14:textId="77777777" w:rsidR="00515309" w:rsidRPr="001E32DC" w:rsidRDefault="00515309" w:rsidP="00991E9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B2DE1F8"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A42B8D7"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B9F077" w14:textId="77777777" w:rsidR="00515309" w:rsidRPr="001E32DC" w:rsidRDefault="00515309" w:rsidP="00991E91">
            <w:pPr>
              <w:pStyle w:val="TAC"/>
              <w:rPr>
                <w:lang w:val="en-US" w:eastAsia="zh-CN"/>
              </w:rPr>
            </w:pPr>
            <w:r w:rsidRPr="001E32DC">
              <w:rPr>
                <w:lang w:val="en-US" w:eastAsia="zh-CN"/>
              </w:rPr>
              <w:t>1</w:t>
            </w:r>
          </w:p>
        </w:tc>
      </w:tr>
      <w:tr w:rsidR="00515309" w14:paraId="250220C6" w14:textId="77777777" w:rsidTr="00991E91">
        <w:trPr>
          <w:trHeight w:val="29"/>
        </w:trPr>
        <w:tc>
          <w:tcPr>
            <w:tcW w:w="1847" w:type="dxa"/>
            <w:tcBorders>
              <w:top w:val="nil"/>
              <w:left w:val="single" w:sz="4" w:space="0" w:color="auto"/>
              <w:bottom w:val="nil"/>
              <w:right w:val="single" w:sz="4" w:space="0" w:color="auto"/>
            </w:tcBorders>
            <w:vAlign w:val="center"/>
          </w:tcPr>
          <w:p w14:paraId="7500E25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DF91EF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5DC73"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C86DEC6" w14:textId="77777777" w:rsidR="00515309" w:rsidRPr="001E32DC" w:rsidRDefault="00515309" w:rsidP="00991E9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D1D3835" w14:textId="77777777" w:rsidR="00515309" w:rsidRPr="001E32DC" w:rsidRDefault="00515309" w:rsidP="00991E91">
            <w:pPr>
              <w:pStyle w:val="TAC"/>
              <w:rPr>
                <w:lang w:val="en-US" w:eastAsia="zh-CN"/>
              </w:rPr>
            </w:pPr>
          </w:p>
        </w:tc>
      </w:tr>
      <w:tr w:rsidR="00515309" w14:paraId="7980B0CC" w14:textId="77777777" w:rsidTr="00991E91">
        <w:trPr>
          <w:trHeight w:val="29"/>
        </w:trPr>
        <w:tc>
          <w:tcPr>
            <w:tcW w:w="1847" w:type="dxa"/>
            <w:tcBorders>
              <w:top w:val="nil"/>
              <w:left w:val="single" w:sz="4" w:space="0" w:color="auto"/>
              <w:bottom w:val="nil"/>
              <w:right w:val="single" w:sz="4" w:space="0" w:color="auto"/>
            </w:tcBorders>
            <w:vAlign w:val="center"/>
          </w:tcPr>
          <w:p w14:paraId="5DB00566"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CC001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2CF4C8"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4B788DB"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09F81F" w14:textId="77777777" w:rsidR="00515309" w:rsidRPr="001E32DC" w:rsidRDefault="00515309" w:rsidP="00991E91">
            <w:pPr>
              <w:pStyle w:val="TAC"/>
              <w:rPr>
                <w:lang w:val="en-US" w:eastAsia="zh-CN"/>
              </w:rPr>
            </w:pPr>
          </w:p>
        </w:tc>
      </w:tr>
      <w:tr w:rsidR="00515309" w14:paraId="24FE6096" w14:textId="77777777" w:rsidTr="00991E91">
        <w:trPr>
          <w:trHeight w:val="29"/>
        </w:trPr>
        <w:tc>
          <w:tcPr>
            <w:tcW w:w="1847" w:type="dxa"/>
            <w:tcBorders>
              <w:top w:val="nil"/>
              <w:left w:val="single" w:sz="4" w:space="0" w:color="auto"/>
              <w:bottom w:val="nil"/>
              <w:right w:val="single" w:sz="4" w:space="0" w:color="auto"/>
            </w:tcBorders>
            <w:vAlign w:val="center"/>
          </w:tcPr>
          <w:p w14:paraId="590B85C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A1742DD" w14:textId="77777777" w:rsidR="00515309" w:rsidRPr="001E32DC" w:rsidRDefault="00515309" w:rsidP="00991E91">
            <w:pPr>
              <w:pStyle w:val="TAC"/>
              <w:rPr>
                <w:lang w:val="en-US" w:eastAsia="zh-CN"/>
              </w:rPr>
            </w:pPr>
            <w:r w:rsidRPr="001E32DC">
              <w:rPr>
                <w:lang w:val="en-US" w:eastAsia="zh-CN"/>
              </w:rPr>
              <w:t>CA_n25A-n41A</w:t>
            </w:r>
          </w:p>
          <w:p w14:paraId="596CD487" w14:textId="77777777" w:rsidR="00515309" w:rsidRPr="001E32DC" w:rsidRDefault="00515309" w:rsidP="00991E91">
            <w:pPr>
              <w:pStyle w:val="TAC"/>
              <w:rPr>
                <w:lang w:val="en-US" w:eastAsia="zh-CN"/>
              </w:rPr>
            </w:pPr>
            <w:r w:rsidRPr="001E32DC">
              <w:rPr>
                <w:lang w:val="en-US" w:eastAsia="zh-CN"/>
              </w:rPr>
              <w:t>CA_n25A-n66A</w:t>
            </w:r>
          </w:p>
          <w:p w14:paraId="3F221A62" w14:textId="77777777" w:rsidR="00515309" w:rsidRPr="001E32DC" w:rsidRDefault="00515309" w:rsidP="00991E9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A5AE531"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C173622" w14:textId="77777777" w:rsidR="00515309" w:rsidRPr="001E32DC" w:rsidRDefault="00515309" w:rsidP="00991E9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1848C13" w14:textId="77777777" w:rsidR="00515309" w:rsidRPr="001E32DC" w:rsidRDefault="00515309" w:rsidP="00991E91">
            <w:pPr>
              <w:pStyle w:val="TAC"/>
              <w:rPr>
                <w:lang w:val="en-US" w:eastAsia="zh-CN"/>
              </w:rPr>
            </w:pPr>
            <w:r>
              <w:rPr>
                <w:lang w:val="en-US" w:eastAsia="zh-CN"/>
              </w:rPr>
              <w:t>4 and 5</w:t>
            </w:r>
          </w:p>
        </w:tc>
      </w:tr>
      <w:tr w:rsidR="00515309" w14:paraId="0370F9A9" w14:textId="77777777" w:rsidTr="00991E91">
        <w:trPr>
          <w:trHeight w:val="29"/>
        </w:trPr>
        <w:tc>
          <w:tcPr>
            <w:tcW w:w="1847" w:type="dxa"/>
            <w:tcBorders>
              <w:top w:val="nil"/>
              <w:left w:val="single" w:sz="4" w:space="0" w:color="auto"/>
              <w:bottom w:val="nil"/>
              <w:right w:val="single" w:sz="4" w:space="0" w:color="auto"/>
            </w:tcBorders>
            <w:vAlign w:val="center"/>
          </w:tcPr>
          <w:p w14:paraId="4DCC305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D68196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A37869"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34F0E83" w14:textId="77777777" w:rsidR="00515309" w:rsidRPr="001E32DC" w:rsidRDefault="00515309" w:rsidP="00991E91">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AECA48A" w14:textId="77777777" w:rsidR="00515309" w:rsidRPr="001E32DC" w:rsidRDefault="00515309" w:rsidP="00991E91">
            <w:pPr>
              <w:pStyle w:val="TAC"/>
              <w:rPr>
                <w:lang w:val="en-US" w:eastAsia="zh-CN"/>
              </w:rPr>
            </w:pPr>
          </w:p>
        </w:tc>
      </w:tr>
      <w:tr w:rsidR="00515309" w14:paraId="0663209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0266C5D"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17E67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F0D299"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9CC0521" w14:textId="77777777" w:rsidR="00515309" w:rsidRPr="001E32DC" w:rsidRDefault="00515309" w:rsidP="00991E91">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52EDC31D" w14:textId="77777777" w:rsidR="00515309" w:rsidRPr="001E32DC" w:rsidRDefault="00515309" w:rsidP="00991E91">
            <w:pPr>
              <w:pStyle w:val="TAC"/>
              <w:rPr>
                <w:lang w:val="en-US" w:eastAsia="zh-CN"/>
              </w:rPr>
            </w:pPr>
          </w:p>
        </w:tc>
      </w:tr>
      <w:tr w:rsidR="00515309" w14:paraId="2D1DA281" w14:textId="77777777" w:rsidTr="00991E91">
        <w:trPr>
          <w:trHeight w:val="29"/>
        </w:trPr>
        <w:tc>
          <w:tcPr>
            <w:tcW w:w="1847" w:type="dxa"/>
            <w:tcBorders>
              <w:top w:val="nil"/>
              <w:left w:val="single" w:sz="4" w:space="0" w:color="auto"/>
              <w:bottom w:val="nil"/>
              <w:right w:val="single" w:sz="4" w:space="0" w:color="auto"/>
            </w:tcBorders>
            <w:vAlign w:val="center"/>
          </w:tcPr>
          <w:p w14:paraId="23E69175" w14:textId="77777777" w:rsidR="00515309" w:rsidRPr="001E32DC" w:rsidRDefault="00515309" w:rsidP="00991E91">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5F67035A"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F88956"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2B96277"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D0327E0" w14:textId="77777777" w:rsidR="00515309" w:rsidRPr="001E32DC" w:rsidRDefault="00515309" w:rsidP="00991E91">
            <w:pPr>
              <w:pStyle w:val="TAC"/>
              <w:rPr>
                <w:lang w:val="en-US" w:eastAsia="zh-CN"/>
              </w:rPr>
            </w:pPr>
            <w:r w:rsidRPr="001E32DC">
              <w:rPr>
                <w:lang w:val="en-US" w:eastAsia="zh-CN"/>
              </w:rPr>
              <w:t>0</w:t>
            </w:r>
          </w:p>
        </w:tc>
      </w:tr>
      <w:tr w:rsidR="00515309" w14:paraId="1E07BFDB" w14:textId="77777777" w:rsidTr="00991E91">
        <w:trPr>
          <w:trHeight w:val="29"/>
        </w:trPr>
        <w:tc>
          <w:tcPr>
            <w:tcW w:w="1847" w:type="dxa"/>
            <w:tcBorders>
              <w:top w:val="nil"/>
              <w:left w:val="single" w:sz="4" w:space="0" w:color="auto"/>
              <w:bottom w:val="nil"/>
              <w:right w:val="single" w:sz="4" w:space="0" w:color="auto"/>
            </w:tcBorders>
            <w:vAlign w:val="center"/>
          </w:tcPr>
          <w:p w14:paraId="64EFF88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51DCEF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AEDD2"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9A25B52"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4961DF2" w14:textId="77777777" w:rsidR="00515309" w:rsidRPr="001E32DC" w:rsidRDefault="00515309" w:rsidP="00991E91">
            <w:pPr>
              <w:pStyle w:val="TAC"/>
              <w:rPr>
                <w:lang w:val="en-US" w:eastAsia="zh-CN"/>
              </w:rPr>
            </w:pPr>
          </w:p>
        </w:tc>
      </w:tr>
      <w:tr w:rsidR="00515309" w14:paraId="507B94D6" w14:textId="77777777" w:rsidTr="00991E91">
        <w:trPr>
          <w:trHeight w:val="29"/>
        </w:trPr>
        <w:tc>
          <w:tcPr>
            <w:tcW w:w="1847" w:type="dxa"/>
            <w:tcBorders>
              <w:top w:val="nil"/>
              <w:left w:val="single" w:sz="4" w:space="0" w:color="auto"/>
              <w:bottom w:val="nil"/>
              <w:right w:val="single" w:sz="4" w:space="0" w:color="auto"/>
            </w:tcBorders>
            <w:vAlign w:val="center"/>
          </w:tcPr>
          <w:p w14:paraId="2A580076"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1688C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A394C"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5C4EDE1" w14:textId="77777777" w:rsidR="00515309" w:rsidRPr="001E32DC" w:rsidRDefault="00515309" w:rsidP="00991E9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EE69F56" w14:textId="77777777" w:rsidR="00515309" w:rsidRPr="001E32DC" w:rsidRDefault="00515309" w:rsidP="00991E91">
            <w:pPr>
              <w:pStyle w:val="TAC"/>
              <w:rPr>
                <w:lang w:val="en-US" w:eastAsia="zh-CN"/>
              </w:rPr>
            </w:pPr>
          </w:p>
        </w:tc>
      </w:tr>
      <w:tr w:rsidR="00515309" w14:paraId="353A8700" w14:textId="77777777" w:rsidTr="00991E91">
        <w:trPr>
          <w:trHeight w:val="29"/>
        </w:trPr>
        <w:tc>
          <w:tcPr>
            <w:tcW w:w="1847" w:type="dxa"/>
            <w:tcBorders>
              <w:top w:val="nil"/>
              <w:left w:val="single" w:sz="4" w:space="0" w:color="auto"/>
              <w:bottom w:val="nil"/>
              <w:right w:val="single" w:sz="4" w:space="0" w:color="auto"/>
            </w:tcBorders>
            <w:vAlign w:val="center"/>
          </w:tcPr>
          <w:p w14:paraId="3009B37B"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F373213" w14:textId="77777777" w:rsidR="00515309" w:rsidRPr="001E32DC" w:rsidRDefault="00515309" w:rsidP="00991E91">
            <w:pPr>
              <w:pStyle w:val="TAC"/>
            </w:pPr>
            <w:r w:rsidRPr="001E32DC">
              <w:t>CA_n25A-n41A</w:t>
            </w:r>
          </w:p>
          <w:p w14:paraId="0388EC2E" w14:textId="77777777" w:rsidR="00515309" w:rsidRPr="001E32DC" w:rsidRDefault="00515309" w:rsidP="00991E91">
            <w:pPr>
              <w:pStyle w:val="TAC"/>
            </w:pPr>
            <w:r w:rsidRPr="001E32DC">
              <w:t>CA_n25A-n66A</w:t>
            </w:r>
          </w:p>
          <w:p w14:paraId="36D95C21" w14:textId="77777777" w:rsidR="00515309" w:rsidRPr="00571960" w:rsidRDefault="00515309" w:rsidP="00991E91">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BB03967" w14:textId="77777777" w:rsidR="00515309" w:rsidRPr="001E32DC" w:rsidRDefault="00515309" w:rsidP="00991E91">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296EEF9" w14:textId="77777777" w:rsidR="00515309" w:rsidRPr="001E32DC" w:rsidRDefault="00515309" w:rsidP="00991E91">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A9608" w14:textId="77777777" w:rsidR="00515309" w:rsidRPr="001E32DC" w:rsidRDefault="00515309" w:rsidP="00991E91">
            <w:pPr>
              <w:pStyle w:val="TAC"/>
              <w:rPr>
                <w:lang w:val="en-US" w:eastAsia="zh-CN"/>
              </w:rPr>
            </w:pPr>
            <w:r w:rsidRPr="001E32DC">
              <w:rPr>
                <w:lang w:val="en-US" w:eastAsia="zh-CN"/>
              </w:rPr>
              <w:t>1</w:t>
            </w:r>
          </w:p>
        </w:tc>
      </w:tr>
      <w:tr w:rsidR="00515309" w14:paraId="2E733D2D" w14:textId="77777777" w:rsidTr="00991E91">
        <w:trPr>
          <w:trHeight w:val="29"/>
        </w:trPr>
        <w:tc>
          <w:tcPr>
            <w:tcW w:w="1847" w:type="dxa"/>
            <w:tcBorders>
              <w:top w:val="nil"/>
              <w:left w:val="single" w:sz="4" w:space="0" w:color="auto"/>
              <w:bottom w:val="nil"/>
              <w:right w:val="single" w:sz="4" w:space="0" w:color="auto"/>
            </w:tcBorders>
            <w:vAlign w:val="center"/>
          </w:tcPr>
          <w:p w14:paraId="2159D98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EFAD14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73C7F31" w14:textId="77777777" w:rsidR="00515309" w:rsidRPr="001E32DC" w:rsidRDefault="00515309" w:rsidP="00991E91">
            <w:pPr>
              <w:pStyle w:val="TAC"/>
              <w:rPr>
                <w:lang w:val="en-US" w:eastAsia="zh-CN"/>
              </w:rPr>
            </w:pPr>
            <w:r w:rsidRPr="00571960">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6E85D2E" w14:textId="77777777" w:rsidR="00515309" w:rsidRPr="001E32DC" w:rsidRDefault="00515309" w:rsidP="00991E91">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B4B9A82" w14:textId="77777777" w:rsidR="00515309" w:rsidRPr="001E32DC" w:rsidRDefault="00515309" w:rsidP="00991E91">
            <w:pPr>
              <w:pStyle w:val="TAC"/>
              <w:rPr>
                <w:lang w:val="en-US" w:eastAsia="zh-CN"/>
              </w:rPr>
            </w:pPr>
          </w:p>
        </w:tc>
      </w:tr>
      <w:tr w:rsidR="00515309" w14:paraId="5FF79463" w14:textId="77777777" w:rsidTr="00991E91">
        <w:trPr>
          <w:trHeight w:val="29"/>
        </w:trPr>
        <w:tc>
          <w:tcPr>
            <w:tcW w:w="1847" w:type="dxa"/>
            <w:tcBorders>
              <w:top w:val="nil"/>
              <w:left w:val="single" w:sz="4" w:space="0" w:color="auto"/>
              <w:bottom w:val="nil"/>
              <w:right w:val="single" w:sz="4" w:space="0" w:color="auto"/>
            </w:tcBorders>
            <w:vAlign w:val="center"/>
          </w:tcPr>
          <w:p w14:paraId="15FEB9E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2F4CA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99C8C2A" w14:textId="77777777" w:rsidR="00515309" w:rsidRPr="001E32DC" w:rsidRDefault="00515309" w:rsidP="00991E91">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5BA1DE0" w14:textId="77777777" w:rsidR="00515309" w:rsidRPr="001E32DC" w:rsidRDefault="00515309" w:rsidP="00991E91">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5018BC2B" w14:textId="77777777" w:rsidR="00515309" w:rsidRPr="001E32DC" w:rsidRDefault="00515309" w:rsidP="00991E91">
            <w:pPr>
              <w:pStyle w:val="TAC"/>
              <w:rPr>
                <w:lang w:val="en-US" w:eastAsia="zh-CN"/>
              </w:rPr>
            </w:pPr>
          </w:p>
        </w:tc>
      </w:tr>
      <w:tr w:rsidR="00515309" w14:paraId="424A6854" w14:textId="77777777" w:rsidTr="00991E91">
        <w:trPr>
          <w:trHeight w:val="29"/>
        </w:trPr>
        <w:tc>
          <w:tcPr>
            <w:tcW w:w="1847" w:type="dxa"/>
            <w:tcBorders>
              <w:top w:val="nil"/>
              <w:left w:val="single" w:sz="4" w:space="0" w:color="auto"/>
              <w:bottom w:val="nil"/>
              <w:right w:val="single" w:sz="4" w:space="0" w:color="auto"/>
            </w:tcBorders>
            <w:vAlign w:val="center"/>
          </w:tcPr>
          <w:p w14:paraId="380480D8"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CFA102" w14:textId="77777777" w:rsidR="00515309" w:rsidRPr="001E32DC" w:rsidRDefault="00515309" w:rsidP="00991E91">
            <w:pPr>
              <w:pStyle w:val="TAC"/>
            </w:pPr>
            <w:r w:rsidRPr="001E32DC">
              <w:t>CA_n25A-n41A</w:t>
            </w:r>
          </w:p>
          <w:p w14:paraId="7B608897" w14:textId="77777777" w:rsidR="00515309" w:rsidRPr="001E32DC" w:rsidRDefault="00515309" w:rsidP="00991E91">
            <w:pPr>
              <w:pStyle w:val="TAC"/>
            </w:pPr>
            <w:r w:rsidRPr="001E32DC">
              <w:t>CA_n25A-n66A</w:t>
            </w:r>
          </w:p>
          <w:p w14:paraId="4164F1E8" w14:textId="77777777" w:rsidR="00515309" w:rsidRPr="001E32DC" w:rsidRDefault="00515309" w:rsidP="00991E91">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8A11E3B" w14:textId="77777777" w:rsidR="00515309" w:rsidRPr="00571960" w:rsidRDefault="00515309" w:rsidP="00991E91">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811AC2E" w14:textId="77777777" w:rsidR="00515309" w:rsidRPr="001E32DC" w:rsidRDefault="00515309" w:rsidP="00991E91">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9072606" w14:textId="77777777" w:rsidR="00515309" w:rsidRPr="001E32DC" w:rsidRDefault="00515309" w:rsidP="00991E91">
            <w:pPr>
              <w:pStyle w:val="TAC"/>
              <w:rPr>
                <w:lang w:val="en-US" w:eastAsia="zh-CN"/>
              </w:rPr>
            </w:pPr>
            <w:r>
              <w:rPr>
                <w:lang w:val="en-US" w:eastAsia="zh-CN"/>
              </w:rPr>
              <w:t>4 and 5</w:t>
            </w:r>
          </w:p>
        </w:tc>
      </w:tr>
      <w:tr w:rsidR="00515309" w14:paraId="2752691E" w14:textId="77777777" w:rsidTr="00991E91">
        <w:trPr>
          <w:trHeight w:val="29"/>
        </w:trPr>
        <w:tc>
          <w:tcPr>
            <w:tcW w:w="1847" w:type="dxa"/>
            <w:tcBorders>
              <w:top w:val="nil"/>
              <w:left w:val="single" w:sz="4" w:space="0" w:color="auto"/>
              <w:bottom w:val="nil"/>
              <w:right w:val="single" w:sz="4" w:space="0" w:color="auto"/>
            </w:tcBorders>
            <w:vAlign w:val="center"/>
          </w:tcPr>
          <w:p w14:paraId="3B91488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F98B0C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C353B5" w14:textId="77777777" w:rsidR="00515309" w:rsidRPr="00571960" w:rsidRDefault="00515309" w:rsidP="00991E91">
            <w:pPr>
              <w:pStyle w:val="TAC"/>
              <w:rPr>
                <w:lang w:val="en-US" w:eastAsia="zh-CN"/>
              </w:rPr>
            </w:pPr>
            <w:r w:rsidRPr="00571960">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36F192C" w14:textId="77777777" w:rsidR="00515309" w:rsidRPr="001E32DC" w:rsidRDefault="00515309" w:rsidP="00991E91">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825A5B3" w14:textId="77777777" w:rsidR="00515309" w:rsidRPr="001E32DC" w:rsidRDefault="00515309" w:rsidP="00991E91">
            <w:pPr>
              <w:pStyle w:val="TAC"/>
              <w:rPr>
                <w:lang w:val="en-US" w:eastAsia="zh-CN"/>
              </w:rPr>
            </w:pPr>
          </w:p>
        </w:tc>
      </w:tr>
      <w:tr w:rsidR="00515309" w14:paraId="166E663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F977A5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3E332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3D3231" w14:textId="77777777" w:rsidR="00515309" w:rsidRPr="00571960" w:rsidRDefault="00515309" w:rsidP="00991E91">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8BB3F2B" w14:textId="77777777" w:rsidR="00515309" w:rsidRPr="001E32DC" w:rsidRDefault="00515309" w:rsidP="00991E91">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02732566" w14:textId="77777777" w:rsidR="00515309" w:rsidRPr="001E32DC" w:rsidRDefault="00515309" w:rsidP="00991E91">
            <w:pPr>
              <w:pStyle w:val="TAC"/>
              <w:rPr>
                <w:lang w:val="en-US" w:eastAsia="zh-CN"/>
              </w:rPr>
            </w:pPr>
          </w:p>
        </w:tc>
      </w:tr>
      <w:tr w:rsidR="00515309" w14:paraId="3232F1A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45318C2" w14:textId="77777777" w:rsidR="00515309" w:rsidRPr="001E32DC" w:rsidRDefault="00515309" w:rsidP="00991E91">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22E98260"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3B63AE"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86BFD00"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D5CD54" w14:textId="77777777" w:rsidR="00515309" w:rsidRPr="001E32DC" w:rsidRDefault="00515309" w:rsidP="00991E91">
            <w:pPr>
              <w:pStyle w:val="TAC"/>
              <w:rPr>
                <w:lang w:val="en-US" w:eastAsia="zh-CN"/>
              </w:rPr>
            </w:pPr>
            <w:r w:rsidRPr="001E32DC">
              <w:rPr>
                <w:lang w:val="en-US" w:eastAsia="zh-CN"/>
              </w:rPr>
              <w:t>0</w:t>
            </w:r>
          </w:p>
        </w:tc>
      </w:tr>
      <w:tr w:rsidR="00515309" w14:paraId="1F789918" w14:textId="77777777" w:rsidTr="00991E91">
        <w:trPr>
          <w:trHeight w:val="29"/>
        </w:trPr>
        <w:tc>
          <w:tcPr>
            <w:tcW w:w="1847" w:type="dxa"/>
            <w:tcBorders>
              <w:top w:val="nil"/>
              <w:left w:val="single" w:sz="4" w:space="0" w:color="auto"/>
              <w:bottom w:val="nil"/>
              <w:right w:val="single" w:sz="4" w:space="0" w:color="auto"/>
            </w:tcBorders>
            <w:vAlign w:val="center"/>
          </w:tcPr>
          <w:p w14:paraId="676E2B8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8889DE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F7CAA"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EFE715A" w14:textId="77777777" w:rsidR="00515309" w:rsidRPr="001E32DC" w:rsidRDefault="00515309" w:rsidP="00991E91">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24F839A" w14:textId="77777777" w:rsidR="00515309" w:rsidRPr="001E32DC" w:rsidRDefault="00515309" w:rsidP="00991E91">
            <w:pPr>
              <w:pStyle w:val="TAC"/>
              <w:rPr>
                <w:lang w:val="en-US" w:eastAsia="zh-CN"/>
              </w:rPr>
            </w:pPr>
          </w:p>
        </w:tc>
      </w:tr>
      <w:tr w:rsidR="00515309" w14:paraId="1DE5797A" w14:textId="77777777" w:rsidTr="00991E91">
        <w:trPr>
          <w:trHeight w:val="29"/>
        </w:trPr>
        <w:tc>
          <w:tcPr>
            <w:tcW w:w="1847" w:type="dxa"/>
            <w:tcBorders>
              <w:top w:val="nil"/>
              <w:left w:val="single" w:sz="4" w:space="0" w:color="auto"/>
              <w:bottom w:val="nil"/>
              <w:right w:val="single" w:sz="4" w:space="0" w:color="auto"/>
            </w:tcBorders>
            <w:vAlign w:val="center"/>
          </w:tcPr>
          <w:p w14:paraId="7095E1A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FE4C0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8C279"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90992CC" w14:textId="77777777" w:rsidR="00515309" w:rsidRPr="001E32DC" w:rsidRDefault="00515309" w:rsidP="00991E9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F5152E1" w14:textId="77777777" w:rsidR="00515309" w:rsidRPr="001E32DC" w:rsidRDefault="00515309" w:rsidP="00991E91">
            <w:pPr>
              <w:pStyle w:val="TAC"/>
              <w:rPr>
                <w:lang w:val="en-US" w:eastAsia="zh-CN"/>
              </w:rPr>
            </w:pPr>
          </w:p>
        </w:tc>
      </w:tr>
      <w:tr w:rsidR="00515309" w14:paraId="11EBBFAF" w14:textId="77777777" w:rsidTr="00991E91">
        <w:trPr>
          <w:trHeight w:val="29"/>
        </w:trPr>
        <w:tc>
          <w:tcPr>
            <w:tcW w:w="1847" w:type="dxa"/>
            <w:tcBorders>
              <w:top w:val="nil"/>
              <w:left w:val="single" w:sz="4" w:space="0" w:color="auto"/>
              <w:bottom w:val="nil"/>
              <w:right w:val="single" w:sz="4" w:space="0" w:color="auto"/>
            </w:tcBorders>
            <w:vAlign w:val="center"/>
          </w:tcPr>
          <w:p w14:paraId="0771FAFD"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AB68232" w14:textId="77777777" w:rsidR="00515309" w:rsidRPr="001E32DC" w:rsidRDefault="00515309" w:rsidP="00991E91">
            <w:pPr>
              <w:pStyle w:val="TAC"/>
              <w:rPr>
                <w:lang w:val="en-US" w:eastAsia="zh-CN"/>
              </w:rPr>
            </w:pPr>
            <w:r w:rsidRPr="001E32DC">
              <w:rPr>
                <w:lang w:val="en-US" w:eastAsia="zh-CN"/>
              </w:rPr>
              <w:t>CA_n25A-n41A</w:t>
            </w:r>
          </w:p>
          <w:p w14:paraId="06AD7A2E" w14:textId="77777777" w:rsidR="00515309" w:rsidRPr="001E32DC" w:rsidRDefault="00515309" w:rsidP="00991E91">
            <w:pPr>
              <w:pStyle w:val="TAC"/>
              <w:rPr>
                <w:lang w:val="en-US" w:eastAsia="zh-CN"/>
              </w:rPr>
            </w:pPr>
            <w:r w:rsidRPr="001E32DC">
              <w:rPr>
                <w:lang w:val="en-US" w:eastAsia="zh-CN"/>
              </w:rPr>
              <w:t>CA_n25A-n66A</w:t>
            </w:r>
          </w:p>
          <w:p w14:paraId="4834EB29" w14:textId="77777777" w:rsidR="00515309" w:rsidRPr="001E32DC" w:rsidRDefault="00515309" w:rsidP="00991E9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2E636E"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BA93D23"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69B612D" w14:textId="77777777" w:rsidR="00515309" w:rsidRPr="001E32DC" w:rsidRDefault="00515309" w:rsidP="00991E91">
            <w:pPr>
              <w:pStyle w:val="TAC"/>
              <w:rPr>
                <w:lang w:val="en-US" w:eastAsia="zh-CN"/>
              </w:rPr>
            </w:pPr>
            <w:r w:rsidRPr="001E32DC">
              <w:rPr>
                <w:lang w:val="en-US" w:eastAsia="zh-CN"/>
              </w:rPr>
              <w:t>1</w:t>
            </w:r>
          </w:p>
        </w:tc>
      </w:tr>
      <w:tr w:rsidR="00515309" w14:paraId="0EBE6DAF" w14:textId="77777777" w:rsidTr="00991E91">
        <w:trPr>
          <w:trHeight w:val="29"/>
        </w:trPr>
        <w:tc>
          <w:tcPr>
            <w:tcW w:w="1847" w:type="dxa"/>
            <w:tcBorders>
              <w:top w:val="nil"/>
              <w:left w:val="single" w:sz="4" w:space="0" w:color="auto"/>
              <w:bottom w:val="nil"/>
              <w:right w:val="single" w:sz="4" w:space="0" w:color="auto"/>
            </w:tcBorders>
            <w:vAlign w:val="center"/>
          </w:tcPr>
          <w:p w14:paraId="1C25693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242A8F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7FB58"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45237FB" w14:textId="77777777" w:rsidR="00515309" w:rsidRPr="001E32DC" w:rsidRDefault="00515309" w:rsidP="00991E91">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113A904C" w14:textId="77777777" w:rsidR="00515309" w:rsidRPr="001E32DC" w:rsidRDefault="00515309" w:rsidP="00991E91">
            <w:pPr>
              <w:pStyle w:val="TAC"/>
              <w:rPr>
                <w:lang w:val="en-US" w:eastAsia="zh-CN"/>
              </w:rPr>
            </w:pPr>
          </w:p>
        </w:tc>
      </w:tr>
      <w:tr w:rsidR="00515309" w14:paraId="35BD1DFB" w14:textId="77777777" w:rsidTr="00991E91">
        <w:trPr>
          <w:trHeight w:val="29"/>
        </w:trPr>
        <w:tc>
          <w:tcPr>
            <w:tcW w:w="1847" w:type="dxa"/>
            <w:tcBorders>
              <w:top w:val="nil"/>
              <w:left w:val="single" w:sz="4" w:space="0" w:color="auto"/>
              <w:bottom w:val="nil"/>
              <w:right w:val="single" w:sz="4" w:space="0" w:color="auto"/>
            </w:tcBorders>
            <w:vAlign w:val="center"/>
          </w:tcPr>
          <w:p w14:paraId="3A827D4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0D218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CC00E1"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A4A5A22"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1708C24" w14:textId="77777777" w:rsidR="00515309" w:rsidRPr="001E32DC" w:rsidRDefault="00515309" w:rsidP="00991E91">
            <w:pPr>
              <w:pStyle w:val="TAC"/>
              <w:rPr>
                <w:lang w:val="en-US" w:eastAsia="zh-CN"/>
              </w:rPr>
            </w:pPr>
          </w:p>
        </w:tc>
      </w:tr>
      <w:tr w:rsidR="00515309" w14:paraId="77B221B9" w14:textId="77777777" w:rsidTr="00991E91">
        <w:trPr>
          <w:trHeight w:val="29"/>
        </w:trPr>
        <w:tc>
          <w:tcPr>
            <w:tcW w:w="1847" w:type="dxa"/>
            <w:tcBorders>
              <w:top w:val="nil"/>
              <w:left w:val="single" w:sz="4" w:space="0" w:color="auto"/>
              <w:bottom w:val="nil"/>
              <w:right w:val="single" w:sz="4" w:space="0" w:color="auto"/>
            </w:tcBorders>
            <w:vAlign w:val="center"/>
          </w:tcPr>
          <w:p w14:paraId="3333F9BB"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0042B6" w14:textId="77777777" w:rsidR="00515309" w:rsidRPr="001E32DC" w:rsidRDefault="00515309" w:rsidP="00991E91">
            <w:pPr>
              <w:pStyle w:val="TAC"/>
              <w:rPr>
                <w:lang w:val="en-US"/>
              </w:rPr>
            </w:pPr>
            <w:r w:rsidRPr="001E32DC">
              <w:rPr>
                <w:lang w:val="en-US"/>
              </w:rPr>
              <w:t>CA_n25A-n41A</w:t>
            </w:r>
          </w:p>
          <w:p w14:paraId="610C40C4" w14:textId="77777777" w:rsidR="00515309" w:rsidRPr="001E32DC" w:rsidRDefault="00515309" w:rsidP="00991E91">
            <w:pPr>
              <w:pStyle w:val="TAC"/>
              <w:rPr>
                <w:lang w:val="en-US"/>
              </w:rPr>
            </w:pPr>
            <w:r w:rsidRPr="001E32DC">
              <w:rPr>
                <w:lang w:val="en-US"/>
              </w:rPr>
              <w:t>CA_n25A-n66A</w:t>
            </w:r>
          </w:p>
          <w:p w14:paraId="2E1D9AC3" w14:textId="77777777" w:rsidR="00515309" w:rsidRPr="001E32DC" w:rsidRDefault="00515309" w:rsidP="00991E9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0C6F279"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B50D850" w14:textId="77777777" w:rsidR="00515309" w:rsidRPr="001E32DC" w:rsidRDefault="00515309" w:rsidP="00991E91">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7872C0F" w14:textId="77777777" w:rsidR="00515309" w:rsidRPr="001E32DC" w:rsidRDefault="00515309" w:rsidP="00991E91">
            <w:pPr>
              <w:pStyle w:val="TAC"/>
              <w:rPr>
                <w:lang w:val="en-US" w:eastAsia="zh-CN"/>
              </w:rPr>
            </w:pPr>
            <w:r>
              <w:rPr>
                <w:lang w:val="en-US" w:eastAsia="zh-CN"/>
              </w:rPr>
              <w:t>4 and 5</w:t>
            </w:r>
          </w:p>
        </w:tc>
      </w:tr>
      <w:tr w:rsidR="00515309" w14:paraId="646CB5FB" w14:textId="77777777" w:rsidTr="00991E91">
        <w:trPr>
          <w:trHeight w:val="29"/>
        </w:trPr>
        <w:tc>
          <w:tcPr>
            <w:tcW w:w="1847" w:type="dxa"/>
            <w:tcBorders>
              <w:top w:val="nil"/>
              <w:left w:val="single" w:sz="4" w:space="0" w:color="auto"/>
              <w:bottom w:val="nil"/>
              <w:right w:val="single" w:sz="4" w:space="0" w:color="auto"/>
            </w:tcBorders>
            <w:vAlign w:val="center"/>
          </w:tcPr>
          <w:p w14:paraId="07C4B41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03D8FD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377B4"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9D41D5E" w14:textId="77777777" w:rsidR="00515309" w:rsidRPr="001E32DC" w:rsidRDefault="00515309" w:rsidP="00991E91">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977650F" w14:textId="77777777" w:rsidR="00515309" w:rsidRPr="001E32DC" w:rsidRDefault="00515309" w:rsidP="00991E91">
            <w:pPr>
              <w:pStyle w:val="TAC"/>
              <w:rPr>
                <w:lang w:val="en-US" w:eastAsia="zh-CN"/>
              </w:rPr>
            </w:pPr>
          </w:p>
        </w:tc>
      </w:tr>
      <w:tr w:rsidR="00515309" w14:paraId="24497F9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98E4D9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3EA9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C1818"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C853E1D" w14:textId="77777777" w:rsidR="00515309" w:rsidRPr="001E32DC" w:rsidRDefault="00515309" w:rsidP="00991E91">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5EACBFDE" w14:textId="77777777" w:rsidR="00515309" w:rsidRPr="001E32DC" w:rsidRDefault="00515309" w:rsidP="00991E91">
            <w:pPr>
              <w:pStyle w:val="TAC"/>
              <w:rPr>
                <w:lang w:val="en-US" w:eastAsia="zh-CN"/>
              </w:rPr>
            </w:pPr>
          </w:p>
        </w:tc>
      </w:tr>
      <w:tr w:rsidR="00515309" w14:paraId="4D20799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2B18D51" w14:textId="77777777" w:rsidR="00515309" w:rsidRPr="001E32DC" w:rsidRDefault="00515309" w:rsidP="00991E91">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608729C0"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5995F9"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3DB4886"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7A1912" w14:textId="77777777" w:rsidR="00515309" w:rsidRPr="001E32DC" w:rsidRDefault="00515309" w:rsidP="00991E91">
            <w:pPr>
              <w:pStyle w:val="TAC"/>
              <w:rPr>
                <w:lang w:val="en-US" w:eastAsia="zh-CN"/>
              </w:rPr>
            </w:pPr>
            <w:r w:rsidRPr="001E32DC">
              <w:rPr>
                <w:lang w:val="en-US" w:eastAsia="zh-CN"/>
              </w:rPr>
              <w:t>0</w:t>
            </w:r>
          </w:p>
        </w:tc>
      </w:tr>
      <w:tr w:rsidR="00515309" w14:paraId="1514A92F" w14:textId="77777777" w:rsidTr="00991E91">
        <w:trPr>
          <w:trHeight w:val="29"/>
        </w:trPr>
        <w:tc>
          <w:tcPr>
            <w:tcW w:w="1847" w:type="dxa"/>
            <w:tcBorders>
              <w:top w:val="nil"/>
              <w:left w:val="single" w:sz="4" w:space="0" w:color="auto"/>
              <w:bottom w:val="nil"/>
              <w:right w:val="single" w:sz="4" w:space="0" w:color="auto"/>
            </w:tcBorders>
            <w:vAlign w:val="center"/>
          </w:tcPr>
          <w:p w14:paraId="71E57C9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BE93B1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8CCEFB"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DED1CB1" w14:textId="77777777" w:rsidR="00515309" w:rsidRPr="001E32DC" w:rsidRDefault="00515309" w:rsidP="00991E9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C72A444" w14:textId="77777777" w:rsidR="00515309" w:rsidRPr="001E32DC" w:rsidRDefault="00515309" w:rsidP="00991E91">
            <w:pPr>
              <w:pStyle w:val="TAC"/>
              <w:rPr>
                <w:lang w:val="en-US" w:eastAsia="zh-CN"/>
              </w:rPr>
            </w:pPr>
          </w:p>
        </w:tc>
      </w:tr>
      <w:tr w:rsidR="00515309" w14:paraId="636109C0" w14:textId="77777777" w:rsidTr="00991E91">
        <w:trPr>
          <w:trHeight w:val="29"/>
        </w:trPr>
        <w:tc>
          <w:tcPr>
            <w:tcW w:w="1847" w:type="dxa"/>
            <w:tcBorders>
              <w:top w:val="nil"/>
              <w:left w:val="single" w:sz="4" w:space="0" w:color="auto"/>
              <w:bottom w:val="nil"/>
              <w:right w:val="single" w:sz="4" w:space="0" w:color="auto"/>
            </w:tcBorders>
            <w:vAlign w:val="center"/>
          </w:tcPr>
          <w:p w14:paraId="54AB39CD"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D5637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6691B"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E0B2193"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C13EC67" w14:textId="77777777" w:rsidR="00515309" w:rsidRPr="001E32DC" w:rsidRDefault="00515309" w:rsidP="00991E91">
            <w:pPr>
              <w:pStyle w:val="TAC"/>
              <w:rPr>
                <w:lang w:val="en-US" w:eastAsia="zh-CN"/>
              </w:rPr>
            </w:pPr>
          </w:p>
        </w:tc>
      </w:tr>
      <w:tr w:rsidR="00515309" w14:paraId="52397EAC" w14:textId="77777777" w:rsidTr="00991E91">
        <w:trPr>
          <w:trHeight w:val="29"/>
        </w:trPr>
        <w:tc>
          <w:tcPr>
            <w:tcW w:w="1847" w:type="dxa"/>
            <w:tcBorders>
              <w:top w:val="nil"/>
              <w:left w:val="single" w:sz="4" w:space="0" w:color="auto"/>
              <w:bottom w:val="nil"/>
              <w:right w:val="single" w:sz="4" w:space="0" w:color="auto"/>
            </w:tcBorders>
            <w:vAlign w:val="center"/>
          </w:tcPr>
          <w:p w14:paraId="1CBFFEE4"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A23923" w14:textId="77777777" w:rsidR="00515309" w:rsidRPr="001E32DC" w:rsidRDefault="00515309" w:rsidP="00991E91">
            <w:pPr>
              <w:pStyle w:val="TAC"/>
              <w:rPr>
                <w:lang w:val="en-US"/>
              </w:rPr>
            </w:pPr>
            <w:r w:rsidRPr="001E32DC">
              <w:rPr>
                <w:lang w:val="en-US"/>
              </w:rPr>
              <w:t>CA_n25A-n41A</w:t>
            </w:r>
          </w:p>
          <w:p w14:paraId="4676B20E" w14:textId="77777777" w:rsidR="00515309" w:rsidRPr="001E32DC" w:rsidRDefault="00515309" w:rsidP="00991E91">
            <w:pPr>
              <w:pStyle w:val="TAC"/>
              <w:rPr>
                <w:lang w:val="en-US"/>
              </w:rPr>
            </w:pPr>
            <w:r w:rsidRPr="001E32DC">
              <w:rPr>
                <w:lang w:val="en-US"/>
              </w:rPr>
              <w:t>CA_n25A-n66A</w:t>
            </w:r>
          </w:p>
          <w:p w14:paraId="5299A1B8" w14:textId="77777777" w:rsidR="00515309" w:rsidRPr="001E32DC" w:rsidRDefault="00515309" w:rsidP="00991E9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ADDF97E" w14:textId="77777777" w:rsidR="00515309" w:rsidRPr="001E32DC" w:rsidRDefault="00515309" w:rsidP="00991E91">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0B934F5"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318148" w14:textId="77777777" w:rsidR="00515309" w:rsidRPr="001E32DC" w:rsidRDefault="00515309" w:rsidP="00991E91">
            <w:pPr>
              <w:pStyle w:val="TAC"/>
              <w:rPr>
                <w:lang w:val="en-US" w:eastAsia="zh-CN"/>
              </w:rPr>
            </w:pPr>
            <w:r w:rsidRPr="001E32DC">
              <w:rPr>
                <w:lang w:val="en-US" w:eastAsia="zh-CN"/>
              </w:rPr>
              <w:t>1</w:t>
            </w:r>
          </w:p>
        </w:tc>
      </w:tr>
      <w:tr w:rsidR="00515309" w14:paraId="7BA888CA" w14:textId="77777777" w:rsidTr="00991E91">
        <w:trPr>
          <w:trHeight w:val="29"/>
        </w:trPr>
        <w:tc>
          <w:tcPr>
            <w:tcW w:w="1847" w:type="dxa"/>
            <w:tcBorders>
              <w:top w:val="nil"/>
              <w:left w:val="single" w:sz="4" w:space="0" w:color="auto"/>
              <w:bottom w:val="nil"/>
              <w:right w:val="single" w:sz="4" w:space="0" w:color="auto"/>
            </w:tcBorders>
            <w:vAlign w:val="center"/>
          </w:tcPr>
          <w:p w14:paraId="02BD6C5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7F1457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03424C" w14:textId="77777777" w:rsidR="00515309" w:rsidRPr="001E32DC" w:rsidRDefault="00515309" w:rsidP="00991E91">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E133A73" w14:textId="77777777" w:rsidR="00515309" w:rsidRPr="001E32DC" w:rsidRDefault="00515309" w:rsidP="00991E9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2B60346" w14:textId="77777777" w:rsidR="00515309" w:rsidRPr="001E32DC" w:rsidRDefault="00515309" w:rsidP="00991E91">
            <w:pPr>
              <w:pStyle w:val="TAC"/>
              <w:rPr>
                <w:lang w:val="en-US" w:eastAsia="zh-CN"/>
              </w:rPr>
            </w:pPr>
          </w:p>
        </w:tc>
      </w:tr>
      <w:tr w:rsidR="00515309" w14:paraId="116893AA" w14:textId="77777777" w:rsidTr="00991E91">
        <w:trPr>
          <w:trHeight w:val="29"/>
        </w:trPr>
        <w:tc>
          <w:tcPr>
            <w:tcW w:w="1847" w:type="dxa"/>
            <w:tcBorders>
              <w:top w:val="nil"/>
              <w:left w:val="single" w:sz="4" w:space="0" w:color="auto"/>
              <w:bottom w:val="nil"/>
              <w:right w:val="single" w:sz="4" w:space="0" w:color="auto"/>
            </w:tcBorders>
            <w:vAlign w:val="center"/>
          </w:tcPr>
          <w:p w14:paraId="0B94B0F6"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557F5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332BB" w14:textId="77777777" w:rsidR="00515309" w:rsidRPr="001E32DC" w:rsidRDefault="00515309" w:rsidP="00991E91">
            <w:pPr>
              <w:pStyle w:val="TAC"/>
              <w:rPr>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6BDE8A7"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933BC4" w14:textId="77777777" w:rsidR="00515309" w:rsidRPr="001E32DC" w:rsidRDefault="00515309" w:rsidP="00991E91">
            <w:pPr>
              <w:pStyle w:val="TAC"/>
              <w:rPr>
                <w:lang w:val="en-US" w:eastAsia="zh-CN"/>
              </w:rPr>
            </w:pPr>
          </w:p>
        </w:tc>
      </w:tr>
      <w:tr w:rsidR="00515309" w14:paraId="43713F21" w14:textId="77777777" w:rsidTr="00991E91">
        <w:trPr>
          <w:trHeight w:val="29"/>
        </w:trPr>
        <w:tc>
          <w:tcPr>
            <w:tcW w:w="1847" w:type="dxa"/>
            <w:tcBorders>
              <w:top w:val="nil"/>
              <w:left w:val="single" w:sz="4" w:space="0" w:color="auto"/>
              <w:bottom w:val="nil"/>
              <w:right w:val="single" w:sz="4" w:space="0" w:color="auto"/>
            </w:tcBorders>
            <w:vAlign w:val="center"/>
          </w:tcPr>
          <w:p w14:paraId="73F5A2D7"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1751A40" w14:textId="77777777" w:rsidR="00515309" w:rsidRPr="001E32DC" w:rsidRDefault="00515309" w:rsidP="00991E91">
            <w:pPr>
              <w:pStyle w:val="TAC"/>
              <w:rPr>
                <w:lang w:val="en-US"/>
              </w:rPr>
            </w:pPr>
            <w:r w:rsidRPr="001E32DC">
              <w:rPr>
                <w:lang w:val="en-US"/>
              </w:rPr>
              <w:t>CA_n25A-n41A</w:t>
            </w:r>
          </w:p>
          <w:p w14:paraId="747CE4BC" w14:textId="77777777" w:rsidR="00515309" w:rsidRPr="001E32DC" w:rsidRDefault="00515309" w:rsidP="00991E91">
            <w:pPr>
              <w:pStyle w:val="TAC"/>
              <w:rPr>
                <w:lang w:val="en-US"/>
              </w:rPr>
            </w:pPr>
            <w:r w:rsidRPr="001E32DC">
              <w:rPr>
                <w:lang w:val="en-US"/>
              </w:rPr>
              <w:t>CA_n25A-n66A</w:t>
            </w:r>
          </w:p>
          <w:p w14:paraId="765FF82E" w14:textId="77777777" w:rsidR="00515309" w:rsidRPr="001E32DC" w:rsidRDefault="00515309" w:rsidP="00991E9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AC0EE87" w14:textId="77777777" w:rsidR="00515309" w:rsidRPr="001E32DC" w:rsidRDefault="00515309" w:rsidP="00991E91">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68B8796" w14:textId="77777777" w:rsidR="00515309" w:rsidRPr="001E32DC" w:rsidRDefault="00515309" w:rsidP="00991E91">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21DD5777" w14:textId="77777777" w:rsidR="00515309" w:rsidRPr="001E32DC" w:rsidRDefault="00515309" w:rsidP="00991E91">
            <w:pPr>
              <w:pStyle w:val="TAC"/>
              <w:rPr>
                <w:lang w:val="en-US" w:eastAsia="zh-CN"/>
              </w:rPr>
            </w:pPr>
            <w:r>
              <w:rPr>
                <w:lang w:val="en-US" w:eastAsia="zh-CN"/>
              </w:rPr>
              <w:t>4 and 5</w:t>
            </w:r>
          </w:p>
        </w:tc>
      </w:tr>
      <w:tr w:rsidR="00515309" w14:paraId="6F964D73" w14:textId="77777777" w:rsidTr="00991E91">
        <w:trPr>
          <w:trHeight w:val="29"/>
        </w:trPr>
        <w:tc>
          <w:tcPr>
            <w:tcW w:w="1847" w:type="dxa"/>
            <w:tcBorders>
              <w:top w:val="nil"/>
              <w:left w:val="single" w:sz="4" w:space="0" w:color="auto"/>
              <w:bottom w:val="nil"/>
              <w:right w:val="single" w:sz="4" w:space="0" w:color="auto"/>
            </w:tcBorders>
            <w:vAlign w:val="center"/>
          </w:tcPr>
          <w:p w14:paraId="6A8FB91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6BC9AF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20059" w14:textId="77777777" w:rsidR="00515309" w:rsidRPr="001E32DC" w:rsidRDefault="00515309" w:rsidP="00991E91">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8243184" w14:textId="77777777" w:rsidR="00515309" w:rsidRPr="001E32DC" w:rsidRDefault="00515309" w:rsidP="00991E91">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F8C9755" w14:textId="77777777" w:rsidR="00515309" w:rsidRPr="001E32DC" w:rsidRDefault="00515309" w:rsidP="00991E91">
            <w:pPr>
              <w:pStyle w:val="TAC"/>
              <w:rPr>
                <w:lang w:val="en-US" w:eastAsia="zh-CN"/>
              </w:rPr>
            </w:pPr>
          </w:p>
        </w:tc>
      </w:tr>
      <w:tr w:rsidR="00515309" w14:paraId="4E1AC14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426301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107B6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B51DF" w14:textId="77777777" w:rsidR="00515309" w:rsidRPr="001E32DC" w:rsidRDefault="00515309" w:rsidP="00991E91">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960B30C" w14:textId="77777777" w:rsidR="00515309" w:rsidRPr="001E32DC" w:rsidRDefault="00515309" w:rsidP="00991E91">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DC1C7CC" w14:textId="77777777" w:rsidR="00515309" w:rsidRPr="001E32DC" w:rsidRDefault="00515309" w:rsidP="00991E91">
            <w:pPr>
              <w:pStyle w:val="TAC"/>
              <w:rPr>
                <w:lang w:val="en-US" w:eastAsia="zh-CN"/>
              </w:rPr>
            </w:pPr>
          </w:p>
        </w:tc>
      </w:tr>
      <w:tr w:rsidR="00515309" w14:paraId="0DCF3B7F"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3760819" w14:textId="77777777" w:rsidR="00515309" w:rsidRPr="001E32DC" w:rsidRDefault="00515309" w:rsidP="00991E91">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1221AD95"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0CE267"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65668E0" w14:textId="77777777" w:rsidR="00515309" w:rsidRPr="001E32DC" w:rsidRDefault="00515309" w:rsidP="00991E91">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C0242F3" w14:textId="77777777" w:rsidR="00515309" w:rsidRPr="001E32DC" w:rsidRDefault="00515309" w:rsidP="00991E91">
            <w:pPr>
              <w:pStyle w:val="TAC"/>
              <w:rPr>
                <w:lang w:val="en-US" w:eastAsia="zh-CN"/>
              </w:rPr>
            </w:pPr>
            <w:r w:rsidRPr="001E32DC">
              <w:rPr>
                <w:lang w:val="en-US" w:eastAsia="zh-CN"/>
              </w:rPr>
              <w:t>0</w:t>
            </w:r>
          </w:p>
        </w:tc>
      </w:tr>
      <w:tr w:rsidR="00515309" w14:paraId="414833C6" w14:textId="77777777" w:rsidTr="00991E91">
        <w:trPr>
          <w:trHeight w:val="29"/>
        </w:trPr>
        <w:tc>
          <w:tcPr>
            <w:tcW w:w="1847" w:type="dxa"/>
            <w:tcBorders>
              <w:top w:val="nil"/>
              <w:left w:val="single" w:sz="4" w:space="0" w:color="auto"/>
              <w:bottom w:val="nil"/>
              <w:right w:val="single" w:sz="4" w:space="0" w:color="auto"/>
            </w:tcBorders>
            <w:vAlign w:val="center"/>
          </w:tcPr>
          <w:p w14:paraId="622A3B1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929FE4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BEB17"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346A547"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83F590D" w14:textId="77777777" w:rsidR="00515309" w:rsidRPr="001E32DC" w:rsidRDefault="00515309" w:rsidP="00991E91">
            <w:pPr>
              <w:pStyle w:val="TAC"/>
              <w:rPr>
                <w:lang w:val="en-US" w:eastAsia="zh-CN"/>
              </w:rPr>
            </w:pPr>
          </w:p>
        </w:tc>
      </w:tr>
      <w:tr w:rsidR="00515309" w14:paraId="7E47F11D" w14:textId="77777777" w:rsidTr="00991E91">
        <w:trPr>
          <w:trHeight w:val="29"/>
        </w:trPr>
        <w:tc>
          <w:tcPr>
            <w:tcW w:w="1847" w:type="dxa"/>
            <w:tcBorders>
              <w:top w:val="nil"/>
              <w:left w:val="single" w:sz="4" w:space="0" w:color="auto"/>
              <w:bottom w:val="nil"/>
              <w:right w:val="single" w:sz="4" w:space="0" w:color="auto"/>
            </w:tcBorders>
            <w:vAlign w:val="center"/>
          </w:tcPr>
          <w:p w14:paraId="09F6FA91"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F732A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F811E"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AE9422D"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19C8FDD" w14:textId="77777777" w:rsidR="00515309" w:rsidRPr="001E32DC" w:rsidRDefault="00515309" w:rsidP="00991E91">
            <w:pPr>
              <w:pStyle w:val="TAC"/>
              <w:rPr>
                <w:lang w:val="en-US" w:eastAsia="zh-CN"/>
              </w:rPr>
            </w:pPr>
          </w:p>
        </w:tc>
      </w:tr>
      <w:tr w:rsidR="00515309" w14:paraId="38F9F3AF" w14:textId="77777777" w:rsidTr="00991E91">
        <w:trPr>
          <w:trHeight w:val="29"/>
        </w:trPr>
        <w:tc>
          <w:tcPr>
            <w:tcW w:w="1847" w:type="dxa"/>
            <w:tcBorders>
              <w:top w:val="nil"/>
              <w:left w:val="single" w:sz="4" w:space="0" w:color="auto"/>
              <w:bottom w:val="nil"/>
              <w:right w:val="single" w:sz="4" w:space="0" w:color="auto"/>
            </w:tcBorders>
            <w:vAlign w:val="center"/>
          </w:tcPr>
          <w:p w14:paraId="28F9F1F4"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7C3E068" w14:textId="77777777" w:rsidR="00515309" w:rsidRPr="001E32DC" w:rsidRDefault="00515309" w:rsidP="00991E91">
            <w:pPr>
              <w:pStyle w:val="TAC"/>
            </w:pPr>
            <w:r w:rsidRPr="001E32DC">
              <w:t>CA_n25A-n41A</w:t>
            </w:r>
          </w:p>
          <w:p w14:paraId="5084A330" w14:textId="77777777" w:rsidR="00515309" w:rsidRPr="001E32DC" w:rsidRDefault="00515309" w:rsidP="00991E91">
            <w:pPr>
              <w:pStyle w:val="TAC"/>
            </w:pPr>
            <w:r w:rsidRPr="001E32DC">
              <w:t>CA_n25A-n66A</w:t>
            </w:r>
          </w:p>
          <w:p w14:paraId="0B754521" w14:textId="77777777" w:rsidR="00515309" w:rsidRPr="001E32DC" w:rsidRDefault="00515309" w:rsidP="00991E91">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CE9AA8D" w14:textId="77777777" w:rsidR="00515309" w:rsidRPr="001E32DC" w:rsidRDefault="00515309" w:rsidP="00991E91">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B40B978" w14:textId="77777777" w:rsidR="00515309" w:rsidRPr="001E32DC" w:rsidRDefault="00515309" w:rsidP="00991E91">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D17E6B2" w14:textId="77777777" w:rsidR="00515309" w:rsidRPr="001E32DC" w:rsidRDefault="00515309" w:rsidP="00991E91">
            <w:pPr>
              <w:pStyle w:val="TAC"/>
              <w:rPr>
                <w:lang w:val="en-US" w:eastAsia="zh-CN"/>
              </w:rPr>
            </w:pPr>
            <w:r w:rsidRPr="001E32DC">
              <w:rPr>
                <w:lang w:val="en-US" w:eastAsia="zh-CN"/>
              </w:rPr>
              <w:t>1</w:t>
            </w:r>
          </w:p>
        </w:tc>
      </w:tr>
      <w:tr w:rsidR="00515309" w14:paraId="4A6C1531" w14:textId="77777777" w:rsidTr="00991E91">
        <w:trPr>
          <w:trHeight w:val="29"/>
        </w:trPr>
        <w:tc>
          <w:tcPr>
            <w:tcW w:w="1847" w:type="dxa"/>
            <w:tcBorders>
              <w:top w:val="nil"/>
              <w:left w:val="single" w:sz="4" w:space="0" w:color="auto"/>
              <w:bottom w:val="nil"/>
              <w:right w:val="single" w:sz="4" w:space="0" w:color="auto"/>
            </w:tcBorders>
            <w:vAlign w:val="center"/>
          </w:tcPr>
          <w:p w14:paraId="6806632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817B70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6314F" w14:textId="77777777" w:rsidR="00515309" w:rsidRPr="001E32DC" w:rsidRDefault="00515309" w:rsidP="00991E91">
            <w:pPr>
              <w:pStyle w:val="TAC"/>
              <w:rPr>
                <w:lang w:val="en-US" w:eastAsia="zh-CN"/>
              </w:rPr>
            </w:pPr>
            <w:r w:rsidRPr="00571960">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42E7765" w14:textId="77777777" w:rsidR="00515309" w:rsidRPr="001E32DC" w:rsidRDefault="00515309" w:rsidP="00991E91">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5A7336A" w14:textId="77777777" w:rsidR="00515309" w:rsidRPr="001E32DC" w:rsidRDefault="00515309" w:rsidP="00991E91">
            <w:pPr>
              <w:pStyle w:val="TAC"/>
              <w:rPr>
                <w:lang w:val="en-US" w:eastAsia="zh-CN"/>
              </w:rPr>
            </w:pPr>
          </w:p>
        </w:tc>
      </w:tr>
      <w:tr w:rsidR="00515309" w14:paraId="266C8CF1" w14:textId="77777777" w:rsidTr="00991E91">
        <w:trPr>
          <w:trHeight w:val="29"/>
        </w:trPr>
        <w:tc>
          <w:tcPr>
            <w:tcW w:w="1847" w:type="dxa"/>
            <w:tcBorders>
              <w:top w:val="nil"/>
              <w:left w:val="single" w:sz="4" w:space="0" w:color="auto"/>
              <w:bottom w:val="nil"/>
              <w:right w:val="single" w:sz="4" w:space="0" w:color="auto"/>
            </w:tcBorders>
            <w:vAlign w:val="center"/>
          </w:tcPr>
          <w:p w14:paraId="2F75CEA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86561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21770" w14:textId="77777777" w:rsidR="00515309" w:rsidRPr="001E32DC" w:rsidRDefault="00515309" w:rsidP="00991E91">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E69DE0E" w14:textId="77777777" w:rsidR="00515309" w:rsidRPr="001E32DC" w:rsidRDefault="00515309" w:rsidP="00991E91">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E78AC07" w14:textId="77777777" w:rsidR="00515309" w:rsidRPr="001E32DC" w:rsidRDefault="00515309" w:rsidP="00991E91">
            <w:pPr>
              <w:pStyle w:val="TAC"/>
              <w:rPr>
                <w:lang w:val="en-US" w:eastAsia="zh-CN"/>
              </w:rPr>
            </w:pPr>
          </w:p>
        </w:tc>
      </w:tr>
      <w:tr w:rsidR="00515309" w14:paraId="478AC00C" w14:textId="77777777" w:rsidTr="00991E91">
        <w:trPr>
          <w:trHeight w:val="29"/>
        </w:trPr>
        <w:tc>
          <w:tcPr>
            <w:tcW w:w="1847" w:type="dxa"/>
            <w:tcBorders>
              <w:top w:val="nil"/>
              <w:left w:val="single" w:sz="4" w:space="0" w:color="auto"/>
              <w:bottom w:val="nil"/>
              <w:right w:val="single" w:sz="4" w:space="0" w:color="auto"/>
            </w:tcBorders>
            <w:vAlign w:val="center"/>
          </w:tcPr>
          <w:p w14:paraId="2D67D1E5"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2EBF797" w14:textId="77777777" w:rsidR="00515309" w:rsidRPr="001E32DC" w:rsidRDefault="00515309" w:rsidP="00991E91">
            <w:pPr>
              <w:pStyle w:val="TAC"/>
              <w:rPr>
                <w:lang w:val="en-US"/>
              </w:rPr>
            </w:pPr>
            <w:r w:rsidRPr="001E32DC">
              <w:rPr>
                <w:lang w:val="en-US"/>
              </w:rPr>
              <w:t>CA_n25A-n41A</w:t>
            </w:r>
          </w:p>
          <w:p w14:paraId="31861494" w14:textId="77777777" w:rsidR="00515309" w:rsidRPr="001E32DC" w:rsidRDefault="00515309" w:rsidP="00991E91">
            <w:pPr>
              <w:pStyle w:val="TAC"/>
              <w:rPr>
                <w:lang w:val="en-US"/>
              </w:rPr>
            </w:pPr>
            <w:r w:rsidRPr="001E32DC">
              <w:rPr>
                <w:lang w:val="en-US"/>
              </w:rPr>
              <w:t>CA_n25A-n66A</w:t>
            </w:r>
          </w:p>
          <w:p w14:paraId="7FD0387F" w14:textId="77777777" w:rsidR="00515309" w:rsidRPr="001E32DC" w:rsidRDefault="00515309" w:rsidP="00991E9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21462F5" w14:textId="77777777" w:rsidR="00515309" w:rsidRPr="00571960" w:rsidRDefault="00515309" w:rsidP="00991E91">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32556E7" w14:textId="77777777" w:rsidR="00515309" w:rsidRPr="001E32DC" w:rsidRDefault="00515309" w:rsidP="00991E91">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1A83A62D" w14:textId="77777777" w:rsidR="00515309" w:rsidRPr="001E32DC" w:rsidRDefault="00515309" w:rsidP="00991E91">
            <w:pPr>
              <w:pStyle w:val="TAC"/>
              <w:rPr>
                <w:lang w:val="en-US" w:eastAsia="zh-CN"/>
              </w:rPr>
            </w:pPr>
            <w:r>
              <w:rPr>
                <w:lang w:val="en-US" w:eastAsia="zh-CN"/>
              </w:rPr>
              <w:t>4 and 5</w:t>
            </w:r>
          </w:p>
        </w:tc>
      </w:tr>
      <w:tr w:rsidR="00515309" w14:paraId="105EDE35" w14:textId="77777777" w:rsidTr="00991E91">
        <w:trPr>
          <w:trHeight w:val="29"/>
        </w:trPr>
        <w:tc>
          <w:tcPr>
            <w:tcW w:w="1847" w:type="dxa"/>
            <w:tcBorders>
              <w:top w:val="nil"/>
              <w:left w:val="single" w:sz="4" w:space="0" w:color="auto"/>
              <w:bottom w:val="nil"/>
              <w:right w:val="single" w:sz="4" w:space="0" w:color="auto"/>
            </w:tcBorders>
            <w:vAlign w:val="center"/>
          </w:tcPr>
          <w:p w14:paraId="30F672F0"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9A42E3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8DC355" w14:textId="77777777" w:rsidR="00515309" w:rsidRPr="00571960" w:rsidRDefault="00515309" w:rsidP="00991E91">
            <w:pPr>
              <w:pStyle w:val="TAC"/>
              <w:rPr>
                <w:lang w:val="en-US" w:eastAsia="zh-CN"/>
              </w:rPr>
            </w:pPr>
            <w:r w:rsidRPr="00571960">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B8B5525" w14:textId="77777777" w:rsidR="00515309" w:rsidRPr="001E32DC" w:rsidRDefault="00515309" w:rsidP="00991E91">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B4E27EF" w14:textId="77777777" w:rsidR="00515309" w:rsidRPr="001E32DC" w:rsidRDefault="00515309" w:rsidP="00991E91">
            <w:pPr>
              <w:pStyle w:val="TAC"/>
              <w:rPr>
                <w:lang w:val="en-US" w:eastAsia="zh-CN"/>
              </w:rPr>
            </w:pPr>
          </w:p>
        </w:tc>
      </w:tr>
      <w:tr w:rsidR="00515309" w14:paraId="1B3F977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27F5DB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39F8E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DEF09" w14:textId="77777777" w:rsidR="00515309" w:rsidRPr="00571960" w:rsidRDefault="00515309" w:rsidP="00991E91">
            <w:pPr>
              <w:pStyle w:val="TAC"/>
              <w:rPr>
                <w:lang w:val="en-US" w:eastAsia="zh-CN"/>
              </w:rPr>
            </w:pPr>
            <w:r w:rsidRPr="00571960">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3980C8E" w14:textId="77777777" w:rsidR="00515309" w:rsidRPr="001E32DC" w:rsidRDefault="00515309" w:rsidP="00991E91">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2666B9" w14:textId="77777777" w:rsidR="00515309" w:rsidRPr="001E32DC" w:rsidRDefault="00515309" w:rsidP="00991E91">
            <w:pPr>
              <w:pStyle w:val="TAC"/>
              <w:rPr>
                <w:lang w:val="en-US" w:eastAsia="zh-CN"/>
              </w:rPr>
            </w:pPr>
          </w:p>
        </w:tc>
      </w:tr>
      <w:tr w:rsidR="00515309" w14:paraId="2A5228B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1A22B95" w14:textId="77777777" w:rsidR="00515309" w:rsidRPr="001E32DC" w:rsidRDefault="00515309" w:rsidP="00991E91">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756EE94A"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AF8A6F5"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029CE35"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D8B2DB" w14:textId="77777777" w:rsidR="00515309" w:rsidRPr="001E32DC" w:rsidRDefault="00515309" w:rsidP="00991E91">
            <w:pPr>
              <w:pStyle w:val="TAC"/>
              <w:rPr>
                <w:lang w:val="en-US" w:eastAsia="zh-CN"/>
              </w:rPr>
            </w:pPr>
            <w:r w:rsidRPr="001E32DC">
              <w:rPr>
                <w:lang w:val="en-US" w:eastAsia="zh-CN"/>
              </w:rPr>
              <w:t>0</w:t>
            </w:r>
          </w:p>
        </w:tc>
      </w:tr>
      <w:tr w:rsidR="00515309" w14:paraId="4CF1C305" w14:textId="77777777" w:rsidTr="00991E91">
        <w:trPr>
          <w:trHeight w:val="29"/>
        </w:trPr>
        <w:tc>
          <w:tcPr>
            <w:tcW w:w="1847" w:type="dxa"/>
            <w:tcBorders>
              <w:top w:val="nil"/>
              <w:left w:val="single" w:sz="4" w:space="0" w:color="auto"/>
              <w:bottom w:val="nil"/>
              <w:right w:val="single" w:sz="4" w:space="0" w:color="auto"/>
            </w:tcBorders>
            <w:vAlign w:val="center"/>
          </w:tcPr>
          <w:p w14:paraId="2CF1C8C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2B1612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E7DDBE"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F32A90D"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8C2845" w14:textId="77777777" w:rsidR="00515309" w:rsidRPr="001E32DC" w:rsidRDefault="00515309" w:rsidP="00991E91">
            <w:pPr>
              <w:pStyle w:val="TAC"/>
              <w:rPr>
                <w:lang w:val="en-US" w:eastAsia="zh-CN"/>
              </w:rPr>
            </w:pPr>
          </w:p>
        </w:tc>
      </w:tr>
      <w:tr w:rsidR="00515309" w14:paraId="6E23EBC1" w14:textId="77777777" w:rsidTr="00991E91">
        <w:trPr>
          <w:trHeight w:val="29"/>
        </w:trPr>
        <w:tc>
          <w:tcPr>
            <w:tcW w:w="1847" w:type="dxa"/>
            <w:tcBorders>
              <w:top w:val="nil"/>
              <w:left w:val="single" w:sz="4" w:space="0" w:color="auto"/>
              <w:bottom w:val="nil"/>
              <w:right w:val="single" w:sz="4" w:space="0" w:color="auto"/>
            </w:tcBorders>
            <w:vAlign w:val="center"/>
          </w:tcPr>
          <w:p w14:paraId="71D37C7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5BDA4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16382" w14:textId="77777777" w:rsidR="00515309" w:rsidRPr="001E32DC" w:rsidRDefault="00515309" w:rsidP="00991E91">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2E32EEC"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08BCC27" w14:textId="77777777" w:rsidR="00515309" w:rsidRPr="001E32DC" w:rsidRDefault="00515309" w:rsidP="00991E91">
            <w:pPr>
              <w:pStyle w:val="TAC"/>
              <w:rPr>
                <w:lang w:val="en-US" w:eastAsia="zh-CN"/>
              </w:rPr>
            </w:pPr>
          </w:p>
        </w:tc>
      </w:tr>
      <w:tr w:rsidR="00515309" w14:paraId="698E7746" w14:textId="77777777" w:rsidTr="00991E91">
        <w:trPr>
          <w:trHeight w:val="29"/>
        </w:trPr>
        <w:tc>
          <w:tcPr>
            <w:tcW w:w="1847" w:type="dxa"/>
            <w:tcBorders>
              <w:top w:val="nil"/>
              <w:left w:val="single" w:sz="4" w:space="0" w:color="auto"/>
              <w:bottom w:val="nil"/>
              <w:right w:val="single" w:sz="4" w:space="0" w:color="auto"/>
            </w:tcBorders>
            <w:vAlign w:val="center"/>
          </w:tcPr>
          <w:p w14:paraId="7318380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32B757D" w14:textId="77777777" w:rsidR="00515309" w:rsidRPr="001E32DC" w:rsidRDefault="00515309" w:rsidP="00991E91">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546EE63" w14:textId="77777777" w:rsidR="00515309" w:rsidRPr="001E32DC" w:rsidRDefault="00515309" w:rsidP="00991E91">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D342BB9"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7E4E4B" w14:textId="77777777" w:rsidR="00515309" w:rsidRPr="001E32DC" w:rsidRDefault="00515309" w:rsidP="00991E91">
            <w:pPr>
              <w:pStyle w:val="TAC"/>
              <w:rPr>
                <w:lang w:val="en-US" w:eastAsia="zh-CN"/>
              </w:rPr>
            </w:pPr>
            <w:r w:rsidRPr="001E32DC">
              <w:rPr>
                <w:lang w:val="en-US" w:eastAsia="zh-CN"/>
              </w:rPr>
              <w:t>1</w:t>
            </w:r>
          </w:p>
        </w:tc>
      </w:tr>
      <w:tr w:rsidR="00515309" w14:paraId="4AD1A466" w14:textId="77777777" w:rsidTr="00991E91">
        <w:trPr>
          <w:trHeight w:val="29"/>
        </w:trPr>
        <w:tc>
          <w:tcPr>
            <w:tcW w:w="1847" w:type="dxa"/>
            <w:tcBorders>
              <w:top w:val="nil"/>
              <w:left w:val="single" w:sz="4" w:space="0" w:color="auto"/>
              <w:bottom w:val="nil"/>
              <w:right w:val="single" w:sz="4" w:space="0" w:color="auto"/>
            </w:tcBorders>
            <w:vAlign w:val="center"/>
          </w:tcPr>
          <w:p w14:paraId="1982A51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403B247" w14:textId="77777777" w:rsidR="00515309" w:rsidRPr="001E32DC" w:rsidRDefault="00515309" w:rsidP="00991E91">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CDB289B" w14:textId="77777777" w:rsidR="00515309" w:rsidRPr="001E32DC" w:rsidRDefault="00515309" w:rsidP="00991E91">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EB1A1D7"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F9AA5A5" w14:textId="77777777" w:rsidR="00515309" w:rsidRPr="001E32DC" w:rsidRDefault="00515309" w:rsidP="00991E91">
            <w:pPr>
              <w:pStyle w:val="TAC"/>
              <w:rPr>
                <w:lang w:val="en-US" w:eastAsia="zh-CN"/>
              </w:rPr>
            </w:pPr>
          </w:p>
        </w:tc>
      </w:tr>
      <w:tr w:rsidR="00515309" w14:paraId="764840F4" w14:textId="77777777" w:rsidTr="00991E91">
        <w:trPr>
          <w:trHeight w:val="29"/>
        </w:trPr>
        <w:tc>
          <w:tcPr>
            <w:tcW w:w="1847" w:type="dxa"/>
            <w:tcBorders>
              <w:top w:val="nil"/>
              <w:left w:val="single" w:sz="4" w:space="0" w:color="auto"/>
              <w:bottom w:val="nil"/>
              <w:right w:val="single" w:sz="4" w:space="0" w:color="auto"/>
            </w:tcBorders>
            <w:vAlign w:val="center"/>
          </w:tcPr>
          <w:p w14:paraId="679CC7C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A803C5" w14:textId="77777777" w:rsidR="00515309" w:rsidRPr="001E32DC" w:rsidRDefault="00515309" w:rsidP="00991E91">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CA54913" w14:textId="77777777" w:rsidR="00515309" w:rsidRPr="001E32DC" w:rsidRDefault="00515309" w:rsidP="00991E91">
            <w:pPr>
              <w:pStyle w:val="TAC"/>
              <w:rPr>
                <w:lang w:val="en-US" w:eastAsia="zh-CN"/>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BF133B2"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F590CAD" w14:textId="77777777" w:rsidR="00515309" w:rsidRPr="001E32DC" w:rsidRDefault="00515309" w:rsidP="00991E91">
            <w:pPr>
              <w:pStyle w:val="TAC"/>
              <w:rPr>
                <w:lang w:val="en-US" w:eastAsia="zh-CN"/>
              </w:rPr>
            </w:pPr>
          </w:p>
        </w:tc>
      </w:tr>
      <w:tr w:rsidR="00515309" w14:paraId="76A13BBE" w14:textId="77777777" w:rsidTr="00991E91">
        <w:trPr>
          <w:trHeight w:val="29"/>
        </w:trPr>
        <w:tc>
          <w:tcPr>
            <w:tcW w:w="1847" w:type="dxa"/>
            <w:tcBorders>
              <w:top w:val="nil"/>
              <w:left w:val="single" w:sz="4" w:space="0" w:color="auto"/>
              <w:bottom w:val="nil"/>
              <w:right w:val="single" w:sz="4" w:space="0" w:color="auto"/>
            </w:tcBorders>
            <w:vAlign w:val="center"/>
          </w:tcPr>
          <w:p w14:paraId="4CF0D75C"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E82D50A" w14:textId="77777777" w:rsidR="00515309" w:rsidRPr="001E32DC" w:rsidRDefault="00515309" w:rsidP="00991E91">
            <w:pPr>
              <w:pStyle w:val="TAC"/>
              <w:rPr>
                <w:lang w:val="en-US" w:eastAsia="zh-CN"/>
              </w:rPr>
            </w:pPr>
            <w:r w:rsidRPr="001E32DC">
              <w:rPr>
                <w:lang w:val="en-US"/>
              </w:rPr>
              <w:t>CA_n25A-n41A</w:t>
            </w:r>
          </w:p>
          <w:p w14:paraId="0C33BAB3" w14:textId="77777777" w:rsidR="00515309" w:rsidRPr="001E32DC" w:rsidRDefault="00515309" w:rsidP="00991E91">
            <w:pPr>
              <w:pStyle w:val="TAC"/>
              <w:rPr>
                <w:lang w:val="en-US" w:eastAsia="zh-CN"/>
              </w:rPr>
            </w:pPr>
            <w:r w:rsidRPr="001E32DC">
              <w:rPr>
                <w:lang w:val="en-US"/>
              </w:rPr>
              <w:t>CA_n41A-n71A</w:t>
            </w:r>
          </w:p>
          <w:p w14:paraId="378E253E" w14:textId="77777777" w:rsidR="00515309" w:rsidRPr="001E32DC" w:rsidRDefault="00515309" w:rsidP="00991E91">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337888C" w14:textId="77777777" w:rsidR="00515309" w:rsidRPr="001E32DC" w:rsidRDefault="00515309" w:rsidP="00991E91">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47E5892" w14:textId="77777777" w:rsidR="00515309" w:rsidRPr="001E32DC" w:rsidRDefault="00515309" w:rsidP="00991E9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E18C097" w14:textId="77777777" w:rsidR="00515309" w:rsidRPr="001E32DC" w:rsidRDefault="00515309" w:rsidP="00991E91">
            <w:pPr>
              <w:pStyle w:val="TAC"/>
              <w:rPr>
                <w:lang w:val="en-US" w:eastAsia="zh-CN"/>
              </w:rPr>
            </w:pPr>
            <w:r>
              <w:rPr>
                <w:lang w:val="en-US" w:eastAsia="zh-CN"/>
              </w:rPr>
              <w:t>4 and 5</w:t>
            </w:r>
          </w:p>
        </w:tc>
      </w:tr>
      <w:tr w:rsidR="00515309" w14:paraId="52DEE5CA" w14:textId="77777777" w:rsidTr="00991E91">
        <w:trPr>
          <w:trHeight w:val="29"/>
        </w:trPr>
        <w:tc>
          <w:tcPr>
            <w:tcW w:w="1847" w:type="dxa"/>
            <w:tcBorders>
              <w:top w:val="nil"/>
              <w:left w:val="single" w:sz="4" w:space="0" w:color="auto"/>
              <w:bottom w:val="nil"/>
              <w:right w:val="single" w:sz="4" w:space="0" w:color="auto"/>
            </w:tcBorders>
            <w:vAlign w:val="center"/>
          </w:tcPr>
          <w:p w14:paraId="227DCE8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F68D71A"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10D3EB" w14:textId="77777777" w:rsidR="00515309" w:rsidRPr="001E32DC" w:rsidRDefault="00515309" w:rsidP="00991E91">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49E9F30" w14:textId="77777777" w:rsidR="00515309" w:rsidRPr="001E32DC" w:rsidRDefault="00515309" w:rsidP="00991E91">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44DAC7C" w14:textId="77777777" w:rsidR="00515309" w:rsidRPr="001E32DC" w:rsidRDefault="00515309" w:rsidP="00991E91">
            <w:pPr>
              <w:pStyle w:val="TAC"/>
              <w:rPr>
                <w:lang w:val="en-US" w:eastAsia="zh-CN"/>
              </w:rPr>
            </w:pPr>
          </w:p>
        </w:tc>
      </w:tr>
      <w:tr w:rsidR="00515309" w14:paraId="1CDF3DC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C2260E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ED6F8A"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DCDC3E" w14:textId="77777777" w:rsidR="00515309" w:rsidRPr="001E32DC" w:rsidRDefault="00515309" w:rsidP="00991E91">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BFA31EE"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85A5798" w14:textId="77777777" w:rsidR="00515309" w:rsidRPr="001E32DC" w:rsidRDefault="00515309" w:rsidP="00991E91">
            <w:pPr>
              <w:pStyle w:val="TAC"/>
              <w:rPr>
                <w:lang w:val="en-US" w:eastAsia="zh-CN"/>
              </w:rPr>
            </w:pPr>
          </w:p>
        </w:tc>
      </w:tr>
      <w:tr w:rsidR="00515309" w14:paraId="1514594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B51FA26" w14:textId="77777777" w:rsidR="00515309" w:rsidRPr="001E32DC" w:rsidRDefault="00515309" w:rsidP="00991E91">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52F64B23" w14:textId="77777777" w:rsidR="00515309" w:rsidRPr="001E32DC" w:rsidRDefault="00515309" w:rsidP="00991E9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DAD548E" w14:textId="77777777" w:rsidR="00515309" w:rsidRPr="001E32DC" w:rsidRDefault="00515309" w:rsidP="00991E91">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D91B96F"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8395BE" w14:textId="77777777" w:rsidR="00515309" w:rsidRPr="001E32DC" w:rsidRDefault="00515309" w:rsidP="00991E91">
            <w:pPr>
              <w:pStyle w:val="TAC"/>
              <w:rPr>
                <w:lang w:val="en-US" w:eastAsia="zh-CN"/>
              </w:rPr>
            </w:pPr>
            <w:r w:rsidRPr="001E32DC">
              <w:rPr>
                <w:lang w:val="en-US" w:eastAsia="zh-CN"/>
              </w:rPr>
              <w:t>0</w:t>
            </w:r>
          </w:p>
        </w:tc>
      </w:tr>
      <w:tr w:rsidR="00515309" w14:paraId="790088FE" w14:textId="77777777" w:rsidTr="00991E91">
        <w:trPr>
          <w:trHeight w:val="29"/>
        </w:trPr>
        <w:tc>
          <w:tcPr>
            <w:tcW w:w="1847" w:type="dxa"/>
            <w:tcBorders>
              <w:top w:val="nil"/>
              <w:left w:val="single" w:sz="4" w:space="0" w:color="auto"/>
              <w:bottom w:val="nil"/>
              <w:right w:val="single" w:sz="4" w:space="0" w:color="auto"/>
            </w:tcBorders>
            <w:vAlign w:val="center"/>
          </w:tcPr>
          <w:p w14:paraId="48B144DE"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53ABD735"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6BEEF0" w14:textId="77777777" w:rsidR="00515309" w:rsidRPr="001E32DC" w:rsidRDefault="00515309" w:rsidP="00991E91">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1BA2922"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DC8BCD1" w14:textId="77777777" w:rsidR="00515309" w:rsidRPr="001E32DC" w:rsidRDefault="00515309" w:rsidP="00991E91">
            <w:pPr>
              <w:pStyle w:val="TAC"/>
              <w:rPr>
                <w:lang w:val="en-US" w:eastAsia="zh-CN"/>
              </w:rPr>
            </w:pPr>
          </w:p>
        </w:tc>
      </w:tr>
      <w:tr w:rsidR="00515309" w14:paraId="203387C0" w14:textId="77777777" w:rsidTr="00991E91">
        <w:trPr>
          <w:trHeight w:val="29"/>
        </w:trPr>
        <w:tc>
          <w:tcPr>
            <w:tcW w:w="1847" w:type="dxa"/>
            <w:tcBorders>
              <w:top w:val="nil"/>
              <w:left w:val="single" w:sz="4" w:space="0" w:color="auto"/>
              <w:bottom w:val="nil"/>
              <w:right w:val="single" w:sz="4" w:space="0" w:color="auto"/>
            </w:tcBorders>
            <w:vAlign w:val="center"/>
          </w:tcPr>
          <w:p w14:paraId="24946020"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387C2C"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0087F0" w14:textId="77777777" w:rsidR="00515309" w:rsidRPr="001E32DC" w:rsidRDefault="00515309" w:rsidP="00991E91">
            <w:pPr>
              <w:pStyle w:val="TAC"/>
              <w:rPr>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C6BE804" w14:textId="77777777" w:rsidR="00515309" w:rsidRPr="001E32DC" w:rsidRDefault="00515309" w:rsidP="00991E91">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2B0B59A" w14:textId="77777777" w:rsidR="00515309" w:rsidRPr="001E32DC" w:rsidRDefault="00515309" w:rsidP="00991E91">
            <w:pPr>
              <w:pStyle w:val="TAC"/>
              <w:rPr>
                <w:lang w:val="en-US" w:eastAsia="zh-CN"/>
              </w:rPr>
            </w:pPr>
          </w:p>
        </w:tc>
      </w:tr>
      <w:tr w:rsidR="00515309" w14:paraId="4FD69C2A" w14:textId="77777777" w:rsidTr="00991E91">
        <w:trPr>
          <w:trHeight w:val="29"/>
        </w:trPr>
        <w:tc>
          <w:tcPr>
            <w:tcW w:w="1847" w:type="dxa"/>
            <w:tcBorders>
              <w:top w:val="nil"/>
              <w:left w:val="single" w:sz="4" w:space="0" w:color="auto"/>
              <w:bottom w:val="nil"/>
              <w:right w:val="single" w:sz="4" w:space="0" w:color="auto"/>
            </w:tcBorders>
            <w:vAlign w:val="center"/>
          </w:tcPr>
          <w:p w14:paraId="73EB8A11"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1CACA8" w14:textId="77777777" w:rsidR="00515309" w:rsidRPr="001E32DC" w:rsidRDefault="00515309" w:rsidP="00991E91">
            <w:pPr>
              <w:pStyle w:val="TAC"/>
              <w:rPr>
                <w:lang w:eastAsia="zh-CN"/>
              </w:rPr>
            </w:pPr>
            <w:r w:rsidRPr="00571960">
              <w:rPr>
                <w:lang w:eastAsia="zh-CN"/>
              </w:rPr>
              <w:t>CA_n25A-n41A</w:t>
            </w:r>
          </w:p>
          <w:p w14:paraId="1D1873E3" w14:textId="77777777" w:rsidR="00515309" w:rsidRPr="001E32DC" w:rsidRDefault="00515309" w:rsidP="00991E91">
            <w:pPr>
              <w:pStyle w:val="TAC"/>
              <w:rPr>
                <w:lang w:eastAsia="zh-CN"/>
              </w:rPr>
            </w:pPr>
            <w:r w:rsidRPr="00571960">
              <w:rPr>
                <w:lang w:eastAsia="zh-CN"/>
              </w:rPr>
              <w:t>CA_n41A-n71A</w:t>
            </w:r>
          </w:p>
          <w:p w14:paraId="4E22908C" w14:textId="77777777" w:rsidR="00515309" w:rsidRPr="00571960" w:rsidRDefault="00515309" w:rsidP="00991E91">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F1036D5" w14:textId="77777777" w:rsidR="00515309" w:rsidRPr="001E32DC" w:rsidRDefault="00515309" w:rsidP="00991E91">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C145967" w14:textId="77777777" w:rsidR="00515309" w:rsidRPr="001E32DC" w:rsidRDefault="00515309" w:rsidP="00991E91">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43B69DF5" w14:textId="77777777" w:rsidR="00515309" w:rsidRPr="001E32DC" w:rsidRDefault="00515309" w:rsidP="00991E91">
            <w:pPr>
              <w:pStyle w:val="TAC"/>
              <w:rPr>
                <w:lang w:val="en-US" w:eastAsia="zh-CN"/>
              </w:rPr>
            </w:pPr>
            <w:r w:rsidRPr="001E32DC">
              <w:rPr>
                <w:lang w:val="en-US" w:eastAsia="zh-CN"/>
              </w:rPr>
              <w:t>1</w:t>
            </w:r>
          </w:p>
        </w:tc>
      </w:tr>
      <w:tr w:rsidR="00515309" w14:paraId="4982D321" w14:textId="77777777" w:rsidTr="00991E91">
        <w:trPr>
          <w:trHeight w:val="29"/>
        </w:trPr>
        <w:tc>
          <w:tcPr>
            <w:tcW w:w="1847" w:type="dxa"/>
            <w:tcBorders>
              <w:top w:val="nil"/>
              <w:left w:val="single" w:sz="4" w:space="0" w:color="auto"/>
              <w:bottom w:val="nil"/>
              <w:right w:val="single" w:sz="4" w:space="0" w:color="auto"/>
            </w:tcBorders>
            <w:vAlign w:val="center"/>
          </w:tcPr>
          <w:p w14:paraId="7731E121"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4F96A21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D4B31A" w14:textId="77777777" w:rsidR="00515309" w:rsidRPr="001E32DC" w:rsidRDefault="00515309" w:rsidP="00991E91">
            <w:pPr>
              <w:pStyle w:val="TAC"/>
              <w:rPr>
                <w:lang w:val="en-US" w:eastAsia="zh-CN"/>
              </w:rPr>
            </w:pPr>
            <w:r w:rsidRPr="00571960">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AE7E47B" w14:textId="77777777" w:rsidR="00515309" w:rsidRPr="001E32DC" w:rsidRDefault="00515309" w:rsidP="00991E91">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D351C14" w14:textId="77777777" w:rsidR="00515309" w:rsidRPr="001E32DC" w:rsidRDefault="00515309" w:rsidP="00991E91">
            <w:pPr>
              <w:pStyle w:val="TAC"/>
              <w:rPr>
                <w:lang w:val="en-US" w:eastAsia="zh-CN"/>
              </w:rPr>
            </w:pPr>
          </w:p>
        </w:tc>
      </w:tr>
      <w:tr w:rsidR="00515309" w14:paraId="49BAE7DD" w14:textId="77777777" w:rsidTr="00991E91">
        <w:trPr>
          <w:trHeight w:val="29"/>
        </w:trPr>
        <w:tc>
          <w:tcPr>
            <w:tcW w:w="1847" w:type="dxa"/>
            <w:tcBorders>
              <w:top w:val="nil"/>
              <w:left w:val="single" w:sz="4" w:space="0" w:color="auto"/>
              <w:bottom w:val="nil"/>
              <w:right w:val="single" w:sz="4" w:space="0" w:color="auto"/>
            </w:tcBorders>
            <w:vAlign w:val="center"/>
          </w:tcPr>
          <w:p w14:paraId="3AEA64BE"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279900"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2575E3" w14:textId="77777777" w:rsidR="00515309" w:rsidRPr="001E32DC" w:rsidRDefault="00515309" w:rsidP="00991E91">
            <w:pPr>
              <w:pStyle w:val="TAC"/>
              <w:rPr>
                <w:lang w:val="en-US" w:eastAsia="zh-CN"/>
              </w:rPr>
            </w:pPr>
            <w:r w:rsidRPr="00571960">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F28339F" w14:textId="77777777" w:rsidR="00515309" w:rsidRPr="001E32DC" w:rsidRDefault="00515309" w:rsidP="00991E91">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54513068" w14:textId="77777777" w:rsidR="00515309" w:rsidRPr="001E32DC" w:rsidRDefault="00515309" w:rsidP="00991E91">
            <w:pPr>
              <w:pStyle w:val="TAC"/>
              <w:rPr>
                <w:lang w:val="en-US" w:eastAsia="zh-CN"/>
              </w:rPr>
            </w:pPr>
          </w:p>
        </w:tc>
      </w:tr>
      <w:tr w:rsidR="00515309" w14:paraId="73BD9D75" w14:textId="77777777" w:rsidTr="00991E91">
        <w:trPr>
          <w:trHeight w:val="29"/>
        </w:trPr>
        <w:tc>
          <w:tcPr>
            <w:tcW w:w="1847" w:type="dxa"/>
            <w:tcBorders>
              <w:top w:val="nil"/>
              <w:left w:val="single" w:sz="4" w:space="0" w:color="auto"/>
              <w:bottom w:val="nil"/>
              <w:right w:val="single" w:sz="4" w:space="0" w:color="auto"/>
            </w:tcBorders>
            <w:vAlign w:val="center"/>
          </w:tcPr>
          <w:p w14:paraId="225DDA36"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58903B1" w14:textId="77777777" w:rsidR="00515309" w:rsidRPr="001E32DC" w:rsidRDefault="00515309" w:rsidP="00991E91">
            <w:pPr>
              <w:pStyle w:val="TAC"/>
              <w:rPr>
                <w:lang w:eastAsia="zh-CN"/>
              </w:rPr>
            </w:pPr>
            <w:r w:rsidRPr="00571960">
              <w:rPr>
                <w:lang w:eastAsia="zh-CN"/>
              </w:rPr>
              <w:t>CA_n25A-n41A</w:t>
            </w:r>
          </w:p>
          <w:p w14:paraId="745F4802" w14:textId="77777777" w:rsidR="00515309" w:rsidRPr="001E32DC" w:rsidRDefault="00515309" w:rsidP="00991E91">
            <w:pPr>
              <w:pStyle w:val="TAC"/>
              <w:rPr>
                <w:lang w:eastAsia="zh-CN"/>
              </w:rPr>
            </w:pPr>
            <w:r w:rsidRPr="00571960">
              <w:rPr>
                <w:lang w:eastAsia="zh-CN"/>
              </w:rPr>
              <w:t>CA_n41A-n71A</w:t>
            </w:r>
          </w:p>
          <w:p w14:paraId="065A631A" w14:textId="77777777" w:rsidR="00515309" w:rsidRPr="001E32DC" w:rsidRDefault="00515309" w:rsidP="00991E91">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4987EFD" w14:textId="77777777" w:rsidR="00515309" w:rsidRPr="00571960" w:rsidRDefault="00515309" w:rsidP="00991E91">
            <w:pPr>
              <w:pStyle w:val="TAC"/>
              <w:rPr>
                <w:lang w:val="en-US" w:eastAsia="zh-CN"/>
              </w:rPr>
            </w:pPr>
            <w:r w:rsidRPr="00571960">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94C7FA1" w14:textId="77777777" w:rsidR="00515309" w:rsidRPr="001E32DC" w:rsidRDefault="00515309" w:rsidP="00991E91">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6C94DE2" w14:textId="77777777" w:rsidR="00515309" w:rsidRPr="001E32DC" w:rsidRDefault="00515309" w:rsidP="00991E91">
            <w:pPr>
              <w:pStyle w:val="TAC"/>
              <w:rPr>
                <w:lang w:val="en-US" w:eastAsia="zh-CN"/>
              </w:rPr>
            </w:pPr>
            <w:r>
              <w:rPr>
                <w:lang w:val="en-US" w:eastAsia="zh-CN"/>
              </w:rPr>
              <w:t>4 and 5</w:t>
            </w:r>
          </w:p>
        </w:tc>
      </w:tr>
      <w:tr w:rsidR="00515309" w14:paraId="7B0D7A23" w14:textId="77777777" w:rsidTr="00991E91">
        <w:trPr>
          <w:trHeight w:val="29"/>
        </w:trPr>
        <w:tc>
          <w:tcPr>
            <w:tcW w:w="1847" w:type="dxa"/>
            <w:tcBorders>
              <w:top w:val="nil"/>
              <w:left w:val="single" w:sz="4" w:space="0" w:color="auto"/>
              <w:bottom w:val="nil"/>
              <w:right w:val="single" w:sz="4" w:space="0" w:color="auto"/>
            </w:tcBorders>
            <w:vAlign w:val="center"/>
          </w:tcPr>
          <w:p w14:paraId="4C4E80D9"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7AB1DBAC"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454355" w14:textId="77777777" w:rsidR="00515309" w:rsidRPr="00571960" w:rsidRDefault="00515309" w:rsidP="00991E91">
            <w:pPr>
              <w:pStyle w:val="TAC"/>
              <w:rPr>
                <w:lang w:val="en-US" w:eastAsia="zh-CN"/>
              </w:rPr>
            </w:pPr>
            <w:r w:rsidRPr="00571960">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034D272" w14:textId="77777777" w:rsidR="00515309" w:rsidRPr="001E32DC" w:rsidRDefault="00515309" w:rsidP="00991E91">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57A2C97" w14:textId="77777777" w:rsidR="00515309" w:rsidRPr="001E32DC" w:rsidRDefault="00515309" w:rsidP="00991E91">
            <w:pPr>
              <w:pStyle w:val="TAC"/>
              <w:rPr>
                <w:lang w:val="en-US" w:eastAsia="zh-CN"/>
              </w:rPr>
            </w:pPr>
          </w:p>
        </w:tc>
      </w:tr>
      <w:tr w:rsidR="00515309" w14:paraId="40C8C6B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F139663"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7D2F9A"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980668" w14:textId="77777777" w:rsidR="00515309" w:rsidRPr="00571960" w:rsidRDefault="00515309" w:rsidP="00991E91">
            <w:pPr>
              <w:pStyle w:val="TAC"/>
              <w:rPr>
                <w:lang w:val="en-US" w:eastAsia="zh-CN"/>
              </w:rPr>
            </w:pPr>
            <w:r w:rsidRPr="00571960">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13A86FF" w14:textId="77777777" w:rsidR="00515309" w:rsidRPr="001E32DC" w:rsidRDefault="00515309" w:rsidP="00991E91">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D59957E" w14:textId="77777777" w:rsidR="00515309" w:rsidRPr="001E32DC" w:rsidRDefault="00515309" w:rsidP="00991E91">
            <w:pPr>
              <w:pStyle w:val="TAC"/>
              <w:rPr>
                <w:lang w:val="en-US" w:eastAsia="zh-CN"/>
              </w:rPr>
            </w:pPr>
          </w:p>
        </w:tc>
      </w:tr>
      <w:tr w:rsidR="00515309" w14:paraId="0BE246AF"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17CEA78" w14:textId="77777777" w:rsidR="00515309" w:rsidRPr="001E32DC" w:rsidRDefault="00515309" w:rsidP="00991E91">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603BE511" w14:textId="77777777" w:rsidR="00515309" w:rsidRPr="001E32DC" w:rsidRDefault="00515309" w:rsidP="00991E9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CFB788" w14:textId="77777777" w:rsidR="00515309" w:rsidRPr="001E32DC" w:rsidRDefault="00515309" w:rsidP="00991E91">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FC0CDFF"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AB9791" w14:textId="77777777" w:rsidR="00515309" w:rsidRPr="001E32DC" w:rsidRDefault="00515309" w:rsidP="00991E91">
            <w:pPr>
              <w:pStyle w:val="TAC"/>
              <w:rPr>
                <w:lang w:val="en-US" w:eastAsia="zh-CN"/>
              </w:rPr>
            </w:pPr>
            <w:r w:rsidRPr="001E32DC">
              <w:rPr>
                <w:lang w:val="en-US" w:eastAsia="zh-CN"/>
              </w:rPr>
              <w:t>0</w:t>
            </w:r>
          </w:p>
        </w:tc>
      </w:tr>
      <w:tr w:rsidR="00515309" w14:paraId="463A0CFD" w14:textId="77777777" w:rsidTr="00991E91">
        <w:trPr>
          <w:trHeight w:val="29"/>
        </w:trPr>
        <w:tc>
          <w:tcPr>
            <w:tcW w:w="1847" w:type="dxa"/>
            <w:tcBorders>
              <w:top w:val="nil"/>
              <w:left w:val="single" w:sz="4" w:space="0" w:color="auto"/>
              <w:bottom w:val="nil"/>
              <w:right w:val="single" w:sz="4" w:space="0" w:color="auto"/>
            </w:tcBorders>
            <w:vAlign w:val="center"/>
          </w:tcPr>
          <w:p w14:paraId="02BE531D"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5A873818"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7FE6FD" w14:textId="77777777" w:rsidR="00515309" w:rsidRPr="001E32DC" w:rsidRDefault="00515309" w:rsidP="00991E91">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5CD3B93"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D732AB3" w14:textId="77777777" w:rsidR="00515309" w:rsidRPr="001E32DC" w:rsidRDefault="00515309" w:rsidP="00991E91">
            <w:pPr>
              <w:pStyle w:val="TAC"/>
              <w:rPr>
                <w:lang w:val="en-US" w:eastAsia="zh-CN"/>
              </w:rPr>
            </w:pPr>
          </w:p>
        </w:tc>
      </w:tr>
      <w:tr w:rsidR="00515309" w14:paraId="182826D1" w14:textId="77777777" w:rsidTr="00991E91">
        <w:trPr>
          <w:trHeight w:val="29"/>
        </w:trPr>
        <w:tc>
          <w:tcPr>
            <w:tcW w:w="1847" w:type="dxa"/>
            <w:tcBorders>
              <w:top w:val="nil"/>
              <w:left w:val="single" w:sz="4" w:space="0" w:color="auto"/>
              <w:bottom w:val="nil"/>
              <w:right w:val="single" w:sz="4" w:space="0" w:color="auto"/>
            </w:tcBorders>
            <w:vAlign w:val="center"/>
          </w:tcPr>
          <w:p w14:paraId="3C111868"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E22718"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2B156" w14:textId="77777777" w:rsidR="00515309" w:rsidRPr="001E32DC" w:rsidRDefault="00515309" w:rsidP="00991E91">
            <w:pPr>
              <w:pStyle w:val="TAC"/>
              <w:rPr>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B5A268E" w14:textId="77777777" w:rsidR="00515309" w:rsidRPr="001E32DC" w:rsidRDefault="00515309" w:rsidP="00991E91">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C85E828" w14:textId="77777777" w:rsidR="00515309" w:rsidRPr="001E32DC" w:rsidRDefault="00515309" w:rsidP="00991E91">
            <w:pPr>
              <w:pStyle w:val="TAC"/>
              <w:rPr>
                <w:lang w:val="en-US" w:eastAsia="zh-CN"/>
              </w:rPr>
            </w:pPr>
          </w:p>
        </w:tc>
      </w:tr>
      <w:tr w:rsidR="00515309" w14:paraId="79152985" w14:textId="77777777" w:rsidTr="00991E91">
        <w:trPr>
          <w:trHeight w:val="29"/>
        </w:trPr>
        <w:tc>
          <w:tcPr>
            <w:tcW w:w="1847" w:type="dxa"/>
            <w:tcBorders>
              <w:top w:val="nil"/>
              <w:left w:val="single" w:sz="4" w:space="0" w:color="auto"/>
              <w:bottom w:val="nil"/>
              <w:right w:val="single" w:sz="4" w:space="0" w:color="auto"/>
            </w:tcBorders>
            <w:vAlign w:val="center"/>
          </w:tcPr>
          <w:p w14:paraId="5765E30F"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C4AD0F" w14:textId="77777777" w:rsidR="00515309" w:rsidRPr="001E32DC" w:rsidRDefault="00515309" w:rsidP="00991E91">
            <w:pPr>
              <w:pStyle w:val="TAC"/>
              <w:rPr>
                <w:lang w:eastAsia="zh-CN"/>
              </w:rPr>
            </w:pPr>
            <w:r w:rsidRPr="00571960">
              <w:rPr>
                <w:lang w:eastAsia="zh-CN"/>
              </w:rPr>
              <w:t>CA_n25A-n41A</w:t>
            </w:r>
          </w:p>
          <w:p w14:paraId="663006E4" w14:textId="77777777" w:rsidR="00515309" w:rsidRPr="001E32DC" w:rsidRDefault="00515309" w:rsidP="00991E91">
            <w:pPr>
              <w:pStyle w:val="TAC"/>
              <w:rPr>
                <w:lang w:eastAsia="zh-CN"/>
              </w:rPr>
            </w:pPr>
            <w:r w:rsidRPr="00571960">
              <w:rPr>
                <w:lang w:eastAsia="zh-CN"/>
              </w:rPr>
              <w:t>CA_n41A-n71A</w:t>
            </w:r>
          </w:p>
          <w:p w14:paraId="5B854F23" w14:textId="77777777" w:rsidR="00515309" w:rsidRPr="001E32DC" w:rsidRDefault="00515309" w:rsidP="00991E91">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439EAA7"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CEBC296" w14:textId="77777777" w:rsidR="00515309" w:rsidRPr="001E32DC" w:rsidRDefault="00515309" w:rsidP="00991E91">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5B94DDFD" w14:textId="77777777" w:rsidR="00515309" w:rsidRPr="001E32DC" w:rsidRDefault="00515309" w:rsidP="00991E91">
            <w:pPr>
              <w:pStyle w:val="TAC"/>
              <w:rPr>
                <w:lang w:val="en-US" w:eastAsia="zh-CN"/>
              </w:rPr>
            </w:pPr>
            <w:r w:rsidRPr="001E32DC">
              <w:rPr>
                <w:lang w:val="en-US" w:eastAsia="zh-CN"/>
              </w:rPr>
              <w:t>1</w:t>
            </w:r>
          </w:p>
        </w:tc>
      </w:tr>
      <w:tr w:rsidR="00515309" w14:paraId="655F310B" w14:textId="77777777" w:rsidTr="00991E91">
        <w:trPr>
          <w:trHeight w:val="29"/>
        </w:trPr>
        <w:tc>
          <w:tcPr>
            <w:tcW w:w="1847" w:type="dxa"/>
            <w:tcBorders>
              <w:top w:val="nil"/>
              <w:left w:val="single" w:sz="4" w:space="0" w:color="auto"/>
              <w:bottom w:val="nil"/>
              <w:right w:val="single" w:sz="4" w:space="0" w:color="auto"/>
            </w:tcBorders>
            <w:vAlign w:val="center"/>
          </w:tcPr>
          <w:p w14:paraId="3BE6C1C3"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1EA425CA"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4A88F5"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874D8ED" w14:textId="77777777" w:rsidR="00515309" w:rsidRPr="001E32DC" w:rsidRDefault="00515309" w:rsidP="00991E91">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75B2BF3B" w14:textId="77777777" w:rsidR="00515309" w:rsidRPr="001E32DC" w:rsidRDefault="00515309" w:rsidP="00991E91">
            <w:pPr>
              <w:pStyle w:val="TAC"/>
              <w:rPr>
                <w:lang w:val="en-US" w:eastAsia="zh-CN"/>
              </w:rPr>
            </w:pPr>
          </w:p>
        </w:tc>
      </w:tr>
      <w:tr w:rsidR="00515309" w14:paraId="0A79614E" w14:textId="77777777" w:rsidTr="00991E91">
        <w:trPr>
          <w:trHeight w:val="29"/>
        </w:trPr>
        <w:tc>
          <w:tcPr>
            <w:tcW w:w="1847" w:type="dxa"/>
            <w:tcBorders>
              <w:top w:val="nil"/>
              <w:left w:val="single" w:sz="4" w:space="0" w:color="auto"/>
              <w:bottom w:val="nil"/>
              <w:right w:val="single" w:sz="4" w:space="0" w:color="auto"/>
            </w:tcBorders>
            <w:vAlign w:val="center"/>
          </w:tcPr>
          <w:p w14:paraId="0FE96185"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4EDBB9"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5008B8" w14:textId="77777777" w:rsidR="00515309" w:rsidRPr="001E32DC" w:rsidRDefault="00515309" w:rsidP="00991E91">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46B63BE" w14:textId="77777777" w:rsidR="00515309" w:rsidRPr="001E32DC" w:rsidRDefault="00515309" w:rsidP="00991E91">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6DE5541" w14:textId="77777777" w:rsidR="00515309" w:rsidRPr="001E32DC" w:rsidRDefault="00515309" w:rsidP="00991E91">
            <w:pPr>
              <w:pStyle w:val="TAC"/>
              <w:rPr>
                <w:lang w:val="en-US" w:eastAsia="zh-CN"/>
              </w:rPr>
            </w:pPr>
          </w:p>
        </w:tc>
      </w:tr>
      <w:tr w:rsidR="00515309" w14:paraId="064405DA" w14:textId="77777777" w:rsidTr="00991E91">
        <w:trPr>
          <w:trHeight w:val="29"/>
        </w:trPr>
        <w:tc>
          <w:tcPr>
            <w:tcW w:w="1847" w:type="dxa"/>
            <w:tcBorders>
              <w:top w:val="nil"/>
              <w:left w:val="single" w:sz="4" w:space="0" w:color="auto"/>
              <w:bottom w:val="nil"/>
              <w:right w:val="single" w:sz="4" w:space="0" w:color="auto"/>
            </w:tcBorders>
            <w:vAlign w:val="center"/>
          </w:tcPr>
          <w:p w14:paraId="6D9693C6"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4AFF3BD" w14:textId="77777777" w:rsidR="00515309" w:rsidRPr="001E32DC" w:rsidRDefault="00515309" w:rsidP="00991E91">
            <w:pPr>
              <w:pStyle w:val="TAC"/>
              <w:rPr>
                <w:lang w:eastAsia="zh-CN"/>
              </w:rPr>
            </w:pPr>
            <w:r w:rsidRPr="00571960">
              <w:rPr>
                <w:lang w:eastAsia="zh-CN"/>
              </w:rPr>
              <w:t>CA_n25A-n41A</w:t>
            </w:r>
          </w:p>
          <w:p w14:paraId="2D266736" w14:textId="77777777" w:rsidR="00515309" w:rsidRPr="001E32DC" w:rsidRDefault="00515309" w:rsidP="00991E91">
            <w:pPr>
              <w:pStyle w:val="TAC"/>
              <w:rPr>
                <w:lang w:eastAsia="zh-CN"/>
              </w:rPr>
            </w:pPr>
            <w:r w:rsidRPr="00571960">
              <w:rPr>
                <w:lang w:eastAsia="zh-CN"/>
              </w:rPr>
              <w:t>CA_n41A-n71A</w:t>
            </w:r>
          </w:p>
          <w:p w14:paraId="35525C62" w14:textId="77777777" w:rsidR="00515309" w:rsidRPr="001E32DC" w:rsidRDefault="00515309" w:rsidP="00991E91">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3AEE64E" w14:textId="77777777" w:rsidR="00515309" w:rsidRPr="001E32DC" w:rsidRDefault="00515309" w:rsidP="00991E91">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7C61BD8" w14:textId="77777777" w:rsidR="00515309" w:rsidRPr="001E32DC" w:rsidRDefault="00515309" w:rsidP="00991E9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62721AE" w14:textId="77777777" w:rsidR="00515309" w:rsidRPr="001E32DC" w:rsidRDefault="00515309" w:rsidP="00991E91">
            <w:pPr>
              <w:pStyle w:val="TAC"/>
              <w:rPr>
                <w:lang w:val="en-US" w:eastAsia="zh-CN"/>
              </w:rPr>
            </w:pPr>
            <w:r>
              <w:rPr>
                <w:lang w:val="en-US" w:eastAsia="zh-CN"/>
              </w:rPr>
              <w:t>4 and 5</w:t>
            </w:r>
          </w:p>
        </w:tc>
      </w:tr>
      <w:tr w:rsidR="00515309" w14:paraId="4A72ECD2" w14:textId="77777777" w:rsidTr="00991E91">
        <w:trPr>
          <w:trHeight w:val="29"/>
        </w:trPr>
        <w:tc>
          <w:tcPr>
            <w:tcW w:w="1847" w:type="dxa"/>
            <w:tcBorders>
              <w:top w:val="nil"/>
              <w:left w:val="single" w:sz="4" w:space="0" w:color="auto"/>
              <w:bottom w:val="nil"/>
              <w:right w:val="single" w:sz="4" w:space="0" w:color="auto"/>
            </w:tcBorders>
            <w:vAlign w:val="center"/>
          </w:tcPr>
          <w:p w14:paraId="7AA13669"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15B15F85"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AA3114" w14:textId="77777777" w:rsidR="00515309" w:rsidRPr="001E32DC" w:rsidRDefault="00515309" w:rsidP="00991E91">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C29BC36" w14:textId="77777777" w:rsidR="00515309" w:rsidRPr="001E32DC" w:rsidRDefault="00515309" w:rsidP="00991E91">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8262554" w14:textId="77777777" w:rsidR="00515309" w:rsidRPr="001E32DC" w:rsidRDefault="00515309" w:rsidP="00991E91">
            <w:pPr>
              <w:pStyle w:val="TAC"/>
              <w:rPr>
                <w:lang w:val="en-US" w:eastAsia="zh-CN"/>
              </w:rPr>
            </w:pPr>
          </w:p>
        </w:tc>
      </w:tr>
      <w:tr w:rsidR="00515309" w14:paraId="5E193BA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5F3FDF2"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61F598"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17A968" w14:textId="77777777" w:rsidR="00515309" w:rsidRPr="001E32DC" w:rsidRDefault="00515309" w:rsidP="00991E91">
            <w:pPr>
              <w:pStyle w:val="TAC"/>
              <w:rPr>
                <w:lang w:val="en-US" w:eastAsia="zh-CN"/>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7CA9E85" w14:textId="77777777" w:rsidR="00515309" w:rsidRPr="001E32DC" w:rsidRDefault="00515309" w:rsidP="00991E91">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33046CF" w14:textId="77777777" w:rsidR="00515309" w:rsidRPr="001E32DC" w:rsidRDefault="00515309" w:rsidP="00991E91">
            <w:pPr>
              <w:pStyle w:val="TAC"/>
              <w:rPr>
                <w:lang w:val="en-US" w:eastAsia="zh-CN"/>
              </w:rPr>
            </w:pPr>
          </w:p>
        </w:tc>
      </w:tr>
      <w:tr w:rsidR="00515309" w14:paraId="5E4A6A4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9126850" w14:textId="77777777" w:rsidR="00515309" w:rsidRPr="001E32DC" w:rsidRDefault="00515309" w:rsidP="00991E91">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22387518"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AF0DDC0"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5780C42"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7AFD0B" w14:textId="77777777" w:rsidR="00515309" w:rsidRPr="001E32DC" w:rsidRDefault="00515309" w:rsidP="00991E91">
            <w:pPr>
              <w:pStyle w:val="TAC"/>
              <w:rPr>
                <w:lang w:val="en-US" w:eastAsia="zh-CN"/>
              </w:rPr>
            </w:pPr>
            <w:r w:rsidRPr="001E32DC">
              <w:rPr>
                <w:lang w:val="en-US" w:eastAsia="zh-CN"/>
              </w:rPr>
              <w:t>0</w:t>
            </w:r>
          </w:p>
        </w:tc>
      </w:tr>
      <w:tr w:rsidR="00515309" w14:paraId="780327D1" w14:textId="77777777" w:rsidTr="00991E91">
        <w:trPr>
          <w:trHeight w:val="29"/>
        </w:trPr>
        <w:tc>
          <w:tcPr>
            <w:tcW w:w="1847" w:type="dxa"/>
            <w:tcBorders>
              <w:top w:val="nil"/>
              <w:left w:val="single" w:sz="4" w:space="0" w:color="auto"/>
              <w:bottom w:val="nil"/>
              <w:right w:val="single" w:sz="4" w:space="0" w:color="auto"/>
            </w:tcBorders>
            <w:vAlign w:val="center"/>
          </w:tcPr>
          <w:p w14:paraId="67DB48F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28AB6D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46BA1"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EF1FB6C" w14:textId="77777777" w:rsidR="00515309" w:rsidRPr="001E32DC" w:rsidRDefault="00515309" w:rsidP="00991E9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447227E" w14:textId="77777777" w:rsidR="00515309" w:rsidRPr="001E32DC" w:rsidRDefault="00515309" w:rsidP="00991E91">
            <w:pPr>
              <w:pStyle w:val="TAC"/>
              <w:rPr>
                <w:lang w:val="en-US" w:eastAsia="zh-CN"/>
              </w:rPr>
            </w:pPr>
          </w:p>
        </w:tc>
      </w:tr>
      <w:tr w:rsidR="00515309" w14:paraId="1793F17C" w14:textId="77777777" w:rsidTr="00991E91">
        <w:trPr>
          <w:trHeight w:val="29"/>
        </w:trPr>
        <w:tc>
          <w:tcPr>
            <w:tcW w:w="1847" w:type="dxa"/>
            <w:tcBorders>
              <w:top w:val="nil"/>
              <w:left w:val="single" w:sz="4" w:space="0" w:color="auto"/>
              <w:bottom w:val="nil"/>
              <w:right w:val="single" w:sz="4" w:space="0" w:color="auto"/>
            </w:tcBorders>
            <w:vAlign w:val="center"/>
          </w:tcPr>
          <w:p w14:paraId="2C1B7A48"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2EF1A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950CF" w14:textId="77777777" w:rsidR="00515309" w:rsidRPr="001E32DC" w:rsidRDefault="00515309" w:rsidP="00991E91">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B9DF76E"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2A15D3" w14:textId="77777777" w:rsidR="00515309" w:rsidRPr="001E32DC" w:rsidRDefault="00515309" w:rsidP="00991E91">
            <w:pPr>
              <w:pStyle w:val="TAC"/>
              <w:rPr>
                <w:lang w:val="en-US" w:eastAsia="zh-CN"/>
              </w:rPr>
            </w:pPr>
          </w:p>
        </w:tc>
      </w:tr>
      <w:tr w:rsidR="00515309" w14:paraId="04B7C4A1" w14:textId="77777777" w:rsidTr="00991E91">
        <w:trPr>
          <w:trHeight w:val="29"/>
        </w:trPr>
        <w:tc>
          <w:tcPr>
            <w:tcW w:w="1847" w:type="dxa"/>
            <w:tcBorders>
              <w:top w:val="nil"/>
              <w:left w:val="single" w:sz="4" w:space="0" w:color="auto"/>
              <w:bottom w:val="nil"/>
              <w:right w:val="single" w:sz="4" w:space="0" w:color="auto"/>
            </w:tcBorders>
            <w:vAlign w:val="center"/>
          </w:tcPr>
          <w:p w14:paraId="21A3CD82"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40FB531" w14:textId="77777777" w:rsidR="00515309" w:rsidRPr="001E32DC" w:rsidRDefault="00515309" w:rsidP="00991E91">
            <w:pPr>
              <w:pStyle w:val="TAC"/>
              <w:rPr>
                <w:lang w:val="en-US" w:eastAsia="zh-CN" w:bidi="ar"/>
              </w:rPr>
            </w:pPr>
            <w:r w:rsidRPr="001E32DC">
              <w:rPr>
                <w:lang w:val="en-US" w:eastAsia="zh-CN" w:bidi="ar"/>
              </w:rPr>
              <w:t>CA_n25A-n41A</w:t>
            </w:r>
          </w:p>
          <w:p w14:paraId="09A6DECA" w14:textId="77777777" w:rsidR="00515309" w:rsidRPr="001E32DC" w:rsidRDefault="00515309" w:rsidP="00991E91">
            <w:pPr>
              <w:pStyle w:val="TAC"/>
              <w:rPr>
                <w:lang w:val="en-US" w:eastAsia="zh-CN" w:bidi="ar"/>
              </w:rPr>
            </w:pPr>
            <w:r w:rsidRPr="001E32DC">
              <w:rPr>
                <w:lang w:val="en-US" w:eastAsia="zh-CN" w:bidi="ar"/>
              </w:rPr>
              <w:t>CA_n41A-n71A</w:t>
            </w:r>
          </w:p>
          <w:p w14:paraId="61BD9185" w14:textId="77777777" w:rsidR="00515309" w:rsidRPr="001E32DC" w:rsidRDefault="00515309" w:rsidP="00991E91">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084869D" w14:textId="77777777" w:rsidR="00515309" w:rsidRPr="001E32DC" w:rsidRDefault="00515309" w:rsidP="00991E91">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72D1312"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4171CE" w14:textId="77777777" w:rsidR="00515309" w:rsidRPr="001E32DC" w:rsidRDefault="00515309" w:rsidP="00991E91">
            <w:pPr>
              <w:pStyle w:val="TAC"/>
              <w:rPr>
                <w:lang w:val="en-US" w:eastAsia="zh-CN"/>
              </w:rPr>
            </w:pPr>
            <w:r w:rsidRPr="001E32DC">
              <w:rPr>
                <w:lang w:val="en-US" w:eastAsia="zh-CN"/>
              </w:rPr>
              <w:t>1</w:t>
            </w:r>
          </w:p>
        </w:tc>
      </w:tr>
      <w:tr w:rsidR="00515309" w14:paraId="462063FA" w14:textId="77777777" w:rsidTr="00991E91">
        <w:trPr>
          <w:trHeight w:val="29"/>
        </w:trPr>
        <w:tc>
          <w:tcPr>
            <w:tcW w:w="1847" w:type="dxa"/>
            <w:tcBorders>
              <w:top w:val="nil"/>
              <w:left w:val="single" w:sz="4" w:space="0" w:color="auto"/>
              <w:bottom w:val="nil"/>
              <w:right w:val="single" w:sz="4" w:space="0" w:color="auto"/>
            </w:tcBorders>
            <w:vAlign w:val="center"/>
          </w:tcPr>
          <w:p w14:paraId="18FF115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C48B03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DDD24" w14:textId="77777777" w:rsidR="00515309" w:rsidRPr="001E32DC" w:rsidRDefault="00515309" w:rsidP="00991E91">
            <w:pPr>
              <w:pStyle w:val="TAC"/>
              <w:rPr>
                <w:lang w:val="en-US" w:eastAsia="zh-CN"/>
              </w:rPr>
            </w:pPr>
            <w:r w:rsidRPr="001E32DC">
              <w:rPr>
                <w:rFonts w:cs="Arial"/>
                <w:color w:val="000000"/>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23984C5" w14:textId="77777777" w:rsidR="00515309" w:rsidRPr="001E32DC" w:rsidRDefault="00515309" w:rsidP="00991E9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3A7597B" w14:textId="77777777" w:rsidR="00515309" w:rsidRPr="001E32DC" w:rsidRDefault="00515309" w:rsidP="00991E91">
            <w:pPr>
              <w:pStyle w:val="TAC"/>
              <w:rPr>
                <w:lang w:val="en-US" w:eastAsia="zh-CN"/>
              </w:rPr>
            </w:pPr>
          </w:p>
        </w:tc>
      </w:tr>
      <w:tr w:rsidR="00515309" w14:paraId="655CD3B5" w14:textId="77777777" w:rsidTr="00991E91">
        <w:trPr>
          <w:trHeight w:val="29"/>
        </w:trPr>
        <w:tc>
          <w:tcPr>
            <w:tcW w:w="1847" w:type="dxa"/>
            <w:tcBorders>
              <w:top w:val="nil"/>
              <w:left w:val="single" w:sz="4" w:space="0" w:color="auto"/>
              <w:bottom w:val="nil"/>
              <w:right w:val="single" w:sz="4" w:space="0" w:color="auto"/>
            </w:tcBorders>
            <w:vAlign w:val="center"/>
          </w:tcPr>
          <w:p w14:paraId="63A852A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787D0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2637E" w14:textId="77777777" w:rsidR="00515309" w:rsidRPr="001E32DC" w:rsidRDefault="00515309" w:rsidP="00991E91">
            <w:pPr>
              <w:pStyle w:val="TAC"/>
              <w:rPr>
                <w:lang w:val="en-US" w:eastAsia="zh-CN"/>
              </w:rPr>
            </w:pPr>
            <w:r w:rsidRPr="001E32DC">
              <w:rPr>
                <w:rFonts w:cs="Arial"/>
                <w:color w:val="000000"/>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18FB7B6"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8779EA" w14:textId="77777777" w:rsidR="00515309" w:rsidRPr="001E32DC" w:rsidRDefault="00515309" w:rsidP="00991E91">
            <w:pPr>
              <w:pStyle w:val="TAC"/>
              <w:rPr>
                <w:lang w:val="en-US" w:eastAsia="zh-CN"/>
              </w:rPr>
            </w:pPr>
          </w:p>
        </w:tc>
      </w:tr>
      <w:tr w:rsidR="00515309" w14:paraId="49883797" w14:textId="77777777" w:rsidTr="00991E91">
        <w:trPr>
          <w:trHeight w:val="29"/>
        </w:trPr>
        <w:tc>
          <w:tcPr>
            <w:tcW w:w="1847" w:type="dxa"/>
            <w:tcBorders>
              <w:top w:val="nil"/>
              <w:left w:val="single" w:sz="4" w:space="0" w:color="auto"/>
              <w:bottom w:val="nil"/>
              <w:right w:val="single" w:sz="4" w:space="0" w:color="auto"/>
            </w:tcBorders>
            <w:vAlign w:val="center"/>
          </w:tcPr>
          <w:p w14:paraId="3532AE75"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5B80F6" w14:textId="77777777" w:rsidR="00515309" w:rsidRPr="001E32DC" w:rsidRDefault="00515309" w:rsidP="00991E91">
            <w:pPr>
              <w:pStyle w:val="TAC"/>
              <w:rPr>
                <w:lang w:val="en-US" w:eastAsia="zh-CN" w:bidi="ar"/>
              </w:rPr>
            </w:pPr>
            <w:r w:rsidRPr="001E32DC">
              <w:rPr>
                <w:lang w:val="en-US" w:eastAsia="zh-CN" w:bidi="ar"/>
              </w:rPr>
              <w:t>CA_n25A-n41A</w:t>
            </w:r>
          </w:p>
          <w:p w14:paraId="756F61FD" w14:textId="77777777" w:rsidR="00515309" w:rsidRPr="001E32DC" w:rsidRDefault="00515309" w:rsidP="00991E91">
            <w:pPr>
              <w:pStyle w:val="TAC"/>
              <w:rPr>
                <w:lang w:val="en-US" w:eastAsia="zh-CN" w:bidi="ar"/>
              </w:rPr>
            </w:pPr>
            <w:r w:rsidRPr="001E32DC">
              <w:rPr>
                <w:lang w:val="en-US" w:eastAsia="zh-CN" w:bidi="ar"/>
              </w:rPr>
              <w:t>CA_n41A-n71A</w:t>
            </w:r>
          </w:p>
          <w:p w14:paraId="4D0F143B" w14:textId="77777777" w:rsidR="00515309" w:rsidRPr="001E32DC" w:rsidRDefault="00515309" w:rsidP="00991E91">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687F5DF" w14:textId="77777777" w:rsidR="00515309" w:rsidRPr="001E32DC" w:rsidRDefault="00515309" w:rsidP="00991E91">
            <w:pPr>
              <w:pStyle w:val="TAC"/>
              <w:rPr>
                <w:rFonts w:cs="Arial"/>
                <w:color w:val="000000"/>
                <w:szCs w:val="18"/>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8F04F11" w14:textId="77777777" w:rsidR="00515309" w:rsidRPr="001E32DC" w:rsidRDefault="00515309" w:rsidP="00991E9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6161DF5" w14:textId="77777777" w:rsidR="00515309" w:rsidRPr="001E32DC" w:rsidRDefault="00515309" w:rsidP="00991E91">
            <w:pPr>
              <w:pStyle w:val="TAC"/>
              <w:rPr>
                <w:lang w:val="en-US" w:eastAsia="zh-CN"/>
              </w:rPr>
            </w:pPr>
            <w:r>
              <w:rPr>
                <w:lang w:val="en-US" w:eastAsia="zh-CN"/>
              </w:rPr>
              <w:t>4 and 5</w:t>
            </w:r>
          </w:p>
        </w:tc>
      </w:tr>
      <w:tr w:rsidR="00515309" w14:paraId="5B830BA8" w14:textId="77777777" w:rsidTr="00991E91">
        <w:trPr>
          <w:trHeight w:val="29"/>
        </w:trPr>
        <w:tc>
          <w:tcPr>
            <w:tcW w:w="1847" w:type="dxa"/>
            <w:tcBorders>
              <w:top w:val="nil"/>
              <w:left w:val="single" w:sz="4" w:space="0" w:color="auto"/>
              <w:bottom w:val="nil"/>
              <w:right w:val="single" w:sz="4" w:space="0" w:color="auto"/>
            </w:tcBorders>
            <w:vAlign w:val="center"/>
          </w:tcPr>
          <w:p w14:paraId="09C971C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01F861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66DD52" w14:textId="77777777" w:rsidR="00515309" w:rsidRPr="001E32DC" w:rsidRDefault="00515309" w:rsidP="00991E91">
            <w:pPr>
              <w:pStyle w:val="TAC"/>
              <w:rPr>
                <w:rFonts w:cs="Arial"/>
                <w:color w:val="000000"/>
                <w:szCs w:val="18"/>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9454D89"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2BC43D5" w14:textId="77777777" w:rsidR="00515309" w:rsidRPr="001E32DC" w:rsidRDefault="00515309" w:rsidP="00991E91">
            <w:pPr>
              <w:pStyle w:val="TAC"/>
              <w:rPr>
                <w:lang w:val="en-US" w:eastAsia="zh-CN"/>
              </w:rPr>
            </w:pPr>
          </w:p>
        </w:tc>
      </w:tr>
      <w:tr w:rsidR="00515309" w14:paraId="1902D17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D631E9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99A30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0F4BE3" w14:textId="77777777" w:rsidR="00515309" w:rsidRPr="001E32DC" w:rsidRDefault="00515309" w:rsidP="00991E91">
            <w:pPr>
              <w:pStyle w:val="TAC"/>
              <w:rPr>
                <w:rFonts w:cs="Arial"/>
                <w:color w:val="000000"/>
                <w:szCs w:val="18"/>
                <w:lang w:val="en-US" w:eastAsia="zh-CN"/>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0DEF3F2" w14:textId="77777777" w:rsidR="00515309" w:rsidRPr="001E32DC" w:rsidRDefault="00515309" w:rsidP="00991E91">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4415265" w14:textId="77777777" w:rsidR="00515309" w:rsidRPr="001E32DC" w:rsidRDefault="00515309" w:rsidP="00991E91">
            <w:pPr>
              <w:pStyle w:val="TAC"/>
              <w:rPr>
                <w:lang w:val="en-US" w:eastAsia="zh-CN"/>
              </w:rPr>
            </w:pPr>
          </w:p>
        </w:tc>
      </w:tr>
      <w:tr w:rsidR="00515309" w14:paraId="14E4821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C2ACE33" w14:textId="77777777" w:rsidR="00515309" w:rsidRPr="001E32DC" w:rsidRDefault="00515309" w:rsidP="00991E91">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313539B1"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1F319DC"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633EF9A"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7BC940" w14:textId="77777777" w:rsidR="00515309" w:rsidRPr="001E32DC" w:rsidRDefault="00515309" w:rsidP="00991E91">
            <w:pPr>
              <w:pStyle w:val="TAC"/>
              <w:rPr>
                <w:rFonts w:cs="Arial"/>
                <w:szCs w:val="18"/>
                <w:lang w:val="en-US" w:eastAsia="zh-CN"/>
              </w:rPr>
            </w:pPr>
            <w:r w:rsidRPr="001E32DC">
              <w:rPr>
                <w:lang w:val="en-US" w:eastAsia="zh-CN"/>
              </w:rPr>
              <w:t>0</w:t>
            </w:r>
          </w:p>
        </w:tc>
      </w:tr>
      <w:tr w:rsidR="00515309" w14:paraId="71005934" w14:textId="77777777" w:rsidTr="00991E91">
        <w:trPr>
          <w:trHeight w:val="29"/>
        </w:trPr>
        <w:tc>
          <w:tcPr>
            <w:tcW w:w="1847" w:type="dxa"/>
            <w:tcBorders>
              <w:top w:val="nil"/>
              <w:left w:val="single" w:sz="4" w:space="0" w:color="auto"/>
              <w:bottom w:val="nil"/>
              <w:right w:val="single" w:sz="4" w:space="0" w:color="auto"/>
            </w:tcBorders>
            <w:vAlign w:val="center"/>
          </w:tcPr>
          <w:p w14:paraId="1D5F0D5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28F6E7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CA27E"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5429384" w14:textId="77777777" w:rsidR="00515309" w:rsidRPr="001E32DC" w:rsidRDefault="00515309" w:rsidP="00991E91">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621FD54" w14:textId="77777777" w:rsidR="00515309" w:rsidRPr="001E32DC" w:rsidRDefault="00515309" w:rsidP="00991E91">
            <w:pPr>
              <w:pStyle w:val="TAC"/>
              <w:rPr>
                <w:rFonts w:cs="Arial"/>
                <w:szCs w:val="18"/>
                <w:lang w:val="en-US" w:eastAsia="zh-CN"/>
              </w:rPr>
            </w:pPr>
          </w:p>
        </w:tc>
      </w:tr>
      <w:tr w:rsidR="00515309" w14:paraId="779331D2" w14:textId="77777777" w:rsidTr="00991E91">
        <w:trPr>
          <w:trHeight w:val="29"/>
        </w:trPr>
        <w:tc>
          <w:tcPr>
            <w:tcW w:w="1847" w:type="dxa"/>
            <w:tcBorders>
              <w:top w:val="nil"/>
              <w:left w:val="single" w:sz="4" w:space="0" w:color="auto"/>
              <w:bottom w:val="nil"/>
              <w:right w:val="single" w:sz="4" w:space="0" w:color="auto"/>
            </w:tcBorders>
            <w:vAlign w:val="center"/>
          </w:tcPr>
          <w:p w14:paraId="356B09FD"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6B108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6671F9" w14:textId="77777777" w:rsidR="00515309" w:rsidRPr="001E32DC" w:rsidRDefault="00515309" w:rsidP="00991E91">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92F3040"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5AFC71" w14:textId="77777777" w:rsidR="00515309" w:rsidRPr="001E32DC" w:rsidRDefault="00515309" w:rsidP="00991E91">
            <w:pPr>
              <w:pStyle w:val="TAC"/>
              <w:rPr>
                <w:rFonts w:cs="Arial"/>
                <w:szCs w:val="18"/>
                <w:lang w:val="en-US" w:eastAsia="zh-CN"/>
              </w:rPr>
            </w:pPr>
          </w:p>
        </w:tc>
      </w:tr>
      <w:tr w:rsidR="00515309" w14:paraId="1BBD7DE1" w14:textId="77777777" w:rsidTr="00991E91">
        <w:trPr>
          <w:trHeight w:val="29"/>
        </w:trPr>
        <w:tc>
          <w:tcPr>
            <w:tcW w:w="1847" w:type="dxa"/>
            <w:tcBorders>
              <w:top w:val="nil"/>
              <w:left w:val="single" w:sz="4" w:space="0" w:color="auto"/>
              <w:bottom w:val="nil"/>
              <w:right w:val="single" w:sz="4" w:space="0" w:color="auto"/>
            </w:tcBorders>
            <w:vAlign w:val="center"/>
          </w:tcPr>
          <w:p w14:paraId="64EB3D06"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910A23" w14:textId="77777777" w:rsidR="00515309" w:rsidRPr="001E32DC" w:rsidRDefault="00515309" w:rsidP="00991E91">
            <w:pPr>
              <w:pStyle w:val="TAC"/>
              <w:rPr>
                <w:lang w:val="en-US"/>
              </w:rPr>
            </w:pPr>
            <w:r w:rsidRPr="001E32DC">
              <w:rPr>
                <w:lang w:val="en-US"/>
              </w:rPr>
              <w:t>CA_n25A-n41A</w:t>
            </w:r>
          </w:p>
          <w:p w14:paraId="6A3EBD53" w14:textId="77777777" w:rsidR="00515309" w:rsidRPr="001E32DC" w:rsidRDefault="00515309" w:rsidP="00991E91">
            <w:pPr>
              <w:pStyle w:val="TAC"/>
              <w:rPr>
                <w:lang w:val="en-US"/>
              </w:rPr>
            </w:pPr>
            <w:r w:rsidRPr="001E32DC">
              <w:rPr>
                <w:lang w:val="en-US"/>
              </w:rPr>
              <w:t>CA_n41A-n71A</w:t>
            </w:r>
          </w:p>
          <w:p w14:paraId="03F2067A" w14:textId="77777777" w:rsidR="00515309" w:rsidRPr="001E32DC" w:rsidRDefault="00515309" w:rsidP="00991E91">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6EF2A51"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03767E0"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98DF5A" w14:textId="77777777" w:rsidR="00515309" w:rsidRPr="001E32DC" w:rsidRDefault="00515309" w:rsidP="00991E91">
            <w:pPr>
              <w:pStyle w:val="TAC"/>
              <w:rPr>
                <w:rFonts w:cs="Arial"/>
                <w:szCs w:val="18"/>
                <w:lang w:val="en-US" w:eastAsia="zh-CN"/>
              </w:rPr>
            </w:pPr>
            <w:r w:rsidRPr="001E32DC">
              <w:rPr>
                <w:rFonts w:cs="Arial"/>
                <w:szCs w:val="18"/>
                <w:lang w:val="en-US" w:eastAsia="zh-CN"/>
              </w:rPr>
              <w:t>1</w:t>
            </w:r>
          </w:p>
        </w:tc>
      </w:tr>
      <w:tr w:rsidR="00515309" w14:paraId="188D218A" w14:textId="77777777" w:rsidTr="00991E91">
        <w:trPr>
          <w:trHeight w:val="29"/>
        </w:trPr>
        <w:tc>
          <w:tcPr>
            <w:tcW w:w="1847" w:type="dxa"/>
            <w:tcBorders>
              <w:top w:val="nil"/>
              <w:left w:val="single" w:sz="4" w:space="0" w:color="auto"/>
              <w:bottom w:val="nil"/>
              <w:right w:val="single" w:sz="4" w:space="0" w:color="auto"/>
            </w:tcBorders>
            <w:vAlign w:val="center"/>
          </w:tcPr>
          <w:p w14:paraId="4F92CFB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E379B69" w14:textId="77777777" w:rsidR="00515309" w:rsidRPr="001E32DC" w:rsidRDefault="00515309" w:rsidP="00991E9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51F59E"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1488C82" w14:textId="77777777" w:rsidR="00515309" w:rsidRPr="001E32DC" w:rsidRDefault="00515309" w:rsidP="00991E91">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433675" w14:textId="77777777" w:rsidR="00515309" w:rsidRPr="001E32DC" w:rsidRDefault="00515309" w:rsidP="00991E91">
            <w:pPr>
              <w:pStyle w:val="TAC"/>
              <w:rPr>
                <w:rFonts w:cs="Arial"/>
                <w:szCs w:val="18"/>
                <w:lang w:val="en-US" w:eastAsia="zh-CN"/>
              </w:rPr>
            </w:pPr>
          </w:p>
        </w:tc>
      </w:tr>
      <w:tr w:rsidR="00515309" w14:paraId="6FF28D8F" w14:textId="77777777" w:rsidTr="00991E91">
        <w:trPr>
          <w:trHeight w:val="29"/>
        </w:trPr>
        <w:tc>
          <w:tcPr>
            <w:tcW w:w="1847" w:type="dxa"/>
            <w:tcBorders>
              <w:top w:val="nil"/>
              <w:left w:val="single" w:sz="4" w:space="0" w:color="auto"/>
              <w:bottom w:val="nil"/>
              <w:right w:val="single" w:sz="4" w:space="0" w:color="auto"/>
            </w:tcBorders>
            <w:vAlign w:val="center"/>
          </w:tcPr>
          <w:p w14:paraId="794C685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4C0789" w14:textId="77777777" w:rsidR="00515309" w:rsidRPr="001E32DC" w:rsidRDefault="00515309" w:rsidP="00991E9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C9C726" w14:textId="77777777" w:rsidR="00515309" w:rsidRPr="001E32DC" w:rsidRDefault="00515309" w:rsidP="00991E91">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5E9AF02"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EBC509" w14:textId="77777777" w:rsidR="00515309" w:rsidRPr="001E32DC" w:rsidRDefault="00515309" w:rsidP="00991E91">
            <w:pPr>
              <w:pStyle w:val="TAC"/>
              <w:rPr>
                <w:rFonts w:cs="Arial"/>
                <w:szCs w:val="18"/>
                <w:lang w:val="en-US" w:eastAsia="zh-CN"/>
              </w:rPr>
            </w:pPr>
          </w:p>
        </w:tc>
      </w:tr>
      <w:tr w:rsidR="00515309" w14:paraId="68AD4268" w14:textId="77777777" w:rsidTr="00991E91">
        <w:trPr>
          <w:trHeight w:val="29"/>
        </w:trPr>
        <w:tc>
          <w:tcPr>
            <w:tcW w:w="1847" w:type="dxa"/>
            <w:tcBorders>
              <w:top w:val="nil"/>
              <w:left w:val="single" w:sz="4" w:space="0" w:color="auto"/>
              <w:bottom w:val="nil"/>
              <w:right w:val="single" w:sz="4" w:space="0" w:color="auto"/>
            </w:tcBorders>
            <w:vAlign w:val="center"/>
          </w:tcPr>
          <w:p w14:paraId="472D95FE"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AE01DFF" w14:textId="77777777" w:rsidR="00515309" w:rsidRPr="001E32DC" w:rsidRDefault="00515309" w:rsidP="00991E91">
            <w:pPr>
              <w:pStyle w:val="TAC"/>
              <w:rPr>
                <w:lang w:val="en-US"/>
              </w:rPr>
            </w:pPr>
            <w:r w:rsidRPr="001E32DC">
              <w:rPr>
                <w:lang w:val="en-US"/>
              </w:rPr>
              <w:t>CA_n25A-n41A</w:t>
            </w:r>
          </w:p>
          <w:p w14:paraId="42EB889E" w14:textId="77777777" w:rsidR="00515309" w:rsidRPr="001E32DC" w:rsidRDefault="00515309" w:rsidP="00991E91">
            <w:pPr>
              <w:pStyle w:val="TAC"/>
              <w:rPr>
                <w:lang w:val="en-US"/>
              </w:rPr>
            </w:pPr>
            <w:r w:rsidRPr="001E32DC">
              <w:rPr>
                <w:lang w:val="en-US"/>
              </w:rPr>
              <w:t>CA_n41A-n71A</w:t>
            </w:r>
          </w:p>
          <w:p w14:paraId="60E4EC17" w14:textId="77777777" w:rsidR="00515309" w:rsidRPr="001E32DC" w:rsidRDefault="00515309" w:rsidP="00991E91">
            <w:pPr>
              <w:pStyle w:val="TAC"/>
              <w:rPr>
                <w:szCs w:val="18"/>
                <w:lang w:val="en-US"/>
              </w:rPr>
            </w:pPr>
            <w:r w:rsidRPr="001E32DC">
              <w:rPr>
                <w:lang w:val="en-US"/>
              </w:rPr>
              <w:t>CA_n25A-n71A</w:t>
            </w:r>
          </w:p>
          <w:p w14:paraId="49420E43" w14:textId="77777777" w:rsidR="00515309" w:rsidRPr="001E32DC" w:rsidRDefault="00515309" w:rsidP="00991E91">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62A0D5D" w14:textId="77777777" w:rsidR="00515309" w:rsidRPr="001E32DC" w:rsidRDefault="00515309" w:rsidP="00991E91">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64F6747" w14:textId="77777777" w:rsidR="00515309" w:rsidRPr="001E32DC" w:rsidRDefault="00515309" w:rsidP="00991E9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F39D4FF" w14:textId="77777777" w:rsidR="00515309" w:rsidRPr="001E32DC" w:rsidRDefault="00515309" w:rsidP="00991E91">
            <w:pPr>
              <w:pStyle w:val="TAC"/>
              <w:rPr>
                <w:rFonts w:cs="Arial"/>
                <w:szCs w:val="18"/>
                <w:lang w:val="en-US" w:eastAsia="zh-CN"/>
              </w:rPr>
            </w:pPr>
            <w:r>
              <w:rPr>
                <w:lang w:val="en-US" w:eastAsia="zh-CN"/>
              </w:rPr>
              <w:t>4 and 5</w:t>
            </w:r>
          </w:p>
        </w:tc>
      </w:tr>
      <w:tr w:rsidR="00515309" w14:paraId="196F46D8" w14:textId="77777777" w:rsidTr="00991E91">
        <w:trPr>
          <w:trHeight w:val="29"/>
        </w:trPr>
        <w:tc>
          <w:tcPr>
            <w:tcW w:w="1847" w:type="dxa"/>
            <w:tcBorders>
              <w:top w:val="nil"/>
              <w:left w:val="single" w:sz="4" w:space="0" w:color="auto"/>
              <w:bottom w:val="nil"/>
              <w:right w:val="single" w:sz="4" w:space="0" w:color="auto"/>
            </w:tcBorders>
            <w:vAlign w:val="center"/>
          </w:tcPr>
          <w:p w14:paraId="59D96EB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57941A5" w14:textId="77777777" w:rsidR="00515309" w:rsidRPr="001E32DC" w:rsidRDefault="00515309" w:rsidP="00991E9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7FE48" w14:textId="77777777" w:rsidR="00515309" w:rsidRPr="001E32DC" w:rsidRDefault="00515309" w:rsidP="00991E91">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442D17E"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226BB79A" w14:textId="77777777" w:rsidR="00515309" w:rsidRPr="001E32DC" w:rsidRDefault="00515309" w:rsidP="00991E91">
            <w:pPr>
              <w:pStyle w:val="TAC"/>
              <w:rPr>
                <w:rFonts w:cs="Arial"/>
                <w:szCs w:val="18"/>
                <w:lang w:val="en-US" w:eastAsia="zh-CN"/>
              </w:rPr>
            </w:pPr>
          </w:p>
        </w:tc>
      </w:tr>
      <w:tr w:rsidR="00515309" w14:paraId="7D8C8DE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CFD9346"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07D739" w14:textId="77777777" w:rsidR="00515309" w:rsidRPr="001E32DC" w:rsidRDefault="00515309" w:rsidP="00991E9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D863AC" w14:textId="77777777" w:rsidR="00515309" w:rsidRPr="001E32DC" w:rsidRDefault="00515309" w:rsidP="00991E91">
            <w:pPr>
              <w:pStyle w:val="TAC"/>
              <w:rPr>
                <w:lang w:val="en-US" w:eastAsia="zh-CN"/>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2749FA4" w14:textId="77777777" w:rsidR="00515309" w:rsidRPr="001E32DC" w:rsidRDefault="00515309" w:rsidP="00991E91">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F1D2E78" w14:textId="77777777" w:rsidR="00515309" w:rsidRPr="001E32DC" w:rsidRDefault="00515309" w:rsidP="00991E91">
            <w:pPr>
              <w:pStyle w:val="TAC"/>
              <w:rPr>
                <w:rFonts w:cs="Arial"/>
                <w:szCs w:val="18"/>
                <w:lang w:val="en-US" w:eastAsia="zh-CN"/>
              </w:rPr>
            </w:pPr>
          </w:p>
        </w:tc>
      </w:tr>
      <w:tr w:rsidR="00515309" w14:paraId="68CF728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42CCEBB" w14:textId="77777777" w:rsidR="00515309" w:rsidRPr="001E32DC" w:rsidRDefault="00515309" w:rsidP="00991E91">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1603A07F" w14:textId="77777777" w:rsidR="00515309" w:rsidRPr="001E32DC" w:rsidRDefault="00515309" w:rsidP="00991E91">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30E355" w14:textId="77777777" w:rsidR="00515309" w:rsidRPr="001E32DC" w:rsidRDefault="00515309" w:rsidP="00991E91">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28DFA64" w14:textId="77777777" w:rsidR="00515309" w:rsidRPr="001E32DC" w:rsidRDefault="00515309" w:rsidP="00991E91">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BCB7EE2" w14:textId="77777777" w:rsidR="00515309" w:rsidRPr="001E32DC" w:rsidRDefault="00515309" w:rsidP="00991E91">
            <w:pPr>
              <w:pStyle w:val="TAC"/>
              <w:rPr>
                <w:rFonts w:cs="Arial"/>
                <w:szCs w:val="18"/>
                <w:lang w:val="en-US" w:eastAsia="zh-CN"/>
              </w:rPr>
            </w:pPr>
            <w:r w:rsidRPr="001E32DC">
              <w:rPr>
                <w:rFonts w:cs="Arial"/>
                <w:szCs w:val="18"/>
                <w:lang w:val="en-US" w:eastAsia="zh-CN"/>
              </w:rPr>
              <w:t>0</w:t>
            </w:r>
          </w:p>
        </w:tc>
      </w:tr>
      <w:tr w:rsidR="00515309" w14:paraId="36EF4995" w14:textId="77777777" w:rsidTr="00991E91">
        <w:trPr>
          <w:trHeight w:val="29"/>
        </w:trPr>
        <w:tc>
          <w:tcPr>
            <w:tcW w:w="1847" w:type="dxa"/>
            <w:tcBorders>
              <w:top w:val="nil"/>
              <w:left w:val="single" w:sz="4" w:space="0" w:color="auto"/>
              <w:bottom w:val="nil"/>
              <w:right w:val="single" w:sz="4" w:space="0" w:color="auto"/>
            </w:tcBorders>
            <w:vAlign w:val="center"/>
          </w:tcPr>
          <w:p w14:paraId="796A82E1"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062BF504" w14:textId="77777777" w:rsidR="00515309" w:rsidRPr="001E32DC" w:rsidRDefault="00515309" w:rsidP="00991E9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356EB" w14:textId="77777777" w:rsidR="00515309" w:rsidRPr="001E32DC" w:rsidRDefault="00515309" w:rsidP="00991E91">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10A659E"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6E915A0" w14:textId="77777777" w:rsidR="00515309" w:rsidRPr="001E32DC" w:rsidRDefault="00515309" w:rsidP="00991E91">
            <w:pPr>
              <w:pStyle w:val="TAC"/>
              <w:rPr>
                <w:rFonts w:cs="Arial"/>
                <w:szCs w:val="18"/>
                <w:lang w:val="en-US" w:eastAsia="zh-CN"/>
              </w:rPr>
            </w:pPr>
          </w:p>
        </w:tc>
      </w:tr>
      <w:tr w:rsidR="00515309" w14:paraId="2B8A7EA7" w14:textId="77777777" w:rsidTr="00991E91">
        <w:trPr>
          <w:trHeight w:val="29"/>
        </w:trPr>
        <w:tc>
          <w:tcPr>
            <w:tcW w:w="1847" w:type="dxa"/>
            <w:tcBorders>
              <w:top w:val="nil"/>
              <w:left w:val="single" w:sz="4" w:space="0" w:color="auto"/>
              <w:bottom w:val="nil"/>
              <w:right w:val="single" w:sz="4" w:space="0" w:color="auto"/>
            </w:tcBorders>
            <w:vAlign w:val="center"/>
          </w:tcPr>
          <w:p w14:paraId="14E6AFC9"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F27B4C" w14:textId="77777777" w:rsidR="00515309" w:rsidRPr="001E32DC" w:rsidRDefault="00515309" w:rsidP="00991E9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71052D" w14:textId="77777777" w:rsidR="00515309" w:rsidRPr="001E32DC" w:rsidRDefault="00515309" w:rsidP="00991E91">
            <w:pPr>
              <w:pStyle w:val="TAC"/>
              <w:rPr>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7E05EDA"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5A379F5" w14:textId="77777777" w:rsidR="00515309" w:rsidRPr="001E32DC" w:rsidRDefault="00515309" w:rsidP="00991E91">
            <w:pPr>
              <w:pStyle w:val="TAC"/>
              <w:rPr>
                <w:rFonts w:cs="Arial"/>
                <w:szCs w:val="18"/>
                <w:lang w:val="en-US" w:eastAsia="zh-CN"/>
              </w:rPr>
            </w:pPr>
          </w:p>
        </w:tc>
      </w:tr>
      <w:tr w:rsidR="00515309" w14:paraId="06C50767" w14:textId="77777777" w:rsidTr="00991E91">
        <w:trPr>
          <w:trHeight w:val="29"/>
        </w:trPr>
        <w:tc>
          <w:tcPr>
            <w:tcW w:w="1847" w:type="dxa"/>
            <w:tcBorders>
              <w:top w:val="nil"/>
              <w:left w:val="single" w:sz="4" w:space="0" w:color="auto"/>
              <w:bottom w:val="nil"/>
              <w:right w:val="single" w:sz="4" w:space="0" w:color="auto"/>
            </w:tcBorders>
            <w:vAlign w:val="center"/>
          </w:tcPr>
          <w:p w14:paraId="7B298D8D"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42865F8" w14:textId="77777777" w:rsidR="00515309" w:rsidRPr="001E32DC" w:rsidRDefault="00515309" w:rsidP="00991E91">
            <w:pPr>
              <w:pStyle w:val="TAC"/>
              <w:rPr>
                <w:lang w:eastAsia="zh-CN"/>
              </w:rPr>
            </w:pPr>
            <w:r w:rsidRPr="001E32DC">
              <w:rPr>
                <w:rFonts w:hint="eastAsia"/>
                <w:lang w:eastAsia="zh-CN"/>
              </w:rPr>
              <w:t>C</w:t>
            </w:r>
            <w:r w:rsidRPr="001E32DC">
              <w:rPr>
                <w:lang w:eastAsia="zh-CN"/>
              </w:rPr>
              <w:t>A_n25A-n41A</w:t>
            </w:r>
          </w:p>
          <w:p w14:paraId="1CDC856E" w14:textId="77777777" w:rsidR="00515309" w:rsidRPr="001E32DC" w:rsidRDefault="00515309" w:rsidP="00991E91">
            <w:pPr>
              <w:pStyle w:val="TAC"/>
              <w:rPr>
                <w:lang w:eastAsia="zh-CN"/>
              </w:rPr>
            </w:pPr>
            <w:r w:rsidRPr="001E32DC">
              <w:rPr>
                <w:lang w:eastAsia="zh-CN"/>
              </w:rPr>
              <w:t>CA_n41A-n71A</w:t>
            </w:r>
          </w:p>
          <w:p w14:paraId="52F7987D" w14:textId="77777777" w:rsidR="00515309" w:rsidRPr="001E32DC" w:rsidRDefault="00515309" w:rsidP="00991E91">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FA1D0D8"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DD5DBB6" w14:textId="77777777" w:rsidR="00515309" w:rsidRPr="001E32DC" w:rsidRDefault="00515309" w:rsidP="00991E91">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05ACF07" w14:textId="77777777" w:rsidR="00515309" w:rsidRPr="001E32DC" w:rsidRDefault="00515309" w:rsidP="00991E91">
            <w:pPr>
              <w:pStyle w:val="TAC"/>
              <w:rPr>
                <w:lang w:val="en-US" w:eastAsia="zh-CN"/>
              </w:rPr>
            </w:pPr>
            <w:r w:rsidRPr="001E32DC">
              <w:rPr>
                <w:lang w:val="en-US" w:eastAsia="zh-CN"/>
              </w:rPr>
              <w:t>1</w:t>
            </w:r>
          </w:p>
        </w:tc>
      </w:tr>
      <w:tr w:rsidR="00515309" w14:paraId="5E27FDBF" w14:textId="77777777" w:rsidTr="00991E91">
        <w:trPr>
          <w:trHeight w:val="29"/>
        </w:trPr>
        <w:tc>
          <w:tcPr>
            <w:tcW w:w="1847" w:type="dxa"/>
            <w:tcBorders>
              <w:top w:val="nil"/>
              <w:left w:val="single" w:sz="4" w:space="0" w:color="auto"/>
              <w:bottom w:val="nil"/>
              <w:right w:val="single" w:sz="4" w:space="0" w:color="auto"/>
            </w:tcBorders>
            <w:vAlign w:val="center"/>
          </w:tcPr>
          <w:p w14:paraId="4FB9B550"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226D8F10"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1619D9"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AEA8D25" w14:textId="77777777" w:rsidR="00515309" w:rsidRPr="001E32DC" w:rsidRDefault="00515309" w:rsidP="00991E91">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335B330" w14:textId="77777777" w:rsidR="00515309" w:rsidRPr="001E32DC" w:rsidRDefault="00515309" w:rsidP="00991E91">
            <w:pPr>
              <w:pStyle w:val="TAC"/>
              <w:rPr>
                <w:lang w:val="en-US" w:eastAsia="zh-CN"/>
              </w:rPr>
            </w:pPr>
          </w:p>
        </w:tc>
      </w:tr>
      <w:tr w:rsidR="00515309" w14:paraId="4343D6DC" w14:textId="77777777" w:rsidTr="00991E91">
        <w:trPr>
          <w:trHeight w:val="29"/>
        </w:trPr>
        <w:tc>
          <w:tcPr>
            <w:tcW w:w="1847" w:type="dxa"/>
            <w:tcBorders>
              <w:top w:val="nil"/>
              <w:left w:val="single" w:sz="4" w:space="0" w:color="auto"/>
              <w:bottom w:val="nil"/>
              <w:right w:val="single" w:sz="4" w:space="0" w:color="auto"/>
            </w:tcBorders>
            <w:vAlign w:val="center"/>
          </w:tcPr>
          <w:p w14:paraId="3F3E62E7"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64FB9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14376D" w14:textId="77777777" w:rsidR="00515309" w:rsidRPr="001E32DC" w:rsidRDefault="00515309" w:rsidP="00991E91">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A9F488F" w14:textId="77777777" w:rsidR="00515309" w:rsidRPr="001E32DC" w:rsidRDefault="00515309" w:rsidP="00991E91">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BAF685E" w14:textId="77777777" w:rsidR="00515309" w:rsidRPr="001E32DC" w:rsidRDefault="00515309" w:rsidP="00991E91">
            <w:pPr>
              <w:pStyle w:val="TAC"/>
              <w:rPr>
                <w:lang w:val="en-US" w:eastAsia="zh-CN"/>
              </w:rPr>
            </w:pPr>
          </w:p>
        </w:tc>
      </w:tr>
      <w:tr w:rsidR="00515309" w14:paraId="7965742A" w14:textId="77777777" w:rsidTr="00991E91">
        <w:trPr>
          <w:trHeight w:val="29"/>
        </w:trPr>
        <w:tc>
          <w:tcPr>
            <w:tcW w:w="1847" w:type="dxa"/>
            <w:tcBorders>
              <w:top w:val="nil"/>
              <w:left w:val="single" w:sz="4" w:space="0" w:color="auto"/>
              <w:bottom w:val="nil"/>
              <w:right w:val="single" w:sz="4" w:space="0" w:color="auto"/>
            </w:tcBorders>
            <w:vAlign w:val="center"/>
          </w:tcPr>
          <w:p w14:paraId="1C968161"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4EE1657" w14:textId="77777777" w:rsidR="00515309" w:rsidRPr="001E32DC" w:rsidRDefault="00515309" w:rsidP="00991E91">
            <w:pPr>
              <w:pStyle w:val="TAC"/>
              <w:rPr>
                <w:lang w:eastAsia="zh-CN"/>
              </w:rPr>
            </w:pPr>
            <w:r w:rsidRPr="001E32DC">
              <w:rPr>
                <w:rFonts w:hint="eastAsia"/>
                <w:lang w:eastAsia="zh-CN"/>
              </w:rPr>
              <w:t>C</w:t>
            </w:r>
            <w:r w:rsidRPr="001E32DC">
              <w:rPr>
                <w:lang w:eastAsia="zh-CN"/>
              </w:rPr>
              <w:t>A_n25A-n41A</w:t>
            </w:r>
          </w:p>
          <w:p w14:paraId="4CDBF8F9" w14:textId="77777777" w:rsidR="00515309" w:rsidRPr="001E32DC" w:rsidRDefault="00515309" w:rsidP="00991E91">
            <w:pPr>
              <w:pStyle w:val="TAC"/>
              <w:rPr>
                <w:lang w:eastAsia="zh-CN"/>
              </w:rPr>
            </w:pPr>
            <w:r w:rsidRPr="001E32DC">
              <w:rPr>
                <w:lang w:eastAsia="zh-CN"/>
              </w:rPr>
              <w:t>CA_n41A-n71A</w:t>
            </w:r>
          </w:p>
          <w:p w14:paraId="2DEB3B7B" w14:textId="77777777" w:rsidR="00515309" w:rsidRPr="001E32DC" w:rsidRDefault="00515309" w:rsidP="00991E91">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4559B0D" w14:textId="77777777" w:rsidR="00515309" w:rsidRPr="001E32DC" w:rsidRDefault="00515309" w:rsidP="00991E91">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32A127F" w14:textId="77777777" w:rsidR="00515309" w:rsidRPr="001E32DC" w:rsidRDefault="00515309" w:rsidP="00991E91">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01464A3" w14:textId="77777777" w:rsidR="00515309" w:rsidRPr="001E32DC" w:rsidRDefault="00515309" w:rsidP="00991E91">
            <w:pPr>
              <w:pStyle w:val="TAC"/>
              <w:rPr>
                <w:lang w:val="en-US" w:eastAsia="zh-CN"/>
              </w:rPr>
            </w:pPr>
            <w:r>
              <w:rPr>
                <w:lang w:val="en-US" w:eastAsia="zh-CN"/>
              </w:rPr>
              <w:t>4 and 5</w:t>
            </w:r>
          </w:p>
        </w:tc>
      </w:tr>
      <w:tr w:rsidR="00515309" w14:paraId="4A8FD3D1" w14:textId="77777777" w:rsidTr="00991E91">
        <w:trPr>
          <w:trHeight w:val="29"/>
        </w:trPr>
        <w:tc>
          <w:tcPr>
            <w:tcW w:w="1847" w:type="dxa"/>
            <w:tcBorders>
              <w:top w:val="nil"/>
              <w:left w:val="single" w:sz="4" w:space="0" w:color="auto"/>
              <w:bottom w:val="nil"/>
              <w:right w:val="single" w:sz="4" w:space="0" w:color="auto"/>
            </w:tcBorders>
            <w:vAlign w:val="center"/>
          </w:tcPr>
          <w:p w14:paraId="44265CE1"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0EC5F3B1"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227982" w14:textId="77777777" w:rsidR="00515309" w:rsidRPr="001E32DC" w:rsidRDefault="00515309" w:rsidP="00991E91">
            <w:pPr>
              <w:pStyle w:val="TAC"/>
              <w:rPr>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49C5082" w14:textId="77777777" w:rsidR="00515309" w:rsidRPr="001E32DC" w:rsidRDefault="00515309" w:rsidP="00991E91">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0BC974BB" w14:textId="77777777" w:rsidR="00515309" w:rsidRPr="001E32DC" w:rsidRDefault="00515309" w:rsidP="00991E91">
            <w:pPr>
              <w:pStyle w:val="TAC"/>
              <w:rPr>
                <w:lang w:val="en-US" w:eastAsia="zh-CN"/>
              </w:rPr>
            </w:pPr>
          </w:p>
        </w:tc>
      </w:tr>
      <w:tr w:rsidR="00515309" w14:paraId="00F4C39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ABDE760"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61F750"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97CB2" w14:textId="77777777" w:rsidR="00515309" w:rsidRPr="001E32DC" w:rsidRDefault="00515309" w:rsidP="00991E91">
            <w:pPr>
              <w:pStyle w:val="TAC"/>
              <w:rPr>
                <w:lang w:val="en-US" w:eastAsia="zh-CN"/>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B11A130" w14:textId="77777777" w:rsidR="00515309" w:rsidRPr="001E32DC" w:rsidRDefault="00515309" w:rsidP="00991E91">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E619742" w14:textId="77777777" w:rsidR="00515309" w:rsidRPr="001E32DC" w:rsidRDefault="00515309" w:rsidP="00991E91">
            <w:pPr>
              <w:pStyle w:val="TAC"/>
              <w:rPr>
                <w:lang w:val="en-US" w:eastAsia="zh-CN"/>
              </w:rPr>
            </w:pPr>
          </w:p>
        </w:tc>
      </w:tr>
      <w:tr w:rsidR="00515309" w14:paraId="0AEA1CF6"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900B1E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3AB5C549"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6A5E42B4"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D31F4A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0831E1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125D1B1" w14:textId="77777777" w:rsidR="00515309" w:rsidRPr="001E32DC" w:rsidRDefault="00515309" w:rsidP="00991E91">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EA206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515309" w14:paraId="7A5FA081" w14:textId="77777777" w:rsidTr="00991E91">
        <w:trPr>
          <w:trHeight w:val="29"/>
        </w:trPr>
        <w:tc>
          <w:tcPr>
            <w:tcW w:w="1847" w:type="dxa"/>
            <w:tcBorders>
              <w:top w:val="nil"/>
              <w:left w:val="single" w:sz="4" w:space="0" w:color="auto"/>
              <w:bottom w:val="nil"/>
              <w:right w:val="single" w:sz="4" w:space="0" w:color="auto"/>
            </w:tcBorders>
            <w:vAlign w:val="center"/>
          </w:tcPr>
          <w:p w14:paraId="5265CCE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673106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9040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72D4F40" w14:textId="77777777" w:rsidR="00515309" w:rsidRPr="001E32DC" w:rsidRDefault="00515309" w:rsidP="00991E91">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0460CA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929CF5C" w14:textId="77777777" w:rsidTr="00991E91">
        <w:trPr>
          <w:trHeight w:val="29"/>
        </w:trPr>
        <w:tc>
          <w:tcPr>
            <w:tcW w:w="1847" w:type="dxa"/>
            <w:tcBorders>
              <w:top w:val="nil"/>
              <w:left w:val="single" w:sz="4" w:space="0" w:color="auto"/>
              <w:bottom w:val="nil"/>
              <w:right w:val="single" w:sz="4" w:space="0" w:color="auto"/>
            </w:tcBorders>
            <w:vAlign w:val="center"/>
          </w:tcPr>
          <w:p w14:paraId="419D662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4D89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5B3F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A667495" w14:textId="77777777" w:rsidR="00515309" w:rsidRPr="001E32DC" w:rsidRDefault="00515309" w:rsidP="00991E91">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7934E2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F31FBD2" w14:textId="77777777" w:rsidTr="00991E91">
        <w:trPr>
          <w:trHeight w:val="29"/>
        </w:trPr>
        <w:tc>
          <w:tcPr>
            <w:tcW w:w="1847" w:type="dxa"/>
            <w:tcBorders>
              <w:top w:val="nil"/>
              <w:left w:val="single" w:sz="4" w:space="0" w:color="auto"/>
              <w:bottom w:val="nil"/>
              <w:right w:val="single" w:sz="4" w:space="0" w:color="auto"/>
            </w:tcBorders>
            <w:vAlign w:val="center"/>
          </w:tcPr>
          <w:p w14:paraId="3404E82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B4B9B1A"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A1A5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321A35E"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854196"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515309" w14:paraId="30B10214" w14:textId="77777777" w:rsidTr="00991E91">
        <w:trPr>
          <w:trHeight w:val="29"/>
        </w:trPr>
        <w:tc>
          <w:tcPr>
            <w:tcW w:w="1847" w:type="dxa"/>
            <w:tcBorders>
              <w:top w:val="nil"/>
              <w:left w:val="single" w:sz="4" w:space="0" w:color="auto"/>
              <w:bottom w:val="nil"/>
              <w:right w:val="single" w:sz="4" w:space="0" w:color="auto"/>
            </w:tcBorders>
            <w:vAlign w:val="center"/>
          </w:tcPr>
          <w:p w14:paraId="4B96898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926922C"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2A08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0959FF4"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263AF8"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p>
        </w:tc>
      </w:tr>
      <w:tr w:rsidR="00515309" w14:paraId="3FA07F1E" w14:textId="77777777" w:rsidTr="00991E91">
        <w:trPr>
          <w:trHeight w:val="29"/>
        </w:trPr>
        <w:tc>
          <w:tcPr>
            <w:tcW w:w="1847" w:type="dxa"/>
            <w:tcBorders>
              <w:top w:val="nil"/>
              <w:left w:val="single" w:sz="4" w:space="0" w:color="auto"/>
              <w:bottom w:val="nil"/>
              <w:right w:val="single" w:sz="4" w:space="0" w:color="auto"/>
            </w:tcBorders>
            <w:vAlign w:val="center"/>
          </w:tcPr>
          <w:p w14:paraId="11A985C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7D9B80"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35B8A"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19B6F09"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FF8510" w14:textId="77777777" w:rsidR="00515309" w:rsidRPr="001E32DC" w:rsidRDefault="00515309" w:rsidP="00991E91">
            <w:pPr>
              <w:pStyle w:val="TAC"/>
              <w:rPr>
                <w:rFonts w:cs="Arial"/>
                <w:szCs w:val="18"/>
                <w:lang w:val="en-US" w:eastAsia="zh-CN"/>
              </w:rPr>
            </w:pPr>
          </w:p>
        </w:tc>
      </w:tr>
      <w:tr w:rsidR="00515309" w14:paraId="2A3798C3" w14:textId="77777777" w:rsidTr="00991E91">
        <w:trPr>
          <w:trHeight w:val="29"/>
        </w:trPr>
        <w:tc>
          <w:tcPr>
            <w:tcW w:w="1847" w:type="dxa"/>
            <w:tcBorders>
              <w:top w:val="nil"/>
              <w:left w:val="single" w:sz="4" w:space="0" w:color="auto"/>
              <w:bottom w:val="nil"/>
              <w:right w:val="single" w:sz="4" w:space="0" w:color="auto"/>
            </w:tcBorders>
            <w:vAlign w:val="center"/>
          </w:tcPr>
          <w:p w14:paraId="0B39869B"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8EDA095" w14:textId="77777777" w:rsidR="00515309" w:rsidRPr="001E32DC" w:rsidRDefault="00515309" w:rsidP="00991E91">
            <w:pPr>
              <w:pStyle w:val="TAC"/>
              <w:rPr>
                <w:szCs w:val="18"/>
                <w:lang w:val="en-US" w:eastAsia="zh-CN"/>
              </w:rPr>
            </w:pPr>
            <w:r w:rsidRPr="001E32DC">
              <w:rPr>
                <w:szCs w:val="18"/>
                <w:lang w:val="en-US" w:eastAsia="zh-CN"/>
              </w:rPr>
              <w:t>CA_n25A-n41A</w:t>
            </w:r>
          </w:p>
          <w:p w14:paraId="0F36376B" w14:textId="77777777" w:rsidR="00515309" w:rsidRPr="001E32DC" w:rsidRDefault="00515309" w:rsidP="00991E91">
            <w:pPr>
              <w:pStyle w:val="TAC"/>
              <w:rPr>
                <w:szCs w:val="18"/>
                <w:lang w:val="en-US" w:eastAsia="zh-CN"/>
              </w:rPr>
            </w:pPr>
            <w:r w:rsidRPr="001E32DC">
              <w:rPr>
                <w:szCs w:val="18"/>
                <w:lang w:val="en-US" w:eastAsia="zh-CN"/>
              </w:rPr>
              <w:t>CA_n25A-n77A</w:t>
            </w:r>
          </w:p>
          <w:p w14:paraId="2DF8BBB2" w14:textId="77777777" w:rsidR="00515309" w:rsidRPr="001E32DC" w:rsidRDefault="00515309" w:rsidP="00991E91">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A455B81" w14:textId="77777777" w:rsidR="00515309" w:rsidRPr="001E32DC" w:rsidRDefault="00515309" w:rsidP="00991E91">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1D4346A" w14:textId="77777777" w:rsidR="00515309" w:rsidRPr="001E32DC" w:rsidRDefault="00515309" w:rsidP="00991E9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4EB841A" w14:textId="77777777" w:rsidR="00515309" w:rsidRPr="001E32DC" w:rsidRDefault="00515309" w:rsidP="00991E91">
            <w:pPr>
              <w:pStyle w:val="TAC"/>
              <w:rPr>
                <w:rFonts w:cs="Arial"/>
                <w:szCs w:val="18"/>
                <w:lang w:val="en-US" w:eastAsia="zh-CN"/>
              </w:rPr>
            </w:pPr>
            <w:r>
              <w:rPr>
                <w:lang w:val="en-US" w:eastAsia="zh-CN"/>
              </w:rPr>
              <w:t>4 and 5</w:t>
            </w:r>
          </w:p>
        </w:tc>
      </w:tr>
      <w:tr w:rsidR="00515309" w14:paraId="2B2A23B3" w14:textId="77777777" w:rsidTr="00991E91">
        <w:trPr>
          <w:trHeight w:val="29"/>
        </w:trPr>
        <w:tc>
          <w:tcPr>
            <w:tcW w:w="1847" w:type="dxa"/>
            <w:tcBorders>
              <w:top w:val="nil"/>
              <w:left w:val="single" w:sz="4" w:space="0" w:color="auto"/>
              <w:bottom w:val="nil"/>
              <w:right w:val="single" w:sz="4" w:space="0" w:color="auto"/>
            </w:tcBorders>
            <w:vAlign w:val="center"/>
          </w:tcPr>
          <w:p w14:paraId="31EC36F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E05C8E5"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8DC3F" w14:textId="77777777" w:rsidR="00515309" w:rsidRPr="001E32DC" w:rsidRDefault="00515309" w:rsidP="00991E91">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C263BAC" w14:textId="77777777" w:rsidR="00515309" w:rsidRPr="001E32DC" w:rsidRDefault="00515309" w:rsidP="00991E9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1CC06B5" w14:textId="77777777" w:rsidR="00515309" w:rsidRPr="001E32DC" w:rsidRDefault="00515309" w:rsidP="00991E91">
            <w:pPr>
              <w:pStyle w:val="TAC"/>
              <w:rPr>
                <w:rFonts w:cs="Arial"/>
                <w:szCs w:val="18"/>
                <w:lang w:val="en-US" w:eastAsia="zh-CN"/>
              </w:rPr>
            </w:pPr>
          </w:p>
        </w:tc>
      </w:tr>
      <w:tr w:rsidR="00515309" w14:paraId="54DD5E3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AA84A9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358E6"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B67707"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A010A9A" w14:textId="77777777" w:rsidR="00515309" w:rsidRPr="001E32DC" w:rsidRDefault="00515309" w:rsidP="00991E9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500A597" w14:textId="77777777" w:rsidR="00515309" w:rsidRPr="001E32DC" w:rsidRDefault="00515309" w:rsidP="00991E91">
            <w:pPr>
              <w:pStyle w:val="TAC"/>
              <w:rPr>
                <w:rFonts w:cs="Arial"/>
                <w:szCs w:val="18"/>
                <w:lang w:val="en-US" w:eastAsia="zh-CN"/>
              </w:rPr>
            </w:pPr>
          </w:p>
        </w:tc>
      </w:tr>
      <w:tr w:rsidR="00515309" w14:paraId="7DBA1BC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B73F49D" w14:textId="77777777" w:rsidR="00515309" w:rsidRPr="001E32DC" w:rsidRDefault="00515309" w:rsidP="00991E91">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3A7C1150" w14:textId="77777777" w:rsidR="00515309" w:rsidRPr="001E32DC" w:rsidRDefault="00515309" w:rsidP="00991E91">
            <w:pPr>
              <w:pStyle w:val="TAC"/>
              <w:rPr>
                <w:szCs w:val="18"/>
                <w:lang w:val="en-US" w:eastAsia="zh-CN"/>
              </w:rPr>
            </w:pPr>
            <w:r w:rsidRPr="001E32DC">
              <w:rPr>
                <w:szCs w:val="18"/>
                <w:lang w:val="en-US" w:eastAsia="zh-CN"/>
              </w:rPr>
              <w:t>CA_n25A-n41A</w:t>
            </w:r>
          </w:p>
          <w:p w14:paraId="44B10194" w14:textId="77777777" w:rsidR="00515309" w:rsidRPr="001E32DC" w:rsidRDefault="00515309" w:rsidP="00991E91">
            <w:pPr>
              <w:pStyle w:val="TAC"/>
              <w:rPr>
                <w:szCs w:val="18"/>
                <w:lang w:val="en-US" w:eastAsia="zh-CN"/>
              </w:rPr>
            </w:pPr>
            <w:r w:rsidRPr="001E32DC">
              <w:rPr>
                <w:szCs w:val="18"/>
                <w:lang w:val="en-US" w:eastAsia="zh-CN"/>
              </w:rPr>
              <w:t>CA_n25A-n77A</w:t>
            </w:r>
          </w:p>
          <w:p w14:paraId="55966A99" w14:textId="77777777" w:rsidR="00515309" w:rsidRPr="001E32DC" w:rsidRDefault="00515309" w:rsidP="00991E91">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68455A3"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DD610D4"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8505AD9"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6BB4026B" w14:textId="77777777" w:rsidTr="00991E91">
        <w:trPr>
          <w:trHeight w:val="29"/>
        </w:trPr>
        <w:tc>
          <w:tcPr>
            <w:tcW w:w="1847" w:type="dxa"/>
            <w:tcBorders>
              <w:top w:val="nil"/>
              <w:left w:val="single" w:sz="4" w:space="0" w:color="auto"/>
              <w:bottom w:val="nil"/>
              <w:right w:val="single" w:sz="4" w:space="0" w:color="auto"/>
            </w:tcBorders>
            <w:vAlign w:val="center"/>
          </w:tcPr>
          <w:p w14:paraId="67C7D50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843D7E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BE0CB5"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EFA75A9" w14:textId="77777777" w:rsidR="00515309" w:rsidRPr="001E32DC" w:rsidRDefault="00515309" w:rsidP="00991E9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980C28A" w14:textId="77777777" w:rsidR="00515309" w:rsidRPr="001E32DC" w:rsidRDefault="00515309" w:rsidP="00991E91">
            <w:pPr>
              <w:pStyle w:val="TAC"/>
              <w:rPr>
                <w:lang w:val="en-US" w:eastAsia="zh-CN"/>
              </w:rPr>
            </w:pPr>
          </w:p>
        </w:tc>
      </w:tr>
      <w:tr w:rsidR="00515309" w14:paraId="4A2D1A6F" w14:textId="77777777" w:rsidTr="00991E91">
        <w:trPr>
          <w:trHeight w:val="29"/>
        </w:trPr>
        <w:tc>
          <w:tcPr>
            <w:tcW w:w="1847" w:type="dxa"/>
            <w:tcBorders>
              <w:top w:val="nil"/>
              <w:left w:val="single" w:sz="4" w:space="0" w:color="auto"/>
              <w:bottom w:val="nil"/>
              <w:right w:val="single" w:sz="4" w:space="0" w:color="auto"/>
            </w:tcBorders>
            <w:vAlign w:val="center"/>
          </w:tcPr>
          <w:p w14:paraId="73CDBE5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70C69B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40AEC1"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67D0612"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5EA000" w14:textId="77777777" w:rsidR="00515309" w:rsidRPr="001E32DC" w:rsidRDefault="00515309" w:rsidP="00991E91">
            <w:pPr>
              <w:pStyle w:val="TAC"/>
              <w:rPr>
                <w:lang w:val="en-US" w:eastAsia="zh-CN"/>
              </w:rPr>
            </w:pPr>
          </w:p>
        </w:tc>
      </w:tr>
      <w:tr w:rsidR="00515309" w14:paraId="4AF8273E" w14:textId="77777777" w:rsidTr="00991E91">
        <w:trPr>
          <w:trHeight w:val="29"/>
        </w:trPr>
        <w:tc>
          <w:tcPr>
            <w:tcW w:w="1847" w:type="dxa"/>
            <w:tcBorders>
              <w:top w:val="nil"/>
              <w:left w:val="single" w:sz="4" w:space="0" w:color="auto"/>
              <w:bottom w:val="nil"/>
              <w:right w:val="single" w:sz="4" w:space="0" w:color="auto"/>
            </w:tcBorders>
            <w:vAlign w:val="center"/>
          </w:tcPr>
          <w:p w14:paraId="3F5BE6A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3AD1FD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AC30C8"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FD85E24"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A08417" w14:textId="77777777" w:rsidR="00515309" w:rsidRPr="001E32DC" w:rsidRDefault="00515309" w:rsidP="00991E91">
            <w:pPr>
              <w:pStyle w:val="TAC"/>
              <w:rPr>
                <w:lang w:val="en-US" w:eastAsia="zh-CN"/>
              </w:rPr>
            </w:pPr>
            <w:r w:rsidRPr="001E32DC">
              <w:rPr>
                <w:lang w:val="en-US" w:eastAsia="zh-CN"/>
              </w:rPr>
              <w:t>1</w:t>
            </w:r>
          </w:p>
        </w:tc>
      </w:tr>
      <w:tr w:rsidR="00515309" w14:paraId="4A35F9B2" w14:textId="77777777" w:rsidTr="00991E91">
        <w:trPr>
          <w:trHeight w:val="29"/>
        </w:trPr>
        <w:tc>
          <w:tcPr>
            <w:tcW w:w="1847" w:type="dxa"/>
            <w:tcBorders>
              <w:top w:val="nil"/>
              <w:left w:val="single" w:sz="4" w:space="0" w:color="auto"/>
              <w:bottom w:val="nil"/>
              <w:right w:val="single" w:sz="4" w:space="0" w:color="auto"/>
            </w:tcBorders>
            <w:vAlign w:val="center"/>
          </w:tcPr>
          <w:p w14:paraId="2D065AE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7DA208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1F390E"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6DCAFA4" w14:textId="77777777" w:rsidR="00515309" w:rsidRPr="001E32DC" w:rsidRDefault="00515309" w:rsidP="00991E9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B4B1373" w14:textId="77777777" w:rsidR="00515309" w:rsidRPr="001E32DC" w:rsidRDefault="00515309" w:rsidP="00991E91">
            <w:pPr>
              <w:pStyle w:val="TAC"/>
              <w:rPr>
                <w:lang w:val="en-US" w:eastAsia="zh-CN"/>
              </w:rPr>
            </w:pPr>
          </w:p>
        </w:tc>
      </w:tr>
      <w:tr w:rsidR="00515309" w14:paraId="2E45CDA7" w14:textId="77777777" w:rsidTr="00991E91">
        <w:trPr>
          <w:trHeight w:val="29"/>
        </w:trPr>
        <w:tc>
          <w:tcPr>
            <w:tcW w:w="1847" w:type="dxa"/>
            <w:tcBorders>
              <w:top w:val="nil"/>
              <w:left w:val="single" w:sz="4" w:space="0" w:color="auto"/>
              <w:bottom w:val="nil"/>
              <w:right w:val="single" w:sz="4" w:space="0" w:color="auto"/>
            </w:tcBorders>
            <w:vAlign w:val="center"/>
          </w:tcPr>
          <w:p w14:paraId="13B8F01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E0693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062C8"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F4A4E4D" w14:textId="77777777" w:rsidR="00515309" w:rsidRPr="001E32DC" w:rsidRDefault="00515309" w:rsidP="00991E9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0AAA9EE" w14:textId="77777777" w:rsidR="00515309" w:rsidRPr="001E32DC" w:rsidRDefault="00515309" w:rsidP="00991E91">
            <w:pPr>
              <w:pStyle w:val="TAC"/>
              <w:rPr>
                <w:lang w:val="en-US" w:eastAsia="zh-CN"/>
              </w:rPr>
            </w:pPr>
          </w:p>
        </w:tc>
      </w:tr>
      <w:tr w:rsidR="00515309" w14:paraId="3CE84D24" w14:textId="77777777" w:rsidTr="00991E91">
        <w:trPr>
          <w:trHeight w:val="29"/>
        </w:trPr>
        <w:tc>
          <w:tcPr>
            <w:tcW w:w="1847" w:type="dxa"/>
            <w:tcBorders>
              <w:top w:val="nil"/>
              <w:left w:val="single" w:sz="4" w:space="0" w:color="auto"/>
              <w:bottom w:val="nil"/>
              <w:right w:val="single" w:sz="4" w:space="0" w:color="auto"/>
            </w:tcBorders>
            <w:vAlign w:val="center"/>
          </w:tcPr>
          <w:p w14:paraId="46EF505E"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5EAFD2D" w14:textId="77777777" w:rsidR="00515309" w:rsidRPr="001E32DC" w:rsidRDefault="00515309" w:rsidP="00991E91">
            <w:pPr>
              <w:pStyle w:val="TAC"/>
              <w:rPr>
                <w:szCs w:val="18"/>
                <w:lang w:val="en-US" w:eastAsia="zh-CN"/>
              </w:rPr>
            </w:pPr>
            <w:r w:rsidRPr="001E32DC">
              <w:rPr>
                <w:szCs w:val="18"/>
                <w:lang w:val="en-US" w:eastAsia="zh-CN"/>
              </w:rPr>
              <w:t>CA_n25A-n41A</w:t>
            </w:r>
          </w:p>
          <w:p w14:paraId="02FF9366" w14:textId="77777777" w:rsidR="00515309" w:rsidRPr="001E32DC" w:rsidRDefault="00515309" w:rsidP="00991E91">
            <w:pPr>
              <w:pStyle w:val="TAC"/>
              <w:rPr>
                <w:szCs w:val="18"/>
                <w:lang w:val="en-US" w:eastAsia="zh-CN"/>
              </w:rPr>
            </w:pPr>
            <w:r w:rsidRPr="001E32DC">
              <w:rPr>
                <w:szCs w:val="18"/>
                <w:lang w:val="en-US" w:eastAsia="zh-CN"/>
              </w:rPr>
              <w:t>CA_n25A-n77A</w:t>
            </w:r>
          </w:p>
          <w:p w14:paraId="21C660AF" w14:textId="77777777" w:rsidR="00515309" w:rsidRPr="001E32DC" w:rsidRDefault="00515309" w:rsidP="00991E91">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277EEFE"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E1879D0" w14:textId="77777777" w:rsidR="00515309" w:rsidRPr="001E32DC" w:rsidRDefault="00515309" w:rsidP="00991E9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05FDD9" w14:textId="77777777" w:rsidR="00515309" w:rsidRPr="001E32DC" w:rsidRDefault="00515309" w:rsidP="00991E91">
            <w:pPr>
              <w:pStyle w:val="TAC"/>
              <w:rPr>
                <w:lang w:val="en-US" w:eastAsia="zh-CN"/>
              </w:rPr>
            </w:pPr>
            <w:r>
              <w:rPr>
                <w:lang w:val="en-US" w:eastAsia="zh-CN"/>
              </w:rPr>
              <w:t>4 and 5</w:t>
            </w:r>
          </w:p>
        </w:tc>
      </w:tr>
      <w:tr w:rsidR="00515309" w14:paraId="2C4AFD36" w14:textId="77777777" w:rsidTr="00991E91">
        <w:trPr>
          <w:trHeight w:val="29"/>
        </w:trPr>
        <w:tc>
          <w:tcPr>
            <w:tcW w:w="1847" w:type="dxa"/>
            <w:tcBorders>
              <w:top w:val="nil"/>
              <w:left w:val="single" w:sz="4" w:space="0" w:color="auto"/>
              <w:bottom w:val="nil"/>
              <w:right w:val="single" w:sz="4" w:space="0" w:color="auto"/>
            </w:tcBorders>
            <w:vAlign w:val="center"/>
          </w:tcPr>
          <w:p w14:paraId="36E439B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C8700F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3BE0C4"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E2A7022"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D1C9347" w14:textId="77777777" w:rsidR="00515309" w:rsidRPr="001E32DC" w:rsidRDefault="00515309" w:rsidP="00991E91">
            <w:pPr>
              <w:pStyle w:val="TAC"/>
              <w:rPr>
                <w:lang w:val="en-US" w:eastAsia="zh-CN"/>
              </w:rPr>
            </w:pPr>
          </w:p>
        </w:tc>
      </w:tr>
      <w:tr w:rsidR="00515309" w14:paraId="6BAA0EA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3E0C21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83563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F0545"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ECA15FC" w14:textId="77777777" w:rsidR="00515309" w:rsidRPr="001E32DC" w:rsidRDefault="00515309" w:rsidP="00991E9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BA505F" w14:textId="77777777" w:rsidR="00515309" w:rsidRPr="001E32DC" w:rsidRDefault="00515309" w:rsidP="00991E91">
            <w:pPr>
              <w:pStyle w:val="TAC"/>
              <w:rPr>
                <w:lang w:val="en-US" w:eastAsia="zh-CN"/>
              </w:rPr>
            </w:pPr>
          </w:p>
        </w:tc>
      </w:tr>
      <w:tr w:rsidR="00515309" w14:paraId="1B96EE2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601C53B" w14:textId="77777777" w:rsidR="00515309" w:rsidRPr="001E32DC" w:rsidRDefault="00515309" w:rsidP="00991E91">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3CF8663D" w14:textId="77777777" w:rsidR="00515309" w:rsidRPr="001E32DC" w:rsidRDefault="00515309" w:rsidP="00991E91">
            <w:pPr>
              <w:pStyle w:val="TAC"/>
              <w:rPr>
                <w:szCs w:val="18"/>
                <w:lang w:val="en-US"/>
              </w:rPr>
            </w:pPr>
            <w:r w:rsidRPr="001E32DC">
              <w:rPr>
                <w:szCs w:val="18"/>
                <w:lang w:val="en-US"/>
              </w:rPr>
              <w:t>CA_n25A-n41A</w:t>
            </w:r>
          </w:p>
          <w:p w14:paraId="20770B1A" w14:textId="77777777" w:rsidR="00515309" w:rsidRPr="001E32DC" w:rsidRDefault="00515309" w:rsidP="00991E91">
            <w:pPr>
              <w:pStyle w:val="TAC"/>
              <w:rPr>
                <w:szCs w:val="18"/>
                <w:lang w:val="en-US"/>
              </w:rPr>
            </w:pPr>
            <w:r w:rsidRPr="001E32DC">
              <w:rPr>
                <w:szCs w:val="18"/>
                <w:lang w:val="en-US"/>
              </w:rPr>
              <w:t>CA_n25A-n77A</w:t>
            </w:r>
          </w:p>
          <w:p w14:paraId="11F1AF3A" w14:textId="77777777" w:rsidR="00515309" w:rsidRPr="001E32DC" w:rsidRDefault="00515309" w:rsidP="00991E9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FDC022F" w14:textId="77777777" w:rsidR="00515309" w:rsidRPr="001E32DC" w:rsidRDefault="00515309" w:rsidP="00991E91">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64CB52B"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CF0245" w14:textId="77777777" w:rsidR="00515309" w:rsidRPr="001E32DC" w:rsidRDefault="00515309" w:rsidP="00991E91">
            <w:pPr>
              <w:pStyle w:val="TAC"/>
              <w:rPr>
                <w:rFonts w:cs="Arial"/>
                <w:szCs w:val="18"/>
                <w:lang w:val="en-US" w:eastAsia="zh-CN"/>
              </w:rPr>
            </w:pPr>
            <w:r w:rsidRPr="001E32DC">
              <w:rPr>
                <w:lang w:val="en-US" w:eastAsia="zh-CN"/>
              </w:rPr>
              <w:t>0</w:t>
            </w:r>
          </w:p>
        </w:tc>
      </w:tr>
      <w:tr w:rsidR="00515309" w14:paraId="1370BF8C" w14:textId="77777777" w:rsidTr="00991E91">
        <w:trPr>
          <w:trHeight w:val="29"/>
        </w:trPr>
        <w:tc>
          <w:tcPr>
            <w:tcW w:w="1847" w:type="dxa"/>
            <w:tcBorders>
              <w:top w:val="nil"/>
              <w:left w:val="single" w:sz="4" w:space="0" w:color="auto"/>
              <w:bottom w:val="nil"/>
              <w:right w:val="single" w:sz="4" w:space="0" w:color="auto"/>
            </w:tcBorders>
            <w:vAlign w:val="center"/>
          </w:tcPr>
          <w:p w14:paraId="083A3265"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3BAC0E5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AE8AD9" w14:textId="77777777" w:rsidR="00515309" w:rsidRPr="001E32DC" w:rsidRDefault="00515309" w:rsidP="00991E91">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D119AF9"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730AC3" w14:textId="77777777" w:rsidR="00515309" w:rsidRPr="001E32DC" w:rsidRDefault="00515309" w:rsidP="00991E91">
            <w:pPr>
              <w:pStyle w:val="TAC"/>
              <w:rPr>
                <w:rFonts w:cs="Arial"/>
                <w:szCs w:val="18"/>
                <w:lang w:val="en-US" w:eastAsia="zh-CN"/>
              </w:rPr>
            </w:pPr>
          </w:p>
        </w:tc>
      </w:tr>
      <w:tr w:rsidR="00515309" w14:paraId="500F4D86" w14:textId="77777777" w:rsidTr="00991E91">
        <w:trPr>
          <w:trHeight w:val="29"/>
        </w:trPr>
        <w:tc>
          <w:tcPr>
            <w:tcW w:w="1847" w:type="dxa"/>
            <w:tcBorders>
              <w:top w:val="nil"/>
              <w:left w:val="single" w:sz="4" w:space="0" w:color="auto"/>
              <w:bottom w:val="nil"/>
              <w:right w:val="single" w:sz="4" w:space="0" w:color="auto"/>
            </w:tcBorders>
            <w:vAlign w:val="center"/>
          </w:tcPr>
          <w:p w14:paraId="67711621"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6AD9A2"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2C2067"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5E3CF55" w14:textId="77777777" w:rsidR="00515309" w:rsidRPr="001E32DC" w:rsidRDefault="00515309" w:rsidP="00991E9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95C766" w14:textId="77777777" w:rsidR="00515309" w:rsidRPr="001E32DC" w:rsidRDefault="00515309" w:rsidP="00991E91">
            <w:pPr>
              <w:pStyle w:val="TAC"/>
              <w:rPr>
                <w:rFonts w:cs="Arial"/>
                <w:szCs w:val="18"/>
                <w:lang w:val="en-US" w:eastAsia="zh-CN"/>
              </w:rPr>
            </w:pPr>
          </w:p>
        </w:tc>
      </w:tr>
      <w:tr w:rsidR="00515309" w14:paraId="6E586B0E" w14:textId="77777777" w:rsidTr="00991E91">
        <w:trPr>
          <w:trHeight w:val="29"/>
        </w:trPr>
        <w:tc>
          <w:tcPr>
            <w:tcW w:w="1847" w:type="dxa"/>
            <w:tcBorders>
              <w:top w:val="nil"/>
              <w:left w:val="single" w:sz="4" w:space="0" w:color="auto"/>
              <w:bottom w:val="nil"/>
              <w:right w:val="single" w:sz="4" w:space="0" w:color="auto"/>
            </w:tcBorders>
            <w:vAlign w:val="center"/>
          </w:tcPr>
          <w:p w14:paraId="761DF3BB"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1C35E8" w14:textId="77777777" w:rsidR="00515309" w:rsidRPr="001E32DC" w:rsidRDefault="00515309" w:rsidP="00991E91">
            <w:pPr>
              <w:pStyle w:val="TAC"/>
              <w:rPr>
                <w:szCs w:val="18"/>
                <w:lang w:val="en-US"/>
              </w:rPr>
            </w:pPr>
            <w:r w:rsidRPr="001E32DC">
              <w:rPr>
                <w:szCs w:val="18"/>
                <w:lang w:val="en-US"/>
              </w:rPr>
              <w:t>CA_n25A-n41A</w:t>
            </w:r>
          </w:p>
          <w:p w14:paraId="334CF18E" w14:textId="77777777" w:rsidR="00515309" w:rsidRPr="001E32DC" w:rsidRDefault="00515309" w:rsidP="00991E91">
            <w:pPr>
              <w:pStyle w:val="TAC"/>
              <w:rPr>
                <w:szCs w:val="18"/>
                <w:lang w:val="en-US"/>
              </w:rPr>
            </w:pPr>
            <w:r w:rsidRPr="001E32DC">
              <w:rPr>
                <w:szCs w:val="18"/>
                <w:lang w:val="en-US"/>
              </w:rPr>
              <w:t>CA_n25A-n77A</w:t>
            </w:r>
          </w:p>
          <w:p w14:paraId="29DB9A32" w14:textId="77777777" w:rsidR="00515309" w:rsidRPr="001E32DC" w:rsidRDefault="00515309" w:rsidP="00991E9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8B7402F" w14:textId="77777777" w:rsidR="00515309" w:rsidRPr="001E32DC" w:rsidRDefault="00515309" w:rsidP="00991E91">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9264AFA" w14:textId="77777777" w:rsidR="00515309" w:rsidRPr="001E32DC" w:rsidRDefault="00515309" w:rsidP="00991E9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D1734FC" w14:textId="77777777" w:rsidR="00515309" w:rsidRPr="001E32DC" w:rsidRDefault="00515309" w:rsidP="00991E91">
            <w:pPr>
              <w:pStyle w:val="TAC"/>
              <w:rPr>
                <w:rFonts w:cs="Arial"/>
                <w:szCs w:val="18"/>
                <w:lang w:val="en-US" w:eastAsia="zh-CN"/>
              </w:rPr>
            </w:pPr>
            <w:r>
              <w:rPr>
                <w:lang w:val="en-US" w:eastAsia="zh-CN"/>
              </w:rPr>
              <w:t>4 and 5</w:t>
            </w:r>
          </w:p>
        </w:tc>
      </w:tr>
      <w:tr w:rsidR="00515309" w14:paraId="31DF6CE3" w14:textId="77777777" w:rsidTr="00991E91">
        <w:trPr>
          <w:trHeight w:val="29"/>
        </w:trPr>
        <w:tc>
          <w:tcPr>
            <w:tcW w:w="1847" w:type="dxa"/>
            <w:tcBorders>
              <w:top w:val="nil"/>
              <w:left w:val="single" w:sz="4" w:space="0" w:color="auto"/>
              <w:bottom w:val="nil"/>
              <w:right w:val="single" w:sz="4" w:space="0" w:color="auto"/>
            </w:tcBorders>
            <w:vAlign w:val="center"/>
          </w:tcPr>
          <w:p w14:paraId="510FEB2D"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6ABDF72F"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C0BE1D" w14:textId="77777777" w:rsidR="00515309" w:rsidRPr="001E32DC" w:rsidRDefault="00515309" w:rsidP="00991E91">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14A1190" w14:textId="77777777" w:rsidR="00515309" w:rsidRPr="001E32DC" w:rsidRDefault="00515309" w:rsidP="00991E9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1908F89" w14:textId="77777777" w:rsidR="00515309" w:rsidRPr="001E32DC" w:rsidRDefault="00515309" w:rsidP="00991E91">
            <w:pPr>
              <w:pStyle w:val="TAC"/>
              <w:rPr>
                <w:rFonts w:cs="Arial"/>
                <w:szCs w:val="18"/>
                <w:lang w:val="en-US" w:eastAsia="zh-CN"/>
              </w:rPr>
            </w:pPr>
          </w:p>
        </w:tc>
      </w:tr>
      <w:tr w:rsidR="00515309" w14:paraId="0AB0548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3610C71"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272BEF"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D4459"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7C3B99D"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4AB4871E" w14:textId="77777777" w:rsidR="00515309" w:rsidRPr="001E32DC" w:rsidRDefault="00515309" w:rsidP="00991E91">
            <w:pPr>
              <w:pStyle w:val="TAC"/>
              <w:rPr>
                <w:rFonts w:cs="Arial"/>
                <w:szCs w:val="18"/>
                <w:lang w:val="en-US" w:eastAsia="zh-CN"/>
              </w:rPr>
            </w:pPr>
          </w:p>
        </w:tc>
      </w:tr>
      <w:tr w:rsidR="00515309" w14:paraId="392BBD5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9A79596" w14:textId="77777777" w:rsidR="00515309" w:rsidRPr="001E32DC" w:rsidRDefault="00515309" w:rsidP="00991E91">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1D226D77" w14:textId="77777777" w:rsidR="00515309" w:rsidRPr="001E32DC" w:rsidRDefault="00515309" w:rsidP="00991E91">
            <w:pPr>
              <w:pStyle w:val="TAC"/>
              <w:rPr>
                <w:szCs w:val="18"/>
                <w:lang w:val="en-US"/>
              </w:rPr>
            </w:pPr>
            <w:r w:rsidRPr="001E32DC">
              <w:rPr>
                <w:szCs w:val="18"/>
                <w:lang w:val="en-US"/>
              </w:rPr>
              <w:t>CA_n25A-n41A</w:t>
            </w:r>
          </w:p>
          <w:p w14:paraId="4CCE3D21" w14:textId="77777777" w:rsidR="00515309" w:rsidRPr="001E32DC" w:rsidRDefault="00515309" w:rsidP="00991E91">
            <w:pPr>
              <w:pStyle w:val="TAC"/>
              <w:rPr>
                <w:szCs w:val="18"/>
                <w:lang w:val="en-US"/>
              </w:rPr>
            </w:pPr>
            <w:r w:rsidRPr="001E32DC">
              <w:rPr>
                <w:szCs w:val="18"/>
                <w:lang w:val="en-US"/>
              </w:rPr>
              <w:t>CA_n25A-n77A</w:t>
            </w:r>
          </w:p>
          <w:p w14:paraId="1F0BFF18" w14:textId="77777777" w:rsidR="00515309" w:rsidRPr="001E32DC" w:rsidRDefault="00515309" w:rsidP="00991E9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A4608F9" w14:textId="77777777" w:rsidR="00515309" w:rsidRPr="001E32DC" w:rsidRDefault="00515309" w:rsidP="00991E91">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BD2F659" w14:textId="77777777" w:rsidR="00515309" w:rsidRPr="004A4066" w:rsidRDefault="00515309" w:rsidP="00991E9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418F85" w14:textId="77777777" w:rsidR="00515309" w:rsidRPr="001E32DC" w:rsidRDefault="00515309" w:rsidP="00991E91">
            <w:pPr>
              <w:pStyle w:val="TAC"/>
              <w:rPr>
                <w:rFonts w:cs="Arial"/>
                <w:szCs w:val="18"/>
                <w:lang w:val="en-US" w:eastAsia="zh-CN"/>
              </w:rPr>
            </w:pPr>
            <w:r>
              <w:rPr>
                <w:lang w:val="en-US" w:eastAsia="zh-CN"/>
              </w:rPr>
              <w:t>4 and 5</w:t>
            </w:r>
          </w:p>
        </w:tc>
      </w:tr>
      <w:tr w:rsidR="00515309" w14:paraId="4490FD86" w14:textId="77777777" w:rsidTr="00991E91">
        <w:trPr>
          <w:trHeight w:val="29"/>
        </w:trPr>
        <w:tc>
          <w:tcPr>
            <w:tcW w:w="1847" w:type="dxa"/>
            <w:tcBorders>
              <w:top w:val="nil"/>
              <w:left w:val="single" w:sz="4" w:space="0" w:color="auto"/>
              <w:bottom w:val="nil"/>
              <w:right w:val="single" w:sz="4" w:space="0" w:color="auto"/>
            </w:tcBorders>
            <w:vAlign w:val="center"/>
          </w:tcPr>
          <w:p w14:paraId="5E0B1B73"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6B29061B"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C3944" w14:textId="77777777" w:rsidR="00515309" w:rsidRPr="001E32DC" w:rsidRDefault="00515309" w:rsidP="00991E91">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E8D9821" w14:textId="77777777" w:rsidR="00515309" w:rsidRPr="004A4066" w:rsidRDefault="00515309" w:rsidP="00991E9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9120D31" w14:textId="77777777" w:rsidR="00515309" w:rsidRPr="001E32DC" w:rsidRDefault="00515309" w:rsidP="00991E91">
            <w:pPr>
              <w:pStyle w:val="TAC"/>
              <w:rPr>
                <w:rFonts w:cs="Arial"/>
                <w:szCs w:val="18"/>
                <w:lang w:val="en-US" w:eastAsia="zh-CN"/>
              </w:rPr>
            </w:pPr>
          </w:p>
        </w:tc>
      </w:tr>
      <w:tr w:rsidR="00515309" w14:paraId="12ED05F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95AC6BD"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86F7F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E34DCB"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92C2BDA" w14:textId="77777777" w:rsidR="00515309" w:rsidRPr="004A4066" w:rsidRDefault="00515309" w:rsidP="00991E9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2E9B327F" w14:textId="77777777" w:rsidR="00515309" w:rsidRPr="001E32DC" w:rsidRDefault="00515309" w:rsidP="00991E91">
            <w:pPr>
              <w:pStyle w:val="TAC"/>
              <w:rPr>
                <w:rFonts w:cs="Arial"/>
                <w:szCs w:val="18"/>
                <w:lang w:val="en-US" w:eastAsia="zh-CN"/>
              </w:rPr>
            </w:pPr>
          </w:p>
        </w:tc>
      </w:tr>
      <w:tr w:rsidR="00515309" w14:paraId="2D6E7CC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A0B51D7" w14:textId="77777777" w:rsidR="00515309" w:rsidRPr="001E32DC" w:rsidRDefault="00515309" w:rsidP="00991E91">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0F4F6EEA" w14:textId="77777777" w:rsidR="00515309" w:rsidRPr="001E32DC" w:rsidRDefault="00515309" w:rsidP="00991E91">
            <w:pPr>
              <w:pStyle w:val="TAC"/>
              <w:rPr>
                <w:szCs w:val="18"/>
                <w:lang w:val="en-US"/>
              </w:rPr>
            </w:pPr>
            <w:r w:rsidRPr="001E32DC">
              <w:rPr>
                <w:szCs w:val="18"/>
                <w:lang w:val="en-US"/>
              </w:rPr>
              <w:t>CA_n25A-n41A</w:t>
            </w:r>
          </w:p>
          <w:p w14:paraId="755EB742" w14:textId="77777777" w:rsidR="00515309" w:rsidRPr="001E32DC" w:rsidRDefault="00515309" w:rsidP="00991E91">
            <w:pPr>
              <w:pStyle w:val="TAC"/>
              <w:rPr>
                <w:szCs w:val="18"/>
                <w:lang w:val="en-US"/>
              </w:rPr>
            </w:pPr>
            <w:r w:rsidRPr="001E32DC">
              <w:rPr>
                <w:szCs w:val="18"/>
                <w:lang w:val="en-US"/>
              </w:rPr>
              <w:t>CA_n25A-n77A</w:t>
            </w:r>
          </w:p>
          <w:p w14:paraId="4DA95E47" w14:textId="77777777" w:rsidR="00515309" w:rsidRPr="001E32DC" w:rsidRDefault="00515309" w:rsidP="00991E9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92BB02" w14:textId="77777777" w:rsidR="00515309" w:rsidRPr="001E32DC" w:rsidRDefault="00515309" w:rsidP="00991E91">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91D272D" w14:textId="77777777" w:rsidR="00515309" w:rsidRPr="001E32DC" w:rsidRDefault="00515309" w:rsidP="00991E91">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0E74AF1C" w14:textId="77777777" w:rsidR="00515309" w:rsidRPr="001E32DC" w:rsidRDefault="00515309" w:rsidP="00991E91">
            <w:pPr>
              <w:pStyle w:val="TAC"/>
              <w:rPr>
                <w:rFonts w:cs="Arial"/>
                <w:szCs w:val="18"/>
                <w:lang w:val="en-US" w:eastAsia="zh-CN"/>
              </w:rPr>
            </w:pPr>
            <w:r w:rsidRPr="001E32DC">
              <w:rPr>
                <w:lang w:val="en-US" w:eastAsia="zh-CN"/>
              </w:rPr>
              <w:t>0</w:t>
            </w:r>
          </w:p>
        </w:tc>
      </w:tr>
      <w:tr w:rsidR="00515309" w14:paraId="7600F411" w14:textId="77777777" w:rsidTr="00991E91">
        <w:trPr>
          <w:trHeight w:val="29"/>
        </w:trPr>
        <w:tc>
          <w:tcPr>
            <w:tcW w:w="1847" w:type="dxa"/>
            <w:tcBorders>
              <w:top w:val="nil"/>
              <w:left w:val="single" w:sz="4" w:space="0" w:color="auto"/>
              <w:bottom w:val="nil"/>
              <w:right w:val="single" w:sz="4" w:space="0" w:color="auto"/>
            </w:tcBorders>
            <w:vAlign w:val="center"/>
          </w:tcPr>
          <w:p w14:paraId="02B562DE"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039E9533"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CE81FE" w14:textId="77777777" w:rsidR="00515309" w:rsidRPr="001E32DC" w:rsidRDefault="00515309" w:rsidP="00991E91">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E5DF483"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57A0AE6" w14:textId="77777777" w:rsidR="00515309" w:rsidRPr="001E32DC" w:rsidRDefault="00515309" w:rsidP="00991E91">
            <w:pPr>
              <w:pStyle w:val="TAC"/>
              <w:rPr>
                <w:rFonts w:cs="Arial"/>
                <w:szCs w:val="18"/>
                <w:lang w:val="en-US" w:eastAsia="zh-CN"/>
              </w:rPr>
            </w:pPr>
          </w:p>
        </w:tc>
      </w:tr>
      <w:tr w:rsidR="00515309" w14:paraId="418175DE" w14:textId="77777777" w:rsidTr="00991E91">
        <w:trPr>
          <w:trHeight w:val="29"/>
        </w:trPr>
        <w:tc>
          <w:tcPr>
            <w:tcW w:w="1847" w:type="dxa"/>
            <w:tcBorders>
              <w:top w:val="nil"/>
              <w:left w:val="single" w:sz="4" w:space="0" w:color="auto"/>
              <w:bottom w:val="nil"/>
              <w:right w:val="single" w:sz="4" w:space="0" w:color="auto"/>
            </w:tcBorders>
            <w:vAlign w:val="center"/>
          </w:tcPr>
          <w:p w14:paraId="1DA01A34"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219F145"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499644"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A16A35E"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861FDE" w14:textId="77777777" w:rsidR="00515309" w:rsidRPr="001E32DC" w:rsidRDefault="00515309" w:rsidP="00991E91">
            <w:pPr>
              <w:pStyle w:val="TAC"/>
              <w:rPr>
                <w:rFonts w:cs="Arial"/>
                <w:szCs w:val="18"/>
                <w:lang w:val="en-US" w:eastAsia="zh-CN"/>
              </w:rPr>
            </w:pPr>
          </w:p>
        </w:tc>
      </w:tr>
      <w:tr w:rsidR="00515309" w14:paraId="7FE921B6" w14:textId="77777777" w:rsidTr="00991E91">
        <w:trPr>
          <w:trHeight w:val="29"/>
        </w:trPr>
        <w:tc>
          <w:tcPr>
            <w:tcW w:w="1847" w:type="dxa"/>
            <w:tcBorders>
              <w:top w:val="nil"/>
              <w:left w:val="single" w:sz="4" w:space="0" w:color="auto"/>
              <w:bottom w:val="nil"/>
              <w:right w:val="single" w:sz="4" w:space="0" w:color="auto"/>
            </w:tcBorders>
            <w:vAlign w:val="center"/>
          </w:tcPr>
          <w:p w14:paraId="1E93A6FC"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179C327" w14:textId="77777777" w:rsidR="00515309" w:rsidRPr="001E32DC" w:rsidRDefault="00515309" w:rsidP="00991E91">
            <w:pPr>
              <w:pStyle w:val="TAC"/>
              <w:rPr>
                <w:szCs w:val="18"/>
                <w:lang w:val="en-US"/>
              </w:rPr>
            </w:pPr>
            <w:r w:rsidRPr="001E32DC">
              <w:rPr>
                <w:szCs w:val="18"/>
                <w:lang w:val="en-US"/>
              </w:rPr>
              <w:t>CA_n25A-n41A</w:t>
            </w:r>
          </w:p>
          <w:p w14:paraId="57406C15" w14:textId="77777777" w:rsidR="00515309" w:rsidRPr="001E32DC" w:rsidRDefault="00515309" w:rsidP="00991E91">
            <w:pPr>
              <w:pStyle w:val="TAC"/>
              <w:rPr>
                <w:szCs w:val="18"/>
                <w:lang w:val="en-US"/>
              </w:rPr>
            </w:pPr>
            <w:r w:rsidRPr="001E32DC">
              <w:rPr>
                <w:szCs w:val="18"/>
                <w:lang w:val="en-US"/>
              </w:rPr>
              <w:t>CA_n25A-n77A</w:t>
            </w:r>
          </w:p>
          <w:p w14:paraId="5D7F5551" w14:textId="77777777" w:rsidR="00515309" w:rsidRPr="001E32DC" w:rsidRDefault="00515309" w:rsidP="00991E9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8F8EFA5" w14:textId="77777777" w:rsidR="00515309" w:rsidRPr="001E32DC" w:rsidRDefault="00515309" w:rsidP="00991E91">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10E8A60"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5DF3B0D" w14:textId="77777777" w:rsidR="00515309" w:rsidRPr="001E32DC" w:rsidRDefault="00515309" w:rsidP="00991E91">
            <w:pPr>
              <w:pStyle w:val="TAC"/>
              <w:rPr>
                <w:rFonts w:cs="Arial"/>
                <w:szCs w:val="18"/>
                <w:lang w:val="en-US" w:eastAsia="zh-CN"/>
              </w:rPr>
            </w:pPr>
            <w:r>
              <w:rPr>
                <w:lang w:val="en-US" w:eastAsia="zh-CN"/>
              </w:rPr>
              <w:t>4 and 5</w:t>
            </w:r>
          </w:p>
        </w:tc>
      </w:tr>
      <w:tr w:rsidR="00515309" w14:paraId="701A4536" w14:textId="77777777" w:rsidTr="00991E91">
        <w:trPr>
          <w:trHeight w:val="29"/>
        </w:trPr>
        <w:tc>
          <w:tcPr>
            <w:tcW w:w="1847" w:type="dxa"/>
            <w:tcBorders>
              <w:top w:val="nil"/>
              <w:left w:val="single" w:sz="4" w:space="0" w:color="auto"/>
              <w:bottom w:val="nil"/>
              <w:right w:val="single" w:sz="4" w:space="0" w:color="auto"/>
            </w:tcBorders>
            <w:vAlign w:val="center"/>
          </w:tcPr>
          <w:p w14:paraId="2DBF2D1B"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1A3228EC"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89D7C" w14:textId="77777777" w:rsidR="00515309" w:rsidRPr="001E32DC" w:rsidRDefault="00515309" w:rsidP="00991E91">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F9E56EC" w14:textId="77777777" w:rsidR="00515309" w:rsidRPr="001E32DC" w:rsidRDefault="00515309" w:rsidP="00991E9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8794A0A" w14:textId="77777777" w:rsidR="00515309" w:rsidRPr="001E32DC" w:rsidRDefault="00515309" w:rsidP="00991E91">
            <w:pPr>
              <w:pStyle w:val="TAC"/>
              <w:rPr>
                <w:rFonts w:cs="Arial"/>
                <w:szCs w:val="18"/>
                <w:lang w:val="en-US" w:eastAsia="zh-CN"/>
              </w:rPr>
            </w:pPr>
          </w:p>
        </w:tc>
      </w:tr>
      <w:tr w:rsidR="00515309" w14:paraId="1DA88EE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ADE11D1"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5E59A9"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2A752"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4F9E99B" w14:textId="77777777" w:rsidR="00515309" w:rsidRPr="001E32DC" w:rsidRDefault="00515309" w:rsidP="00991E9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283999A" w14:textId="77777777" w:rsidR="00515309" w:rsidRPr="001E32DC" w:rsidRDefault="00515309" w:rsidP="00991E91">
            <w:pPr>
              <w:pStyle w:val="TAC"/>
              <w:rPr>
                <w:rFonts w:cs="Arial"/>
                <w:szCs w:val="18"/>
                <w:lang w:val="en-US" w:eastAsia="zh-CN"/>
              </w:rPr>
            </w:pPr>
          </w:p>
        </w:tc>
      </w:tr>
      <w:tr w:rsidR="00515309" w14:paraId="5E8DAD9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67FD5BD" w14:textId="77777777" w:rsidR="00515309" w:rsidRPr="001E32DC" w:rsidRDefault="00515309" w:rsidP="00991E91">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137A3FA" w14:textId="77777777" w:rsidR="00515309" w:rsidRPr="001E32DC" w:rsidRDefault="00515309" w:rsidP="00991E91">
            <w:pPr>
              <w:pStyle w:val="TAC"/>
              <w:rPr>
                <w:szCs w:val="18"/>
                <w:lang w:val="en-US" w:eastAsia="zh-CN"/>
              </w:rPr>
            </w:pPr>
            <w:r w:rsidRPr="001E32DC">
              <w:rPr>
                <w:lang w:val="en-US" w:eastAsia="zh-CN"/>
              </w:rPr>
              <w:t>CA_n41C</w:t>
            </w:r>
          </w:p>
          <w:p w14:paraId="5E9A925F" w14:textId="77777777" w:rsidR="00515309" w:rsidRPr="001E32DC" w:rsidRDefault="00515309" w:rsidP="00991E91">
            <w:pPr>
              <w:pStyle w:val="TAC"/>
              <w:rPr>
                <w:szCs w:val="18"/>
                <w:lang w:val="en-US" w:eastAsia="zh-CN"/>
              </w:rPr>
            </w:pPr>
            <w:r w:rsidRPr="001E32DC">
              <w:rPr>
                <w:szCs w:val="18"/>
                <w:lang w:val="en-US" w:eastAsia="zh-CN"/>
              </w:rPr>
              <w:t>CA_n25A-n41A</w:t>
            </w:r>
          </w:p>
          <w:p w14:paraId="6AEE3D92" w14:textId="77777777" w:rsidR="00515309" w:rsidRPr="001E32DC" w:rsidRDefault="00515309" w:rsidP="00991E91">
            <w:pPr>
              <w:pStyle w:val="TAC"/>
              <w:rPr>
                <w:szCs w:val="18"/>
                <w:lang w:val="en-US" w:eastAsia="zh-CN"/>
              </w:rPr>
            </w:pPr>
            <w:r w:rsidRPr="001E32DC">
              <w:rPr>
                <w:szCs w:val="18"/>
                <w:lang w:val="en-US" w:eastAsia="zh-CN"/>
              </w:rPr>
              <w:t>CA_n25A-n77A</w:t>
            </w:r>
          </w:p>
          <w:p w14:paraId="50BCFBEE" w14:textId="77777777" w:rsidR="00515309" w:rsidRPr="001E32DC" w:rsidRDefault="00515309" w:rsidP="00991E91">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D19B6E5"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E8A5C6F"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09083B"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3FEA7028" w14:textId="77777777" w:rsidTr="00991E91">
        <w:trPr>
          <w:trHeight w:val="29"/>
        </w:trPr>
        <w:tc>
          <w:tcPr>
            <w:tcW w:w="1847" w:type="dxa"/>
            <w:tcBorders>
              <w:top w:val="nil"/>
              <w:left w:val="single" w:sz="4" w:space="0" w:color="auto"/>
              <w:bottom w:val="nil"/>
              <w:right w:val="single" w:sz="4" w:space="0" w:color="auto"/>
            </w:tcBorders>
            <w:vAlign w:val="center"/>
          </w:tcPr>
          <w:p w14:paraId="7C48E13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2F46AF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B7A4D9"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13BF7FE" w14:textId="77777777" w:rsidR="00515309" w:rsidRPr="001E32DC" w:rsidRDefault="00515309" w:rsidP="00991E91">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4A598F9" w14:textId="77777777" w:rsidR="00515309" w:rsidRPr="001E32DC" w:rsidRDefault="00515309" w:rsidP="00991E91">
            <w:pPr>
              <w:pStyle w:val="TAC"/>
              <w:rPr>
                <w:lang w:val="en-US" w:eastAsia="zh-CN"/>
              </w:rPr>
            </w:pPr>
          </w:p>
        </w:tc>
      </w:tr>
      <w:tr w:rsidR="00515309" w14:paraId="6D0F3E51" w14:textId="77777777" w:rsidTr="00991E91">
        <w:trPr>
          <w:trHeight w:val="29"/>
        </w:trPr>
        <w:tc>
          <w:tcPr>
            <w:tcW w:w="1847" w:type="dxa"/>
            <w:tcBorders>
              <w:top w:val="nil"/>
              <w:left w:val="single" w:sz="4" w:space="0" w:color="auto"/>
              <w:bottom w:val="nil"/>
              <w:right w:val="single" w:sz="4" w:space="0" w:color="auto"/>
            </w:tcBorders>
            <w:vAlign w:val="center"/>
          </w:tcPr>
          <w:p w14:paraId="1FDD975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3045C5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67C99"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5F6C602"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171F0F" w14:textId="77777777" w:rsidR="00515309" w:rsidRPr="001E32DC" w:rsidRDefault="00515309" w:rsidP="00991E91">
            <w:pPr>
              <w:pStyle w:val="TAC"/>
              <w:rPr>
                <w:lang w:val="en-US" w:eastAsia="zh-CN"/>
              </w:rPr>
            </w:pPr>
          </w:p>
        </w:tc>
      </w:tr>
      <w:tr w:rsidR="00515309" w14:paraId="77E2ECB4" w14:textId="77777777" w:rsidTr="00991E91">
        <w:trPr>
          <w:trHeight w:val="29"/>
        </w:trPr>
        <w:tc>
          <w:tcPr>
            <w:tcW w:w="1847" w:type="dxa"/>
            <w:tcBorders>
              <w:top w:val="nil"/>
              <w:left w:val="single" w:sz="4" w:space="0" w:color="auto"/>
              <w:bottom w:val="nil"/>
              <w:right w:val="single" w:sz="4" w:space="0" w:color="auto"/>
            </w:tcBorders>
            <w:vAlign w:val="center"/>
          </w:tcPr>
          <w:p w14:paraId="7CD6884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D3730DC"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A47C1"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77F9D2A"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5BD3D3B" w14:textId="77777777" w:rsidR="00515309" w:rsidRPr="001E32DC" w:rsidRDefault="00515309" w:rsidP="00991E91">
            <w:pPr>
              <w:pStyle w:val="TAC"/>
              <w:rPr>
                <w:lang w:val="en-US" w:eastAsia="zh-CN"/>
              </w:rPr>
            </w:pPr>
            <w:r w:rsidRPr="001E32DC">
              <w:rPr>
                <w:lang w:val="en-US" w:eastAsia="zh-CN"/>
              </w:rPr>
              <w:t>1</w:t>
            </w:r>
          </w:p>
        </w:tc>
      </w:tr>
      <w:tr w:rsidR="00515309" w14:paraId="75A8F95A" w14:textId="77777777" w:rsidTr="00991E91">
        <w:trPr>
          <w:trHeight w:val="29"/>
        </w:trPr>
        <w:tc>
          <w:tcPr>
            <w:tcW w:w="1847" w:type="dxa"/>
            <w:tcBorders>
              <w:top w:val="nil"/>
              <w:left w:val="single" w:sz="4" w:space="0" w:color="auto"/>
              <w:bottom w:val="nil"/>
              <w:right w:val="single" w:sz="4" w:space="0" w:color="auto"/>
            </w:tcBorders>
            <w:vAlign w:val="center"/>
          </w:tcPr>
          <w:p w14:paraId="579FA15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1FE3CE3"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28A9C"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23C5AB7" w14:textId="77777777" w:rsidR="00515309" w:rsidRPr="001E32DC" w:rsidRDefault="00515309" w:rsidP="00991E91">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3070E25E" w14:textId="77777777" w:rsidR="00515309" w:rsidRPr="001E32DC" w:rsidRDefault="00515309" w:rsidP="00991E91">
            <w:pPr>
              <w:pStyle w:val="TAC"/>
              <w:rPr>
                <w:lang w:val="en-US" w:eastAsia="zh-CN"/>
              </w:rPr>
            </w:pPr>
          </w:p>
        </w:tc>
      </w:tr>
      <w:tr w:rsidR="00515309" w14:paraId="1536FF9C" w14:textId="77777777" w:rsidTr="00991E91">
        <w:trPr>
          <w:trHeight w:val="29"/>
        </w:trPr>
        <w:tc>
          <w:tcPr>
            <w:tcW w:w="1847" w:type="dxa"/>
            <w:tcBorders>
              <w:top w:val="nil"/>
              <w:left w:val="single" w:sz="4" w:space="0" w:color="auto"/>
              <w:bottom w:val="nil"/>
              <w:right w:val="single" w:sz="4" w:space="0" w:color="auto"/>
            </w:tcBorders>
            <w:vAlign w:val="center"/>
          </w:tcPr>
          <w:p w14:paraId="6E72DD4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A059CA"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1889A"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9025D33"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BE650A" w14:textId="77777777" w:rsidR="00515309" w:rsidRPr="001E32DC" w:rsidRDefault="00515309" w:rsidP="00991E91">
            <w:pPr>
              <w:pStyle w:val="TAC"/>
              <w:rPr>
                <w:lang w:val="en-US" w:eastAsia="zh-CN"/>
              </w:rPr>
            </w:pPr>
          </w:p>
        </w:tc>
      </w:tr>
      <w:tr w:rsidR="00515309" w14:paraId="27AA78D3" w14:textId="77777777" w:rsidTr="00991E91">
        <w:trPr>
          <w:trHeight w:val="29"/>
        </w:trPr>
        <w:tc>
          <w:tcPr>
            <w:tcW w:w="1847" w:type="dxa"/>
            <w:tcBorders>
              <w:top w:val="nil"/>
              <w:left w:val="single" w:sz="4" w:space="0" w:color="auto"/>
              <w:bottom w:val="nil"/>
              <w:right w:val="single" w:sz="4" w:space="0" w:color="auto"/>
            </w:tcBorders>
            <w:vAlign w:val="center"/>
          </w:tcPr>
          <w:p w14:paraId="79F8C861"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2C20BB" w14:textId="77777777" w:rsidR="00515309" w:rsidRPr="001E32DC" w:rsidRDefault="00515309" w:rsidP="00991E91">
            <w:pPr>
              <w:pStyle w:val="TAC"/>
              <w:rPr>
                <w:szCs w:val="18"/>
                <w:lang w:val="en-US" w:eastAsia="zh-CN"/>
              </w:rPr>
            </w:pPr>
            <w:r w:rsidRPr="001E32DC">
              <w:rPr>
                <w:lang w:val="en-US" w:eastAsia="zh-CN"/>
              </w:rPr>
              <w:t>CA_n41C</w:t>
            </w:r>
          </w:p>
          <w:p w14:paraId="2FF08A90" w14:textId="77777777" w:rsidR="00515309" w:rsidRPr="001E32DC" w:rsidRDefault="00515309" w:rsidP="00991E91">
            <w:pPr>
              <w:pStyle w:val="TAC"/>
              <w:rPr>
                <w:szCs w:val="18"/>
                <w:lang w:val="en-US" w:eastAsia="zh-CN"/>
              </w:rPr>
            </w:pPr>
            <w:r w:rsidRPr="001E32DC">
              <w:rPr>
                <w:szCs w:val="18"/>
                <w:lang w:val="en-US" w:eastAsia="zh-CN"/>
              </w:rPr>
              <w:t>CA_n25A-n41A</w:t>
            </w:r>
          </w:p>
          <w:p w14:paraId="3A008DFB" w14:textId="77777777" w:rsidR="00515309" w:rsidRPr="001E32DC" w:rsidRDefault="00515309" w:rsidP="00991E91">
            <w:pPr>
              <w:pStyle w:val="TAC"/>
              <w:rPr>
                <w:szCs w:val="18"/>
                <w:lang w:val="en-US" w:eastAsia="zh-CN"/>
              </w:rPr>
            </w:pPr>
            <w:r w:rsidRPr="001E32DC">
              <w:rPr>
                <w:szCs w:val="18"/>
                <w:lang w:val="en-US" w:eastAsia="zh-CN"/>
              </w:rPr>
              <w:t>CA_n25A-n77A</w:t>
            </w:r>
          </w:p>
          <w:p w14:paraId="42539D97" w14:textId="77777777" w:rsidR="00515309" w:rsidRPr="001E32DC" w:rsidRDefault="00515309" w:rsidP="00991E91">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CD187AB"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D4E6E7C" w14:textId="77777777" w:rsidR="00515309" w:rsidRPr="001E32DC" w:rsidRDefault="00515309" w:rsidP="00991E9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F149D6" w14:textId="77777777" w:rsidR="00515309" w:rsidRPr="001E32DC" w:rsidRDefault="00515309" w:rsidP="00991E91">
            <w:pPr>
              <w:pStyle w:val="TAC"/>
              <w:rPr>
                <w:lang w:val="en-US" w:eastAsia="zh-CN"/>
              </w:rPr>
            </w:pPr>
            <w:r>
              <w:rPr>
                <w:lang w:val="en-US" w:eastAsia="zh-CN"/>
              </w:rPr>
              <w:t>4 and 5</w:t>
            </w:r>
          </w:p>
        </w:tc>
      </w:tr>
      <w:tr w:rsidR="00515309" w14:paraId="234787A9" w14:textId="77777777" w:rsidTr="00991E91">
        <w:trPr>
          <w:trHeight w:val="29"/>
        </w:trPr>
        <w:tc>
          <w:tcPr>
            <w:tcW w:w="1847" w:type="dxa"/>
            <w:tcBorders>
              <w:top w:val="nil"/>
              <w:left w:val="single" w:sz="4" w:space="0" w:color="auto"/>
              <w:bottom w:val="nil"/>
              <w:right w:val="single" w:sz="4" w:space="0" w:color="auto"/>
            </w:tcBorders>
            <w:vAlign w:val="center"/>
          </w:tcPr>
          <w:p w14:paraId="51EA079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A3172D6"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0F4CD0"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402B5EF"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370A5ABB" w14:textId="77777777" w:rsidR="00515309" w:rsidRPr="001E32DC" w:rsidRDefault="00515309" w:rsidP="00991E91">
            <w:pPr>
              <w:pStyle w:val="TAC"/>
              <w:rPr>
                <w:lang w:val="en-US" w:eastAsia="zh-CN"/>
              </w:rPr>
            </w:pPr>
          </w:p>
        </w:tc>
      </w:tr>
      <w:tr w:rsidR="00515309" w14:paraId="602DCFB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A2C1C1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3D5818"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697919"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6576888" w14:textId="77777777" w:rsidR="00515309" w:rsidRPr="001E32DC" w:rsidRDefault="00515309" w:rsidP="00991E9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25208F1" w14:textId="77777777" w:rsidR="00515309" w:rsidRPr="001E32DC" w:rsidRDefault="00515309" w:rsidP="00991E91">
            <w:pPr>
              <w:pStyle w:val="TAC"/>
              <w:rPr>
                <w:lang w:val="en-US" w:eastAsia="zh-CN"/>
              </w:rPr>
            </w:pPr>
          </w:p>
        </w:tc>
      </w:tr>
      <w:tr w:rsidR="00515309" w14:paraId="0301D926"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8870C07" w14:textId="77777777" w:rsidR="00515309" w:rsidRPr="001E32DC" w:rsidRDefault="00515309" w:rsidP="00991E91">
            <w:pPr>
              <w:pStyle w:val="TAC"/>
              <w:rPr>
                <w:lang w:val="en-US" w:eastAsia="zh-CN"/>
              </w:rPr>
            </w:pPr>
            <w:r w:rsidRPr="001E32DC">
              <w:rPr>
                <w:lang w:val="en-US" w:eastAsia="zh-CN"/>
              </w:rPr>
              <w:lastRenderedPageBreak/>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4FE5533D" w14:textId="77777777" w:rsidR="00515309" w:rsidRPr="001E32DC" w:rsidRDefault="00515309" w:rsidP="00991E91">
            <w:pPr>
              <w:pStyle w:val="TAC"/>
              <w:rPr>
                <w:szCs w:val="18"/>
                <w:lang w:val="en-US" w:eastAsia="zh-CN"/>
              </w:rPr>
            </w:pPr>
            <w:r w:rsidRPr="001E32DC">
              <w:rPr>
                <w:lang w:val="en-US" w:eastAsia="zh-CN"/>
              </w:rPr>
              <w:t>CA_n41C</w:t>
            </w:r>
          </w:p>
          <w:p w14:paraId="2BB73E2D" w14:textId="77777777" w:rsidR="00515309" w:rsidRPr="001E32DC" w:rsidRDefault="00515309" w:rsidP="00991E91">
            <w:pPr>
              <w:pStyle w:val="TAC"/>
              <w:rPr>
                <w:szCs w:val="18"/>
                <w:lang w:val="en-US" w:eastAsia="zh-CN"/>
              </w:rPr>
            </w:pPr>
            <w:r w:rsidRPr="001E32DC">
              <w:rPr>
                <w:szCs w:val="18"/>
                <w:lang w:val="en-US" w:eastAsia="zh-CN"/>
              </w:rPr>
              <w:t>CA_n25A-n41A</w:t>
            </w:r>
          </w:p>
          <w:p w14:paraId="2FD91738" w14:textId="77777777" w:rsidR="00515309" w:rsidRPr="001E32DC" w:rsidRDefault="00515309" w:rsidP="00991E91">
            <w:pPr>
              <w:pStyle w:val="TAC"/>
              <w:rPr>
                <w:szCs w:val="18"/>
                <w:lang w:val="en-US" w:eastAsia="zh-CN"/>
              </w:rPr>
            </w:pPr>
            <w:r w:rsidRPr="001E32DC">
              <w:rPr>
                <w:szCs w:val="18"/>
                <w:lang w:val="en-US" w:eastAsia="zh-CN"/>
              </w:rPr>
              <w:t>CA_n25A-n77A</w:t>
            </w:r>
          </w:p>
          <w:p w14:paraId="365C9523" w14:textId="77777777" w:rsidR="00515309" w:rsidRPr="001E32DC" w:rsidRDefault="00515309" w:rsidP="00991E91">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D238BB"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3D72FAE" w14:textId="77777777" w:rsidR="00515309" w:rsidRPr="00F10A93" w:rsidRDefault="00515309" w:rsidP="00991E9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14D0693" w14:textId="77777777" w:rsidR="00515309" w:rsidRPr="001E32DC" w:rsidRDefault="00515309" w:rsidP="00991E91">
            <w:pPr>
              <w:pStyle w:val="TAC"/>
              <w:rPr>
                <w:lang w:val="en-US" w:eastAsia="zh-CN"/>
              </w:rPr>
            </w:pPr>
            <w:r>
              <w:rPr>
                <w:lang w:val="en-US" w:eastAsia="zh-CN"/>
              </w:rPr>
              <w:t>4 and 5</w:t>
            </w:r>
          </w:p>
        </w:tc>
      </w:tr>
      <w:tr w:rsidR="00515309" w14:paraId="1CAC12C7" w14:textId="77777777" w:rsidTr="00991E91">
        <w:trPr>
          <w:trHeight w:val="29"/>
        </w:trPr>
        <w:tc>
          <w:tcPr>
            <w:tcW w:w="1847" w:type="dxa"/>
            <w:tcBorders>
              <w:top w:val="nil"/>
              <w:left w:val="single" w:sz="4" w:space="0" w:color="auto"/>
              <w:bottom w:val="nil"/>
              <w:right w:val="single" w:sz="4" w:space="0" w:color="auto"/>
            </w:tcBorders>
            <w:vAlign w:val="center"/>
          </w:tcPr>
          <w:p w14:paraId="78F42C9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A5EB0FE"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8EA99"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A0CBFC2" w14:textId="77777777" w:rsidR="00515309" w:rsidRPr="00F10A93" w:rsidRDefault="00515309" w:rsidP="00991E9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6253697" w14:textId="77777777" w:rsidR="00515309" w:rsidRPr="001E32DC" w:rsidRDefault="00515309" w:rsidP="00991E91">
            <w:pPr>
              <w:pStyle w:val="TAC"/>
              <w:rPr>
                <w:lang w:val="en-US" w:eastAsia="zh-CN"/>
              </w:rPr>
            </w:pPr>
          </w:p>
        </w:tc>
      </w:tr>
      <w:tr w:rsidR="00515309" w14:paraId="7DC4C56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059208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42AD45"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E0710"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A619FDE" w14:textId="77777777" w:rsidR="00515309" w:rsidRPr="00F10A93" w:rsidRDefault="00515309" w:rsidP="00991E9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6E3EE42F" w14:textId="77777777" w:rsidR="00515309" w:rsidRPr="001E32DC" w:rsidRDefault="00515309" w:rsidP="00991E91">
            <w:pPr>
              <w:pStyle w:val="TAC"/>
              <w:rPr>
                <w:lang w:val="en-US" w:eastAsia="zh-CN"/>
              </w:rPr>
            </w:pPr>
          </w:p>
        </w:tc>
      </w:tr>
      <w:tr w:rsidR="00515309" w14:paraId="0E113949"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0D6C53C" w14:textId="77777777" w:rsidR="00515309" w:rsidRPr="001E32DC" w:rsidRDefault="00515309" w:rsidP="00991E91">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4A595228" w14:textId="77777777" w:rsidR="00515309" w:rsidRPr="001E32DC" w:rsidRDefault="00515309" w:rsidP="00991E91">
            <w:pPr>
              <w:pStyle w:val="TAC"/>
              <w:rPr>
                <w:szCs w:val="18"/>
                <w:lang w:val="en-US" w:eastAsia="zh-CN"/>
              </w:rPr>
            </w:pPr>
            <w:r w:rsidRPr="001E32DC">
              <w:rPr>
                <w:szCs w:val="18"/>
                <w:lang w:val="en-US" w:eastAsia="zh-CN"/>
              </w:rPr>
              <w:t>CA_n25A-n41A</w:t>
            </w:r>
          </w:p>
          <w:p w14:paraId="5FB1ADAF" w14:textId="77777777" w:rsidR="00515309" w:rsidRPr="001E32DC" w:rsidRDefault="00515309" w:rsidP="00991E91">
            <w:pPr>
              <w:pStyle w:val="TAC"/>
              <w:rPr>
                <w:szCs w:val="18"/>
                <w:lang w:val="en-US" w:eastAsia="zh-CN"/>
              </w:rPr>
            </w:pPr>
            <w:r w:rsidRPr="001E32DC">
              <w:rPr>
                <w:szCs w:val="18"/>
                <w:lang w:val="en-US" w:eastAsia="zh-CN"/>
              </w:rPr>
              <w:t>CA_n25A-n78A</w:t>
            </w:r>
          </w:p>
          <w:p w14:paraId="3E61001F" w14:textId="77777777" w:rsidR="00515309" w:rsidRPr="001E32DC" w:rsidRDefault="00515309" w:rsidP="00991E91">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A4E6E2B"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DE53759"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90EFF" w14:textId="77777777" w:rsidR="00515309" w:rsidRPr="001E32DC" w:rsidRDefault="00515309" w:rsidP="00991E91">
            <w:pPr>
              <w:pStyle w:val="TAC"/>
              <w:rPr>
                <w:lang w:val="en-US" w:eastAsia="zh-CN"/>
              </w:rPr>
            </w:pPr>
            <w:r w:rsidRPr="001E32DC">
              <w:rPr>
                <w:lang w:val="en-US" w:eastAsia="zh-CN"/>
              </w:rPr>
              <w:t>0</w:t>
            </w:r>
          </w:p>
        </w:tc>
      </w:tr>
      <w:tr w:rsidR="00515309" w14:paraId="6E49D6BD" w14:textId="77777777" w:rsidTr="00991E91">
        <w:trPr>
          <w:trHeight w:val="29"/>
        </w:trPr>
        <w:tc>
          <w:tcPr>
            <w:tcW w:w="1847" w:type="dxa"/>
            <w:tcBorders>
              <w:top w:val="nil"/>
              <w:left w:val="single" w:sz="4" w:space="0" w:color="auto"/>
              <w:bottom w:val="nil"/>
              <w:right w:val="single" w:sz="4" w:space="0" w:color="auto"/>
            </w:tcBorders>
            <w:vAlign w:val="center"/>
          </w:tcPr>
          <w:p w14:paraId="45CF67A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0C966F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FC2AA"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55B9854" w14:textId="77777777" w:rsidR="00515309" w:rsidRPr="001E32DC" w:rsidRDefault="00515309" w:rsidP="00991E9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5EF7435" w14:textId="77777777" w:rsidR="00515309" w:rsidRPr="001E32DC" w:rsidRDefault="00515309" w:rsidP="00991E91">
            <w:pPr>
              <w:pStyle w:val="TAC"/>
              <w:rPr>
                <w:lang w:val="en-US" w:eastAsia="zh-CN"/>
              </w:rPr>
            </w:pPr>
          </w:p>
        </w:tc>
      </w:tr>
      <w:tr w:rsidR="00515309" w14:paraId="200FC6C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1C0076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E9905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2B50A"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CF82843"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2D4DD4" w14:textId="77777777" w:rsidR="00515309" w:rsidRPr="001E32DC" w:rsidRDefault="00515309" w:rsidP="00991E91">
            <w:pPr>
              <w:pStyle w:val="TAC"/>
              <w:rPr>
                <w:lang w:val="en-US" w:eastAsia="zh-CN"/>
              </w:rPr>
            </w:pPr>
          </w:p>
        </w:tc>
      </w:tr>
      <w:tr w:rsidR="00515309" w14:paraId="6E56A78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848ED5A" w14:textId="77777777" w:rsidR="00515309" w:rsidRPr="001E32DC" w:rsidRDefault="00515309" w:rsidP="00991E91">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0C64640" w14:textId="77777777" w:rsidR="00515309" w:rsidRPr="001E32DC" w:rsidRDefault="00515309" w:rsidP="00991E91">
            <w:pPr>
              <w:pStyle w:val="TAC"/>
              <w:rPr>
                <w:szCs w:val="18"/>
                <w:lang w:val="en-US" w:eastAsia="zh-CN"/>
              </w:rPr>
            </w:pPr>
            <w:r w:rsidRPr="001E32DC">
              <w:rPr>
                <w:szCs w:val="18"/>
                <w:lang w:val="en-US" w:eastAsia="zh-CN"/>
              </w:rPr>
              <w:t>CA_n25A-n41A</w:t>
            </w:r>
          </w:p>
          <w:p w14:paraId="1181D3B4" w14:textId="77777777" w:rsidR="00515309" w:rsidRPr="001E32DC" w:rsidRDefault="00515309" w:rsidP="00991E91">
            <w:pPr>
              <w:pStyle w:val="TAC"/>
              <w:rPr>
                <w:szCs w:val="18"/>
                <w:lang w:val="en-US" w:eastAsia="zh-CN"/>
              </w:rPr>
            </w:pPr>
            <w:r w:rsidRPr="001E32DC">
              <w:rPr>
                <w:szCs w:val="18"/>
                <w:lang w:val="en-US" w:eastAsia="zh-CN"/>
              </w:rPr>
              <w:t>CA_n25A-n78A</w:t>
            </w:r>
          </w:p>
          <w:p w14:paraId="3CA35AAF" w14:textId="77777777" w:rsidR="00515309" w:rsidRPr="001E32DC" w:rsidRDefault="00515309" w:rsidP="00991E91">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1DAD18D"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2A5F03B"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FDD163" w14:textId="77777777" w:rsidR="00515309" w:rsidRPr="001E32DC" w:rsidRDefault="00515309" w:rsidP="00991E91">
            <w:pPr>
              <w:pStyle w:val="TAC"/>
              <w:rPr>
                <w:rFonts w:cs="Arial"/>
                <w:szCs w:val="18"/>
                <w:lang w:val="en-US" w:eastAsia="zh-CN"/>
              </w:rPr>
            </w:pPr>
            <w:r w:rsidRPr="001E32DC">
              <w:rPr>
                <w:szCs w:val="18"/>
                <w:lang w:val="en-US" w:eastAsia="zh-CN"/>
              </w:rPr>
              <w:t>0</w:t>
            </w:r>
          </w:p>
        </w:tc>
      </w:tr>
      <w:tr w:rsidR="00515309" w14:paraId="37EDE5D2" w14:textId="77777777" w:rsidTr="00991E91">
        <w:trPr>
          <w:trHeight w:val="29"/>
        </w:trPr>
        <w:tc>
          <w:tcPr>
            <w:tcW w:w="1847" w:type="dxa"/>
            <w:tcBorders>
              <w:top w:val="nil"/>
              <w:left w:val="single" w:sz="4" w:space="0" w:color="auto"/>
              <w:bottom w:val="nil"/>
              <w:right w:val="single" w:sz="4" w:space="0" w:color="auto"/>
            </w:tcBorders>
            <w:vAlign w:val="center"/>
          </w:tcPr>
          <w:p w14:paraId="0D656A0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6A0E70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CE87D"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0FFEC8A"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5221789" w14:textId="77777777" w:rsidR="00515309" w:rsidRPr="001E32DC" w:rsidRDefault="00515309" w:rsidP="00991E91">
            <w:pPr>
              <w:pStyle w:val="TAC"/>
              <w:rPr>
                <w:rFonts w:cs="Arial"/>
                <w:szCs w:val="18"/>
                <w:lang w:val="en-US" w:eastAsia="zh-CN"/>
              </w:rPr>
            </w:pPr>
          </w:p>
        </w:tc>
      </w:tr>
      <w:tr w:rsidR="00515309" w14:paraId="4B1AF4D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C9682D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25DB2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563739" w14:textId="77777777" w:rsidR="00515309" w:rsidRPr="001E32DC" w:rsidRDefault="00515309" w:rsidP="00991E91">
            <w:pPr>
              <w:pStyle w:val="TAC"/>
              <w:rPr>
                <w:lang w:val="en-US" w:eastAsia="zh-CN"/>
              </w:rPr>
            </w:pPr>
            <w:r w:rsidRPr="001E32DC">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E915283" w14:textId="77777777" w:rsidR="00515309" w:rsidRPr="001E32DC" w:rsidRDefault="00515309" w:rsidP="00991E9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8172609" w14:textId="77777777" w:rsidR="00515309" w:rsidRPr="001E32DC" w:rsidRDefault="00515309" w:rsidP="00991E91">
            <w:pPr>
              <w:pStyle w:val="TAC"/>
              <w:rPr>
                <w:rFonts w:cs="Arial"/>
                <w:szCs w:val="18"/>
                <w:lang w:val="en-US" w:eastAsia="zh-CN"/>
              </w:rPr>
            </w:pPr>
          </w:p>
        </w:tc>
      </w:tr>
      <w:tr w:rsidR="00515309" w14:paraId="1E2EE031" w14:textId="77777777" w:rsidTr="00991E91">
        <w:trPr>
          <w:trHeight w:val="29"/>
        </w:trPr>
        <w:tc>
          <w:tcPr>
            <w:tcW w:w="1847" w:type="dxa"/>
            <w:tcBorders>
              <w:top w:val="nil"/>
              <w:left w:val="single" w:sz="4" w:space="0" w:color="auto"/>
              <w:bottom w:val="nil"/>
              <w:right w:val="single" w:sz="4" w:space="0" w:color="auto"/>
            </w:tcBorders>
            <w:vAlign w:val="center"/>
          </w:tcPr>
          <w:p w14:paraId="642EF60D" w14:textId="77777777" w:rsidR="00515309" w:rsidRPr="001E32DC" w:rsidRDefault="00515309" w:rsidP="00991E91">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78A241C9" w14:textId="77777777" w:rsidR="00515309" w:rsidRPr="001E32DC" w:rsidRDefault="00515309" w:rsidP="00991E91">
            <w:pPr>
              <w:pStyle w:val="TAC"/>
              <w:rPr>
                <w:lang w:val="en-US" w:eastAsia="zh-CN"/>
              </w:rPr>
            </w:pPr>
            <w:r w:rsidRPr="001E32DC">
              <w:rPr>
                <w:lang w:val="en-US" w:eastAsia="zh-CN"/>
              </w:rPr>
              <w:t>CA_n25A-n48A</w:t>
            </w:r>
          </w:p>
          <w:p w14:paraId="03C2BFE6" w14:textId="77777777" w:rsidR="00515309" w:rsidRPr="001E32DC" w:rsidRDefault="00515309" w:rsidP="00991E91">
            <w:pPr>
              <w:pStyle w:val="TAC"/>
              <w:rPr>
                <w:lang w:val="en-US" w:eastAsia="zh-CN"/>
              </w:rPr>
            </w:pPr>
            <w:r w:rsidRPr="001E32DC">
              <w:rPr>
                <w:lang w:val="en-US" w:eastAsia="zh-CN"/>
              </w:rPr>
              <w:t>CA_n25A-n66A</w:t>
            </w:r>
          </w:p>
          <w:p w14:paraId="6148820A" w14:textId="77777777" w:rsidR="00515309" w:rsidRPr="001E32DC" w:rsidRDefault="00515309" w:rsidP="00991E91">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5B1AF45"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C9DCAA5"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C742150"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2EDF8349" w14:textId="77777777" w:rsidTr="00991E91">
        <w:trPr>
          <w:trHeight w:val="29"/>
        </w:trPr>
        <w:tc>
          <w:tcPr>
            <w:tcW w:w="1847" w:type="dxa"/>
            <w:tcBorders>
              <w:top w:val="nil"/>
              <w:left w:val="single" w:sz="4" w:space="0" w:color="auto"/>
              <w:bottom w:val="nil"/>
              <w:right w:val="single" w:sz="4" w:space="0" w:color="auto"/>
            </w:tcBorders>
            <w:vAlign w:val="center"/>
          </w:tcPr>
          <w:p w14:paraId="075B816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C7F4E5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C385E"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33B37CD" w14:textId="77777777" w:rsidR="00515309" w:rsidRPr="001E32DC" w:rsidRDefault="00515309" w:rsidP="00991E91">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41D8A284" w14:textId="77777777" w:rsidR="00515309" w:rsidRPr="001E32DC" w:rsidRDefault="00515309" w:rsidP="00991E91">
            <w:pPr>
              <w:pStyle w:val="TAC"/>
              <w:rPr>
                <w:lang w:val="en-US" w:eastAsia="zh-CN"/>
              </w:rPr>
            </w:pPr>
          </w:p>
        </w:tc>
      </w:tr>
      <w:tr w:rsidR="00515309" w14:paraId="7CCD1E83" w14:textId="77777777" w:rsidTr="00991E91">
        <w:trPr>
          <w:trHeight w:val="29"/>
        </w:trPr>
        <w:tc>
          <w:tcPr>
            <w:tcW w:w="1847" w:type="dxa"/>
            <w:tcBorders>
              <w:top w:val="nil"/>
              <w:left w:val="single" w:sz="4" w:space="0" w:color="auto"/>
              <w:bottom w:val="nil"/>
              <w:right w:val="single" w:sz="4" w:space="0" w:color="auto"/>
            </w:tcBorders>
            <w:vAlign w:val="center"/>
          </w:tcPr>
          <w:p w14:paraId="4FBC5F7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8A7FB5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192D8"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D4B2D54" w14:textId="77777777" w:rsidR="00515309" w:rsidRPr="001E32DC" w:rsidRDefault="00515309" w:rsidP="00991E9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816C695" w14:textId="77777777" w:rsidR="00515309" w:rsidRPr="001E32DC" w:rsidRDefault="00515309" w:rsidP="00991E91">
            <w:pPr>
              <w:pStyle w:val="TAC"/>
              <w:rPr>
                <w:lang w:val="en-US" w:eastAsia="zh-CN"/>
              </w:rPr>
            </w:pPr>
          </w:p>
        </w:tc>
      </w:tr>
      <w:tr w:rsidR="00515309" w14:paraId="032DC8B8" w14:textId="77777777" w:rsidTr="00991E91">
        <w:trPr>
          <w:trHeight w:val="29"/>
        </w:trPr>
        <w:tc>
          <w:tcPr>
            <w:tcW w:w="1847" w:type="dxa"/>
            <w:tcBorders>
              <w:top w:val="nil"/>
              <w:left w:val="single" w:sz="4" w:space="0" w:color="auto"/>
              <w:bottom w:val="nil"/>
              <w:right w:val="single" w:sz="4" w:space="0" w:color="auto"/>
            </w:tcBorders>
            <w:vAlign w:val="center"/>
          </w:tcPr>
          <w:p w14:paraId="6418865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BE7AAE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32E57"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66586B7"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EDDC6B" w14:textId="77777777" w:rsidR="00515309" w:rsidRPr="001E32DC" w:rsidRDefault="00515309" w:rsidP="00991E91">
            <w:pPr>
              <w:pStyle w:val="TAC"/>
              <w:rPr>
                <w:lang w:val="en-US" w:eastAsia="zh-CN"/>
              </w:rPr>
            </w:pPr>
            <w:r w:rsidRPr="001E32DC">
              <w:rPr>
                <w:lang w:val="en-US" w:eastAsia="zh-CN"/>
              </w:rPr>
              <w:t>1</w:t>
            </w:r>
          </w:p>
        </w:tc>
      </w:tr>
      <w:tr w:rsidR="00515309" w14:paraId="0C1CA3CE" w14:textId="77777777" w:rsidTr="00991E91">
        <w:trPr>
          <w:trHeight w:val="29"/>
        </w:trPr>
        <w:tc>
          <w:tcPr>
            <w:tcW w:w="1847" w:type="dxa"/>
            <w:tcBorders>
              <w:top w:val="nil"/>
              <w:left w:val="single" w:sz="4" w:space="0" w:color="auto"/>
              <w:bottom w:val="nil"/>
              <w:right w:val="single" w:sz="4" w:space="0" w:color="auto"/>
            </w:tcBorders>
            <w:vAlign w:val="center"/>
          </w:tcPr>
          <w:p w14:paraId="0E79F82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831208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97BF1"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9D47622" w14:textId="77777777" w:rsidR="00515309" w:rsidRPr="001E32DC" w:rsidRDefault="00515309" w:rsidP="00991E91">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6C4EF49" w14:textId="77777777" w:rsidR="00515309" w:rsidRPr="001E32DC" w:rsidRDefault="00515309" w:rsidP="00991E91">
            <w:pPr>
              <w:pStyle w:val="TAC"/>
              <w:rPr>
                <w:lang w:val="en-US" w:eastAsia="zh-CN"/>
              </w:rPr>
            </w:pPr>
          </w:p>
        </w:tc>
      </w:tr>
      <w:tr w:rsidR="00515309" w14:paraId="043DB38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1C4D8F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498B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31FD7"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A89248B"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A4BAD22" w14:textId="77777777" w:rsidR="00515309" w:rsidRPr="001E32DC" w:rsidRDefault="00515309" w:rsidP="00991E91">
            <w:pPr>
              <w:pStyle w:val="TAC"/>
              <w:rPr>
                <w:lang w:val="en-US" w:eastAsia="zh-CN"/>
              </w:rPr>
            </w:pPr>
          </w:p>
        </w:tc>
      </w:tr>
      <w:tr w:rsidR="00515309" w14:paraId="3CB63E21" w14:textId="77777777" w:rsidTr="00991E91">
        <w:trPr>
          <w:trHeight w:val="63"/>
        </w:trPr>
        <w:tc>
          <w:tcPr>
            <w:tcW w:w="1847" w:type="dxa"/>
            <w:tcBorders>
              <w:top w:val="nil"/>
              <w:left w:val="single" w:sz="4" w:space="0" w:color="auto"/>
              <w:bottom w:val="nil"/>
              <w:right w:val="single" w:sz="4" w:space="0" w:color="auto"/>
            </w:tcBorders>
            <w:vAlign w:val="center"/>
          </w:tcPr>
          <w:p w14:paraId="4E1C9157" w14:textId="77777777" w:rsidR="00515309" w:rsidRPr="001E32DC" w:rsidRDefault="00515309" w:rsidP="00991E91">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39008DE6" w14:textId="77777777" w:rsidR="00515309" w:rsidRPr="001E32DC" w:rsidRDefault="00515309" w:rsidP="00991E91">
            <w:pPr>
              <w:pStyle w:val="TAC"/>
              <w:rPr>
                <w:lang w:val="en-US" w:eastAsia="zh-CN"/>
              </w:rPr>
            </w:pPr>
            <w:r w:rsidRPr="001E32DC">
              <w:rPr>
                <w:lang w:val="en-US" w:eastAsia="zh-CN"/>
              </w:rPr>
              <w:t>CA_n25A-n48A</w:t>
            </w:r>
          </w:p>
          <w:p w14:paraId="65507B7B" w14:textId="77777777" w:rsidR="00515309" w:rsidRPr="001E32DC" w:rsidRDefault="00515309" w:rsidP="00991E91">
            <w:pPr>
              <w:pStyle w:val="TAC"/>
              <w:rPr>
                <w:lang w:val="en-US" w:eastAsia="zh-CN"/>
              </w:rPr>
            </w:pPr>
            <w:r w:rsidRPr="001E32DC">
              <w:rPr>
                <w:lang w:val="en-US" w:eastAsia="zh-CN"/>
              </w:rPr>
              <w:t>CA_n25A-n66A</w:t>
            </w:r>
          </w:p>
          <w:p w14:paraId="5B9E1019" w14:textId="77777777" w:rsidR="00515309" w:rsidRPr="001E32DC" w:rsidRDefault="00515309" w:rsidP="00991E91">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9DC76EE"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9CB7F38"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EDC83BA"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5DBC23D0" w14:textId="77777777" w:rsidTr="00991E91">
        <w:trPr>
          <w:trHeight w:val="29"/>
        </w:trPr>
        <w:tc>
          <w:tcPr>
            <w:tcW w:w="1847" w:type="dxa"/>
            <w:tcBorders>
              <w:top w:val="nil"/>
              <w:left w:val="single" w:sz="4" w:space="0" w:color="auto"/>
              <w:bottom w:val="nil"/>
              <w:right w:val="single" w:sz="4" w:space="0" w:color="auto"/>
            </w:tcBorders>
            <w:vAlign w:val="center"/>
          </w:tcPr>
          <w:p w14:paraId="367A3D5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A9146F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5D642E"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3D8ED62" w14:textId="77777777" w:rsidR="00515309" w:rsidRPr="001E32DC" w:rsidRDefault="00515309" w:rsidP="00991E91">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17BD0B" w14:textId="77777777" w:rsidR="00515309" w:rsidRPr="001E32DC" w:rsidRDefault="00515309" w:rsidP="00991E91">
            <w:pPr>
              <w:pStyle w:val="TAC"/>
              <w:rPr>
                <w:lang w:val="en-US" w:eastAsia="zh-CN"/>
              </w:rPr>
            </w:pPr>
          </w:p>
        </w:tc>
      </w:tr>
      <w:tr w:rsidR="00515309" w14:paraId="3D209ACC" w14:textId="77777777" w:rsidTr="00991E91">
        <w:trPr>
          <w:trHeight w:val="29"/>
        </w:trPr>
        <w:tc>
          <w:tcPr>
            <w:tcW w:w="1847" w:type="dxa"/>
            <w:tcBorders>
              <w:top w:val="nil"/>
              <w:left w:val="single" w:sz="4" w:space="0" w:color="auto"/>
              <w:bottom w:val="nil"/>
              <w:right w:val="single" w:sz="4" w:space="0" w:color="auto"/>
            </w:tcBorders>
            <w:vAlign w:val="center"/>
          </w:tcPr>
          <w:p w14:paraId="15B6D41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1F2E43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3A31"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50761B0" w14:textId="77777777" w:rsidR="00515309" w:rsidRPr="001E32DC" w:rsidRDefault="00515309" w:rsidP="00991E9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73B6863" w14:textId="77777777" w:rsidR="00515309" w:rsidRPr="001E32DC" w:rsidRDefault="00515309" w:rsidP="00991E91">
            <w:pPr>
              <w:pStyle w:val="TAC"/>
              <w:rPr>
                <w:lang w:val="en-US" w:eastAsia="zh-CN"/>
              </w:rPr>
            </w:pPr>
          </w:p>
        </w:tc>
      </w:tr>
      <w:tr w:rsidR="00515309" w14:paraId="03032950" w14:textId="77777777" w:rsidTr="00991E91">
        <w:trPr>
          <w:trHeight w:val="29"/>
        </w:trPr>
        <w:tc>
          <w:tcPr>
            <w:tcW w:w="1847" w:type="dxa"/>
            <w:tcBorders>
              <w:top w:val="nil"/>
              <w:left w:val="single" w:sz="4" w:space="0" w:color="auto"/>
              <w:bottom w:val="nil"/>
              <w:right w:val="single" w:sz="4" w:space="0" w:color="auto"/>
            </w:tcBorders>
            <w:vAlign w:val="center"/>
          </w:tcPr>
          <w:p w14:paraId="26DF4F4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FF09E4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5A519"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6CB819A"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37E2C3" w14:textId="77777777" w:rsidR="00515309" w:rsidRPr="001E32DC" w:rsidRDefault="00515309" w:rsidP="00991E91">
            <w:pPr>
              <w:pStyle w:val="TAC"/>
              <w:rPr>
                <w:lang w:val="en-US" w:eastAsia="zh-CN"/>
              </w:rPr>
            </w:pPr>
            <w:r w:rsidRPr="001E32DC">
              <w:rPr>
                <w:lang w:val="en-US" w:eastAsia="zh-CN"/>
              </w:rPr>
              <w:t>1</w:t>
            </w:r>
          </w:p>
        </w:tc>
      </w:tr>
      <w:tr w:rsidR="00515309" w14:paraId="3BB42C89" w14:textId="77777777" w:rsidTr="00991E91">
        <w:trPr>
          <w:trHeight w:val="29"/>
        </w:trPr>
        <w:tc>
          <w:tcPr>
            <w:tcW w:w="1847" w:type="dxa"/>
            <w:tcBorders>
              <w:top w:val="nil"/>
              <w:left w:val="single" w:sz="4" w:space="0" w:color="auto"/>
              <w:bottom w:val="nil"/>
              <w:right w:val="single" w:sz="4" w:space="0" w:color="auto"/>
            </w:tcBorders>
            <w:vAlign w:val="center"/>
          </w:tcPr>
          <w:p w14:paraId="2B5486B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4C07A6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508E1"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2D26771" w14:textId="77777777" w:rsidR="00515309" w:rsidRPr="001E32DC" w:rsidRDefault="00515309" w:rsidP="00991E91">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0CD753BD" w14:textId="77777777" w:rsidR="00515309" w:rsidRPr="001E32DC" w:rsidRDefault="00515309" w:rsidP="00991E91">
            <w:pPr>
              <w:pStyle w:val="TAC"/>
              <w:rPr>
                <w:lang w:val="en-US" w:eastAsia="zh-CN"/>
              </w:rPr>
            </w:pPr>
          </w:p>
        </w:tc>
      </w:tr>
      <w:tr w:rsidR="00515309" w14:paraId="63A0EAE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A1D6A6D"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88853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6BF3AA"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56F8252"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E75B28" w14:textId="77777777" w:rsidR="00515309" w:rsidRPr="001E32DC" w:rsidRDefault="00515309" w:rsidP="00991E91">
            <w:pPr>
              <w:pStyle w:val="TAC"/>
              <w:rPr>
                <w:lang w:val="en-US" w:eastAsia="zh-CN"/>
              </w:rPr>
            </w:pPr>
          </w:p>
        </w:tc>
      </w:tr>
      <w:tr w:rsidR="00515309" w14:paraId="353FE908" w14:textId="77777777" w:rsidTr="00991E91">
        <w:trPr>
          <w:trHeight w:val="29"/>
        </w:trPr>
        <w:tc>
          <w:tcPr>
            <w:tcW w:w="1847" w:type="dxa"/>
            <w:tcBorders>
              <w:top w:val="nil"/>
              <w:left w:val="single" w:sz="4" w:space="0" w:color="auto"/>
              <w:bottom w:val="nil"/>
              <w:right w:val="single" w:sz="4" w:space="0" w:color="auto"/>
            </w:tcBorders>
            <w:vAlign w:val="center"/>
          </w:tcPr>
          <w:p w14:paraId="2F618314" w14:textId="77777777" w:rsidR="00515309" w:rsidRPr="001E32DC" w:rsidRDefault="00515309" w:rsidP="00991E91">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4AEE6F35" w14:textId="77777777" w:rsidR="00515309" w:rsidRPr="001E32DC" w:rsidRDefault="00515309" w:rsidP="00991E91">
            <w:pPr>
              <w:pStyle w:val="TAC"/>
              <w:rPr>
                <w:lang w:val="en-US" w:eastAsia="zh-CN"/>
              </w:rPr>
            </w:pPr>
            <w:r w:rsidRPr="001E32DC">
              <w:rPr>
                <w:lang w:val="en-US" w:eastAsia="zh-CN"/>
              </w:rPr>
              <w:t>CA_n25A-n48A</w:t>
            </w:r>
          </w:p>
          <w:p w14:paraId="382D0F08" w14:textId="77777777" w:rsidR="00515309" w:rsidRPr="001E32DC" w:rsidRDefault="00515309" w:rsidP="00991E91">
            <w:pPr>
              <w:pStyle w:val="TAC"/>
              <w:rPr>
                <w:lang w:val="en-US" w:eastAsia="zh-CN"/>
              </w:rPr>
            </w:pPr>
            <w:r w:rsidRPr="001E32DC">
              <w:rPr>
                <w:lang w:val="en-US" w:eastAsia="zh-CN"/>
              </w:rPr>
              <w:t>CA_n25A-n66A</w:t>
            </w:r>
          </w:p>
          <w:p w14:paraId="33A68A63" w14:textId="77777777" w:rsidR="00515309" w:rsidRPr="001E32DC" w:rsidRDefault="00515309" w:rsidP="00991E91">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717C1B2"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56E9951"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EFC6F1F"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007F5EC7" w14:textId="77777777" w:rsidTr="00991E91">
        <w:trPr>
          <w:trHeight w:val="29"/>
        </w:trPr>
        <w:tc>
          <w:tcPr>
            <w:tcW w:w="1847" w:type="dxa"/>
            <w:tcBorders>
              <w:top w:val="nil"/>
              <w:left w:val="single" w:sz="4" w:space="0" w:color="auto"/>
              <w:bottom w:val="nil"/>
              <w:right w:val="single" w:sz="4" w:space="0" w:color="auto"/>
            </w:tcBorders>
            <w:vAlign w:val="center"/>
          </w:tcPr>
          <w:p w14:paraId="6FDB999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6A127B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CEE0B"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6C50B09" w14:textId="77777777" w:rsidR="00515309" w:rsidRPr="001E32DC" w:rsidRDefault="00515309" w:rsidP="00991E91">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0455FF8" w14:textId="77777777" w:rsidR="00515309" w:rsidRPr="001E32DC" w:rsidRDefault="00515309" w:rsidP="00991E91">
            <w:pPr>
              <w:pStyle w:val="TAC"/>
              <w:rPr>
                <w:lang w:val="en-US" w:eastAsia="zh-CN"/>
              </w:rPr>
            </w:pPr>
          </w:p>
        </w:tc>
      </w:tr>
      <w:tr w:rsidR="00515309" w14:paraId="6A15A33E" w14:textId="77777777" w:rsidTr="00991E91">
        <w:trPr>
          <w:trHeight w:val="29"/>
        </w:trPr>
        <w:tc>
          <w:tcPr>
            <w:tcW w:w="1847" w:type="dxa"/>
            <w:tcBorders>
              <w:top w:val="nil"/>
              <w:left w:val="single" w:sz="4" w:space="0" w:color="auto"/>
              <w:bottom w:val="nil"/>
              <w:right w:val="single" w:sz="4" w:space="0" w:color="auto"/>
            </w:tcBorders>
            <w:vAlign w:val="center"/>
          </w:tcPr>
          <w:p w14:paraId="316395D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4774A8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21246"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633F858" w14:textId="77777777" w:rsidR="00515309" w:rsidRPr="001E32DC" w:rsidRDefault="00515309" w:rsidP="00991E9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2CB3DFC" w14:textId="77777777" w:rsidR="00515309" w:rsidRPr="001E32DC" w:rsidRDefault="00515309" w:rsidP="00991E91">
            <w:pPr>
              <w:pStyle w:val="TAC"/>
              <w:rPr>
                <w:lang w:val="en-US" w:eastAsia="zh-CN"/>
              </w:rPr>
            </w:pPr>
          </w:p>
        </w:tc>
      </w:tr>
      <w:tr w:rsidR="00515309" w14:paraId="318ECF79" w14:textId="77777777" w:rsidTr="00991E91">
        <w:trPr>
          <w:trHeight w:val="29"/>
        </w:trPr>
        <w:tc>
          <w:tcPr>
            <w:tcW w:w="1847" w:type="dxa"/>
            <w:tcBorders>
              <w:top w:val="nil"/>
              <w:left w:val="single" w:sz="4" w:space="0" w:color="auto"/>
              <w:bottom w:val="nil"/>
              <w:right w:val="single" w:sz="4" w:space="0" w:color="auto"/>
            </w:tcBorders>
            <w:vAlign w:val="center"/>
          </w:tcPr>
          <w:p w14:paraId="5B24724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04168E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18471"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0228A77"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26BF89" w14:textId="77777777" w:rsidR="00515309" w:rsidRPr="001E32DC" w:rsidRDefault="00515309" w:rsidP="00991E91">
            <w:pPr>
              <w:pStyle w:val="TAC"/>
              <w:rPr>
                <w:lang w:val="en-US" w:eastAsia="zh-CN"/>
              </w:rPr>
            </w:pPr>
            <w:r w:rsidRPr="001E32DC">
              <w:rPr>
                <w:lang w:val="en-US" w:eastAsia="zh-CN"/>
              </w:rPr>
              <w:t>1</w:t>
            </w:r>
          </w:p>
        </w:tc>
      </w:tr>
      <w:tr w:rsidR="00515309" w14:paraId="2E4FD1E1" w14:textId="77777777" w:rsidTr="00991E91">
        <w:trPr>
          <w:trHeight w:val="29"/>
        </w:trPr>
        <w:tc>
          <w:tcPr>
            <w:tcW w:w="1847" w:type="dxa"/>
            <w:tcBorders>
              <w:top w:val="nil"/>
              <w:left w:val="single" w:sz="4" w:space="0" w:color="auto"/>
              <w:bottom w:val="nil"/>
              <w:right w:val="single" w:sz="4" w:space="0" w:color="auto"/>
            </w:tcBorders>
            <w:vAlign w:val="center"/>
          </w:tcPr>
          <w:p w14:paraId="4EBA339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85A118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E600D" w14:textId="77777777" w:rsidR="00515309" w:rsidRPr="001E32DC" w:rsidRDefault="00515309" w:rsidP="00991E91">
            <w:pPr>
              <w:pStyle w:val="TAC"/>
              <w:rPr>
                <w:lang w:val="en-US" w:eastAsia="zh-CN"/>
              </w:rPr>
            </w:pPr>
            <w:r w:rsidRPr="001E32DC">
              <w:rPr>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9979290" w14:textId="77777777" w:rsidR="00515309" w:rsidRPr="001E32DC" w:rsidRDefault="00515309" w:rsidP="00991E91">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6DE6EDC" w14:textId="77777777" w:rsidR="00515309" w:rsidRPr="001E32DC" w:rsidRDefault="00515309" w:rsidP="00991E91">
            <w:pPr>
              <w:pStyle w:val="TAC"/>
              <w:rPr>
                <w:lang w:val="en-US" w:eastAsia="zh-CN"/>
              </w:rPr>
            </w:pPr>
          </w:p>
        </w:tc>
      </w:tr>
      <w:tr w:rsidR="00515309" w14:paraId="182C4F2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733640D"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92333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C3C5C9"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9876CB7"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B6260E7" w14:textId="77777777" w:rsidR="00515309" w:rsidRPr="001E32DC" w:rsidRDefault="00515309" w:rsidP="00991E91">
            <w:pPr>
              <w:pStyle w:val="TAC"/>
              <w:rPr>
                <w:lang w:val="en-US" w:eastAsia="zh-CN"/>
              </w:rPr>
            </w:pPr>
          </w:p>
        </w:tc>
      </w:tr>
      <w:tr w:rsidR="00515309" w14:paraId="7B8588D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6E4EE05" w14:textId="77777777" w:rsidR="00515309" w:rsidRPr="001E32DC" w:rsidRDefault="00515309" w:rsidP="00991E91">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478C1CC5" w14:textId="77777777" w:rsidR="00515309" w:rsidRPr="001E32DC" w:rsidRDefault="00515309" w:rsidP="00991E91">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387B38" w14:textId="77777777" w:rsidR="00515309" w:rsidRPr="001E32DC" w:rsidRDefault="00515309" w:rsidP="00991E91">
            <w:pPr>
              <w:pStyle w:val="TAC"/>
              <w:rPr>
                <w:lang w:val="en-US" w:eastAsia="zh-CN"/>
              </w:rPr>
            </w:pPr>
            <w:r w:rsidRPr="001E32DC">
              <w:rPr>
                <w:rFonts w:eastAsia="Yu Mincho"/>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2DC0263"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547126" w14:textId="77777777" w:rsidR="00515309" w:rsidRPr="001E32DC" w:rsidRDefault="00515309" w:rsidP="00991E91">
            <w:pPr>
              <w:pStyle w:val="TAC"/>
              <w:rPr>
                <w:lang w:val="en-US" w:eastAsia="zh-CN"/>
              </w:rPr>
            </w:pPr>
            <w:r w:rsidRPr="001E32DC">
              <w:rPr>
                <w:lang w:val="en-US" w:eastAsia="zh-CN"/>
              </w:rPr>
              <w:t>0</w:t>
            </w:r>
          </w:p>
        </w:tc>
      </w:tr>
      <w:tr w:rsidR="00515309" w14:paraId="26275703" w14:textId="77777777" w:rsidTr="00991E91">
        <w:trPr>
          <w:trHeight w:val="29"/>
        </w:trPr>
        <w:tc>
          <w:tcPr>
            <w:tcW w:w="1847" w:type="dxa"/>
            <w:tcBorders>
              <w:top w:val="nil"/>
              <w:left w:val="single" w:sz="4" w:space="0" w:color="auto"/>
              <w:bottom w:val="nil"/>
              <w:right w:val="single" w:sz="4" w:space="0" w:color="auto"/>
            </w:tcBorders>
            <w:vAlign w:val="center"/>
          </w:tcPr>
          <w:p w14:paraId="4CDF3EE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B7CF09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5E3E8" w14:textId="77777777" w:rsidR="00515309" w:rsidRPr="001E32DC" w:rsidRDefault="00515309" w:rsidP="00991E91">
            <w:pPr>
              <w:pStyle w:val="TAC"/>
              <w:rPr>
                <w:lang w:val="en-US" w:eastAsia="zh-CN"/>
              </w:rPr>
            </w:pPr>
            <w:r w:rsidRPr="001E32DC">
              <w:rPr>
                <w:rFonts w:eastAsia="Yu Mincho"/>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FA53771"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04C9CC7" w14:textId="77777777" w:rsidR="00515309" w:rsidRPr="001E32DC" w:rsidRDefault="00515309" w:rsidP="00991E91">
            <w:pPr>
              <w:pStyle w:val="TAC"/>
              <w:rPr>
                <w:lang w:val="en-US" w:eastAsia="zh-CN"/>
              </w:rPr>
            </w:pPr>
          </w:p>
        </w:tc>
      </w:tr>
      <w:tr w:rsidR="00515309" w14:paraId="08B90154" w14:textId="77777777" w:rsidTr="00991E91">
        <w:trPr>
          <w:trHeight w:val="29"/>
        </w:trPr>
        <w:tc>
          <w:tcPr>
            <w:tcW w:w="1847" w:type="dxa"/>
            <w:tcBorders>
              <w:top w:val="nil"/>
              <w:left w:val="single" w:sz="4" w:space="0" w:color="auto"/>
              <w:bottom w:val="nil"/>
              <w:right w:val="single" w:sz="4" w:space="0" w:color="auto"/>
            </w:tcBorders>
            <w:vAlign w:val="center"/>
          </w:tcPr>
          <w:p w14:paraId="4E41C3F6"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07A53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9D139" w14:textId="77777777" w:rsidR="00515309" w:rsidRPr="001E32DC" w:rsidRDefault="00515309" w:rsidP="00991E91">
            <w:pPr>
              <w:pStyle w:val="TAC"/>
              <w:rPr>
                <w:lang w:val="en-US" w:eastAsia="zh-CN"/>
              </w:rPr>
            </w:pPr>
            <w:r w:rsidRPr="001E32DC">
              <w:rPr>
                <w:rFonts w:eastAsia="Yu Mincho"/>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CBC51EB"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F9F98E2" w14:textId="77777777" w:rsidR="00515309" w:rsidRPr="001E32DC" w:rsidRDefault="00515309" w:rsidP="00991E91">
            <w:pPr>
              <w:pStyle w:val="TAC"/>
              <w:rPr>
                <w:lang w:val="en-US" w:eastAsia="zh-CN"/>
              </w:rPr>
            </w:pPr>
          </w:p>
        </w:tc>
      </w:tr>
      <w:tr w:rsidR="00515309" w14:paraId="22C64417" w14:textId="77777777" w:rsidTr="00991E91">
        <w:trPr>
          <w:trHeight w:val="29"/>
        </w:trPr>
        <w:tc>
          <w:tcPr>
            <w:tcW w:w="1847" w:type="dxa"/>
            <w:tcBorders>
              <w:top w:val="nil"/>
              <w:left w:val="single" w:sz="4" w:space="0" w:color="auto"/>
              <w:bottom w:val="nil"/>
              <w:right w:val="single" w:sz="4" w:space="0" w:color="auto"/>
            </w:tcBorders>
            <w:vAlign w:val="center"/>
          </w:tcPr>
          <w:p w14:paraId="3C74A43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1CCD4BB" w14:textId="77777777" w:rsidR="00515309" w:rsidRPr="001E32DC" w:rsidRDefault="00515309" w:rsidP="00991E91">
            <w:pPr>
              <w:pStyle w:val="TAC"/>
              <w:rPr>
                <w:lang w:val="en-US"/>
              </w:rPr>
            </w:pPr>
            <w:r w:rsidRPr="001E32DC">
              <w:rPr>
                <w:lang w:val="en-US"/>
              </w:rPr>
              <w:t>CA_n25A-n66A</w:t>
            </w:r>
          </w:p>
          <w:p w14:paraId="0A09E25A" w14:textId="77777777" w:rsidR="00515309" w:rsidRPr="001E32DC" w:rsidRDefault="00515309" w:rsidP="00991E91">
            <w:pPr>
              <w:pStyle w:val="TAC"/>
              <w:rPr>
                <w:lang w:val="en-US"/>
              </w:rPr>
            </w:pPr>
            <w:r w:rsidRPr="001E32DC">
              <w:rPr>
                <w:lang w:val="en-US"/>
              </w:rPr>
              <w:t>CA_n25A-n71A</w:t>
            </w:r>
          </w:p>
          <w:p w14:paraId="383D570F" w14:textId="77777777" w:rsidR="00515309" w:rsidRPr="001E32DC" w:rsidRDefault="00515309" w:rsidP="00991E91">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441B56A" w14:textId="77777777" w:rsidR="00515309" w:rsidRPr="001E32DC" w:rsidRDefault="00515309" w:rsidP="00991E91">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7D96A9E"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DBF156" w14:textId="77777777" w:rsidR="00515309" w:rsidRPr="001E32DC" w:rsidRDefault="00515309" w:rsidP="00991E91">
            <w:pPr>
              <w:pStyle w:val="TAC"/>
              <w:rPr>
                <w:rFonts w:cs="Arial"/>
                <w:szCs w:val="18"/>
                <w:lang w:val="en-US" w:eastAsia="zh-CN"/>
              </w:rPr>
            </w:pPr>
            <w:r w:rsidRPr="001E32DC">
              <w:rPr>
                <w:rFonts w:cs="Arial"/>
                <w:szCs w:val="18"/>
                <w:lang w:val="en-US" w:eastAsia="zh-CN"/>
              </w:rPr>
              <w:t>1</w:t>
            </w:r>
          </w:p>
        </w:tc>
      </w:tr>
      <w:tr w:rsidR="00515309" w14:paraId="6FD127E2" w14:textId="77777777" w:rsidTr="00991E91">
        <w:trPr>
          <w:trHeight w:val="29"/>
        </w:trPr>
        <w:tc>
          <w:tcPr>
            <w:tcW w:w="1847" w:type="dxa"/>
            <w:tcBorders>
              <w:top w:val="nil"/>
              <w:left w:val="single" w:sz="4" w:space="0" w:color="auto"/>
              <w:bottom w:val="nil"/>
              <w:right w:val="single" w:sz="4" w:space="0" w:color="auto"/>
            </w:tcBorders>
            <w:vAlign w:val="center"/>
          </w:tcPr>
          <w:p w14:paraId="2B2EE3A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0E0211C"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305C9"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EE1EF52"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A70E02" w14:textId="77777777" w:rsidR="00515309" w:rsidRPr="001E32DC" w:rsidRDefault="00515309" w:rsidP="00991E91">
            <w:pPr>
              <w:pStyle w:val="TAC"/>
              <w:rPr>
                <w:rFonts w:cs="Arial"/>
                <w:szCs w:val="18"/>
                <w:lang w:val="en-US" w:eastAsia="zh-CN"/>
              </w:rPr>
            </w:pPr>
          </w:p>
        </w:tc>
      </w:tr>
      <w:tr w:rsidR="00515309" w14:paraId="76AF4683" w14:textId="77777777" w:rsidTr="00991E91">
        <w:trPr>
          <w:trHeight w:val="29"/>
        </w:trPr>
        <w:tc>
          <w:tcPr>
            <w:tcW w:w="1847" w:type="dxa"/>
            <w:tcBorders>
              <w:top w:val="nil"/>
              <w:left w:val="single" w:sz="4" w:space="0" w:color="auto"/>
              <w:bottom w:val="nil"/>
              <w:right w:val="single" w:sz="4" w:space="0" w:color="auto"/>
            </w:tcBorders>
            <w:vAlign w:val="center"/>
          </w:tcPr>
          <w:p w14:paraId="45F3FC0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8FE0D"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D6FA36" w14:textId="77777777" w:rsidR="00515309" w:rsidRPr="001E32DC" w:rsidRDefault="00515309" w:rsidP="00991E91">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349BA04"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E720178" w14:textId="77777777" w:rsidR="00515309" w:rsidRPr="001E32DC" w:rsidRDefault="00515309" w:rsidP="00991E91">
            <w:pPr>
              <w:pStyle w:val="TAC"/>
              <w:rPr>
                <w:rFonts w:cs="Arial"/>
                <w:szCs w:val="18"/>
                <w:lang w:val="en-US" w:eastAsia="zh-CN"/>
              </w:rPr>
            </w:pPr>
          </w:p>
        </w:tc>
      </w:tr>
      <w:tr w:rsidR="00515309" w14:paraId="25C32348" w14:textId="77777777" w:rsidTr="00991E91">
        <w:trPr>
          <w:trHeight w:val="29"/>
        </w:trPr>
        <w:tc>
          <w:tcPr>
            <w:tcW w:w="1847" w:type="dxa"/>
            <w:tcBorders>
              <w:top w:val="nil"/>
              <w:left w:val="single" w:sz="4" w:space="0" w:color="auto"/>
              <w:bottom w:val="nil"/>
              <w:right w:val="single" w:sz="4" w:space="0" w:color="auto"/>
            </w:tcBorders>
            <w:vAlign w:val="center"/>
          </w:tcPr>
          <w:p w14:paraId="3D30FB6A"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B29D3AC" w14:textId="77777777" w:rsidR="00515309" w:rsidRPr="001E32DC" w:rsidRDefault="00515309" w:rsidP="00991E91">
            <w:pPr>
              <w:pStyle w:val="TAC"/>
              <w:rPr>
                <w:lang w:val="en-US"/>
              </w:rPr>
            </w:pPr>
            <w:r w:rsidRPr="001E32DC">
              <w:rPr>
                <w:lang w:val="en-US"/>
              </w:rPr>
              <w:t>CA_n25A-n66A</w:t>
            </w:r>
          </w:p>
          <w:p w14:paraId="2EAA2FDF" w14:textId="77777777" w:rsidR="00515309" w:rsidRPr="001E32DC" w:rsidRDefault="00515309" w:rsidP="00991E91">
            <w:pPr>
              <w:pStyle w:val="TAC"/>
              <w:rPr>
                <w:lang w:val="en-US"/>
              </w:rPr>
            </w:pPr>
            <w:r w:rsidRPr="001E32DC">
              <w:rPr>
                <w:lang w:val="en-US"/>
              </w:rPr>
              <w:t>CA_n25A-n71A</w:t>
            </w:r>
          </w:p>
          <w:p w14:paraId="51FB554D" w14:textId="77777777" w:rsidR="00515309" w:rsidRPr="001E32DC" w:rsidRDefault="00515309" w:rsidP="00991E91">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2045C44" w14:textId="77777777" w:rsidR="00515309" w:rsidRPr="001E32DC" w:rsidRDefault="00515309" w:rsidP="00991E91">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C5468C1" w14:textId="77777777" w:rsidR="00515309" w:rsidRPr="001E32DC" w:rsidRDefault="00515309" w:rsidP="00991E9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D439BF6" w14:textId="77777777" w:rsidR="00515309" w:rsidRPr="001E32DC" w:rsidRDefault="00515309" w:rsidP="00991E91">
            <w:pPr>
              <w:pStyle w:val="TAC"/>
              <w:rPr>
                <w:rFonts w:cs="Arial"/>
                <w:szCs w:val="18"/>
                <w:lang w:val="en-US" w:eastAsia="zh-CN"/>
              </w:rPr>
            </w:pPr>
            <w:r>
              <w:rPr>
                <w:rFonts w:cs="Arial"/>
                <w:szCs w:val="18"/>
                <w:lang w:val="en-US" w:eastAsia="zh-CN"/>
              </w:rPr>
              <w:t>4 and 5</w:t>
            </w:r>
          </w:p>
        </w:tc>
      </w:tr>
      <w:tr w:rsidR="00515309" w14:paraId="1A4C3243" w14:textId="77777777" w:rsidTr="00991E91">
        <w:trPr>
          <w:trHeight w:val="29"/>
        </w:trPr>
        <w:tc>
          <w:tcPr>
            <w:tcW w:w="1847" w:type="dxa"/>
            <w:tcBorders>
              <w:top w:val="nil"/>
              <w:left w:val="single" w:sz="4" w:space="0" w:color="auto"/>
              <w:bottom w:val="nil"/>
              <w:right w:val="single" w:sz="4" w:space="0" w:color="auto"/>
            </w:tcBorders>
            <w:vAlign w:val="center"/>
          </w:tcPr>
          <w:p w14:paraId="4A2D3ED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4CFEAEF"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4BB32"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43E6E57" w14:textId="77777777" w:rsidR="00515309" w:rsidRPr="001E32DC" w:rsidRDefault="00515309" w:rsidP="00991E9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A1BDF23" w14:textId="77777777" w:rsidR="00515309" w:rsidRPr="001E32DC" w:rsidRDefault="00515309" w:rsidP="00991E91">
            <w:pPr>
              <w:pStyle w:val="TAC"/>
              <w:rPr>
                <w:rFonts w:cs="Arial"/>
                <w:szCs w:val="18"/>
                <w:lang w:val="en-US" w:eastAsia="zh-CN"/>
              </w:rPr>
            </w:pPr>
          </w:p>
        </w:tc>
      </w:tr>
      <w:tr w:rsidR="00515309" w14:paraId="51656DD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830E138"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3D19FB"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A76BE" w14:textId="77777777" w:rsidR="00515309" w:rsidRPr="001E32DC" w:rsidRDefault="00515309" w:rsidP="00991E91">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F4A3895" w14:textId="77777777" w:rsidR="00515309" w:rsidRPr="001E32DC" w:rsidRDefault="00515309" w:rsidP="00991E9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D6972C8" w14:textId="77777777" w:rsidR="00515309" w:rsidRPr="001E32DC" w:rsidRDefault="00515309" w:rsidP="00991E91">
            <w:pPr>
              <w:pStyle w:val="TAC"/>
              <w:rPr>
                <w:rFonts w:cs="Arial"/>
                <w:szCs w:val="18"/>
                <w:lang w:val="en-US" w:eastAsia="zh-CN"/>
              </w:rPr>
            </w:pPr>
          </w:p>
        </w:tc>
      </w:tr>
      <w:tr w:rsidR="00515309" w14:paraId="46CBB64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B34F0BC" w14:textId="77777777" w:rsidR="00515309" w:rsidRPr="001E32DC" w:rsidRDefault="00515309" w:rsidP="00991E91">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79042546" w14:textId="77777777" w:rsidR="00515309" w:rsidRPr="001E32DC" w:rsidRDefault="00515309" w:rsidP="00991E91">
            <w:pPr>
              <w:pStyle w:val="TAC"/>
            </w:pPr>
            <w:r w:rsidRPr="00571960">
              <w:t>CA_n25A-n66A</w:t>
            </w:r>
          </w:p>
          <w:p w14:paraId="2F16EB7D" w14:textId="77777777" w:rsidR="00515309" w:rsidRPr="001E32DC" w:rsidRDefault="00515309" w:rsidP="00991E91">
            <w:pPr>
              <w:pStyle w:val="TAC"/>
            </w:pPr>
            <w:r w:rsidRPr="00571960">
              <w:t>CA_n25A-n71A</w:t>
            </w:r>
          </w:p>
          <w:p w14:paraId="1D54D408" w14:textId="77777777" w:rsidR="00515309" w:rsidRPr="00571960" w:rsidRDefault="00515309" w:rsidP="00991E91">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A570488" w14:textId="77777777" w:rsidR="00515309" w:rsidRPr="001E32DC" w:rsidRDefault="00515309" w:rsidP="00991E91">
            <w:pPr>
              <w:pStyle w:val="TAC"/>
              <w:rPr>
                <w:lang w:val="en-US"/>
              </w:rPr>
            </w:pPr>
            <w:r w:rsidRPr="001E32DC">
              <w:rPr>
                <w:rFonts w:eastAsia="Yu Mincho"/>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755B623"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3949AA" w14:textId="77777777" w:rsidR="00515309" w:rsidRPr="001E32DC" w:rsidRDefault="00515309" w:rsidP="00991E91">
            <w:pPr>
              <w:pStyle w:val="TAC"/>
              <w:rPr>
                <w:rFonts w:cs="Arial"/>
                <w:szCs w:val="18"/>
                <w:lang w:val="en-US" w:eastAsia="zh-CN"/>
              </w:rPr>
            </w:pPr>
            <w:r w:rsidRPr="001E32DC">
              <w:rPr>
                <w:lang w:val="en-US" w:eastAsia="zh-CN"/>
              </w:rPr>
              <w:t>0</w:t>
            </w:r>
          </w:p>
        </w:tc>
      </w:tr>
      <w:tr w:rsidR="00515309" w14:paraId="7614B871" w14:textId="77777777" w:rsidTr="00991E91">
        <w:trPr>
          <w:trHeight w:val="29"/>
        </w:trPr>
        <w:tc>
          <w:tcPr>
            <w:tcW w:w="1847" w:type="dxa"/>
            <w:tcBorders>
              <w:top w:val="nil"/>
              <w:left w:val="single" w:sz="4" w:space="0" w:color="auto"/>
              <w:bottom w:val="nil"/>
              <w:right w:val="single" w:sz="4" w:space="0" w:color="auto"/>
            </w:tcBorders>
            <w:vAlign w:val="center"/>
          </w:tcPr>
          <w:p w14:paraId="101CB27D"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7F8201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F381B9" w14:textId="77777777" w:rsidR="00515309" w:rsidRPr="001E32DC" w:rsidRDefault="00515309" w:rsidP="00991E91">
            <w:pPr>
              <w:pStyle w:val="TAC"/>
              <w:rPr>
                <w:lang w:val="en-US"/>
              </w:rPr>
            </w:pPr>
            <w:r w:rsidRPr="001E32DC">
              <w:rPr>
                <w:rFonts w:eastAsia="Yu Mincho"/>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CC4639C"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2E2380" w14:textId="77777777" w:rsidR="00515309" w:rsidRPr="001E32DC" w:rsidRDefault="00515309" w:rsidP="00991E91">
            <w:pPr>
              <w:pStyle w:val="TAC"/>
              <w:rPr>
                <w:rFonts w:cs="Arial"/>
                <w:szCs w:val="18"/>
                <w:lang w:val="en-US" w:eastAsia="zh-CN"/>
              </w:rPr>
            </w:pPr>
          </w:p>
        </w:tc>
      </w:tr>
      <w:tr w:rsidR="00515309" w14:paraId="1D52E825" w14:textId="77777777" w:rsidTr="00991E91">
        <w:trPr>
          <w:trHeight w:val="29"/>
        </w:trPr>
        <w:tc>
          <w:tcPr>
            <w:tcW w:w="1847" w:type="dxa"/>
            <w:tcBorders>
              <w:top w:val="nil"/>
              <w:left w:val="single" w:sz="4" w:space="0" w:color="auto"/>
              <w:bottom w:val="nil"/>
              <w:right w:val="single" w:sz="4" w:space="0" w:color="auto"/>
            </w:tcBorders>
            <w:vAlign w:val="center"/>
          </w:tcPr>
          <w:p w14:paraId="13F4CA2E"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0FCF56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EDD62" w14:textId="77777777" w:rsidR="00515309" w:rsidRPr="001E32DC" w:rsidRDefault="00515309" w:rsidP="00991E91">
            <w:pPr>
              <w:pStyle w:val="TAC"/>
              <w:rPr>
                <w:lang w:val="en-US"/>
              </w:rPr>
            </w:pPr>
            <w:r w:rsidRPr="001E32DC">
              <w:rPr>
                <w:rFonts w:eastAsia="Yu Mincho"/>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95FF390"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10F91A4" w14:textId="77777777" w:rsidR="00515309" w:rsidRPr="001E32DC" w:rsidRDefault="00515309" w:rsidP="00991E91">
            <w:pPr>
              <w:pStyle w:val="TAC"/>
              <w:rPr>
                <w:rFonts w:cs="Arial"/>
                <w:szCs w:val="18"/>
                <w:lang w:val="en-US" w:eastAsia="zh-CN"/>
              </w:rPr>
            </w:pPr>
          </w:p>
        </w:tc>
      </w:tr>
      <w:tr w:rsidR="00515309" w14:paraId="503A7EF2" w14:textId="77777777" w:rsidTr="00991E91">
        <w:trPr>
          <w:trHeight w:val="29"/>
        </w:trPr>
        <w:tc>
          <w:tcPr>
            <w:tcW w:w="1847" w:type="dxa"/>
            <w:tcBorders>
              <w:top w:val="nil"/>
              <w:left w:val="single" w:sz="4" w:space="0" w:color="auto"/>
              <w:bottom w:val="nil"/>
              <w:right w:val="single" w:sz="4" w:space="0" w:color="auto"/>
            </w:tcBorders>
            <w:vAlign w:val="center"/>
          </w:tcPr>
          <w:p w14:paraId="10A08353" w14:textId="77777777" w:rsidR="00515309" w:rsidRPr="001E32DC" w:rsidRDefault="00515309" w:rsidP="00991E91">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78DABD3F" w14:textId="77777777" w:rsidR="00515309" w:rsidRPr="001E32DC" w:rsidRDefault="00515309" w:rsidP="00991E91">
            <w:pPr>
              <w:pStyle w:val="TAC"/>
            </w:pPr>
            <w:r w:rsidRPr="00571960">
              <w:t>CA_n25A-n66A</w:t>
            </w:r>
          </w:p>
          <w:p w14:paraId="7A9B1FA1" w14:textId="77777777" w:rsidR="00515309" w:rsidRPr="001E32DC" w:rsidRDefault="00515309" w:rsidP="00991E91">
            <w:pPr>
              <w:pStyle w:val="TAC"/>
            </w:pPr>
            <w:r w:rsidRPr="00571960">
              <w:t>CA_n25A-n71A</w:t>
            </w:r>
          </w:p>
          <w:p w14:paraId="2C196C89" w14:textId="77777777" w:rsidR="00515309" w:rsidRPr="001E32DC" w:rsidRDefault="00515309" w:rsidP="00991E91">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6657FC9" w14:textId="77777777" w:rsidR="00515309" w:rsidRPr="001E32DC" w:rsidRDefault="00515309" w:rsidP="00991E91">
            <w:pPr>
              <w:pStyle w:val="TAC"/>
              <w:rPr>
                <w:rFonts w:eastAsia="Yu Mincho"/>
                <w:lang w:val="en-US"/>
              </w:rPr>
            </w:pPr>
            <w:r w:rsidRPr="001E32DC">
              <w:rPr>
                <w:rFonts w:eastAsia="Yu Mincho"/>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EE42ED0" w14:textId="77777777" w:rsidR="00515309" w:rsidRPr="001E32DC" w:rsidRDefault="00515309" w:rsidP="00991E9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2E4D7DF" w14:textId="77777777" w:rsidR="00515309" w:rsidRPr="001E32DC" w:rsidRDefault="00515309" w:rsidP="00991E91">
            <w:pPr>
              <w:pStyle w:val="TAC"/>
              <w:rPr>
                <w:rFonts w:cs="Arial"/>
                <w:szCs w:val="18"/>
                <w:lang w:val="en-US" w:eastAsia="zh-CN"/>
              </w:rPr>
            </w:pPr>
            <w:r>
              <w:rPr>
                <w:rFonts w:cs="Arial"/>
                <w:szCs w:val="18"/>
                <w:lang w:val="en-US" w:eastAsia="zh-CN"/>
              </w:rPr>
              <w:t>4 and 5</w:t>
            </w:r>
          </w:p>
        </w:tc>
      </w:tr>
      <w:tr w:rsidR="00515309" w14:paraId="7FFB749C" w14:textId="77777777" w:rsidTr="00991E91">
        <w:trPr>
          <w:trHeight w:val="29"/>
        </w:trPr>
        <w:tc>
          <w:tcPr>
            <w:tcW w:w="1847" w:type="dxa"/>
            <w:tcBorders>
              <w:top w:val="nil"/>
              <w:left w:val="single" w:sz="4" w:space="0" w:color="auto"/>
              <w:bottom w:val="nil"/>
              <w:right w:val="single" w:sz="4" w:space="0" w:color="auto"/>
            </w:tcBorders>
            <w:vAlign w:val="center"/>
          </w:tcPr>
          <w:p w14:paraId="6F24EA58"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63F2967"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2442EF" w14:textId="77777777" w:rsidR="00515309" w:rsidRPr="001E32DC" w:rsidRDefault="00515309" w:rsidP="00991E91">
            <w:pPr>
              <w:pStyle w:val="TAC"/>
              <w:rPr>
                <w:rFonts w:eastAsia="Yu Mincho"/>
                <w:lang w:val="en-US"/>
              </w:rPr>
            </w:pPr>
            <w:r w:rsidRPr="001E32DC">
              <w:rPr>
                <w:rFonts w:eastAsia="Yu Mincho"/>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A28C808" w14:textId="77777777" w:rsidR="00515309" w:rsidRPr="001E32DC" w:rsidRDefault="00515309" w:rsidP="00991E91">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98EA276" w14:textId="77777777" w:rsidR="00515309" w:rsidRPr="001E32DC" w:rsidRDefault="00515309" w:rsidP="00991E91">
            <w:pPr>
              <w:pStyle w:val="TAC"/>
              <w:rPr>
                <w:rFonts w:cs="Arial"/>
                <w:szCs w:val="18"/>
                <w:lang w:val="en-US" w:eastAsia="zh-CN"/>
              </w:rPr>
            </w:pPr>
          </w:p>
        </w:tc>
      </w:tr>
      <w:tr w:rsidR="00515309" w14:paraId="61E8486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CB58C84"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BDC89EF"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4518B" w14:textId="77777777" w:rsidR="00515309" w:rsidRPr="001E32DC" w:rsidRDefault="00515309" w:rsidP="00991E91">
            <w:pPr>
              <w:pStyle w:val="TAC"/>
              <w:rPr>
                <w:rFonts w:eastAsia="Yu Mincho"/>
                <w:lang w:val="en-US"/>
              </w:rPr>
            </w:pPr>
            <w:r w:rsidRPr="001E32DC">
              <w:rPr>
                <w:rFonts w:eastAsia="Yu Mincho"/>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8D9126C" w14:textId="77777777" w:rsidR="00515309" w:rsidRPr="001E32DC" w:rsidRDefault="00515309" w:rsidP="00991E91">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A4734F" w14:textId="77777777" w:rsidR="00515309" w:rsidRPr="001E32DC" w:rsidRDefault="00515309" w:rsidP="00991E91">
            <w:pPr>
              <w:pStyle w:val="TAC"/>
              <w:rPr>
                <w:rFonts w:cs="Arial"/>
                <w:szCs w:val="18"/>
                <w:lang w:val="en-US" w:eastAsia="zh-CN"/>
              </w:rPr>
            </w:pPr>
          </w:p>
        </w:tc>
      </w:tr>
      <w:tr w:rsidR="00515309" w14:paraId="7D1A2D4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72EAC27" w14:textId="77777777" w:rsidR="00515309" w:rsidRPr="001E32DC" w:rsidRDefault="00515309" w:rsidP="00991E91">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448F1D00" w14:textId="77777777" w:rsidR="00515309" w:rsidRPr="001E32DC" w:rsidRDefault="00515309" w:rsidP="00991E91">
            <w:pPr>
              <w:pStyle w:val="TAC"/>
            </w:pPr>
            <w:r w:rsidRPr="00571960">
              <w:t>CA_n25A-n66A</w:t>
            </w:r>
          </w:p>
          <w:p w14:paraId="415851C1" w14:textId="77777777" w:rsidR="00515309" w:rsidRPr="001E32DC" w:rsidRDefault="00515309" w:rsidP="00991E91">
            <w:pPr>
              <w:pStyle w:val="TAC"/>
            </w:pPr>
            <w:r w:rsidRPr="00571960">
              <w:t>CA_n25A-n71A</w:t>
            </w:r>
          </w:p>
          <w:p w14:paraId="74454143" w14:textId="77777777" w:rsidR="00515309" w:rsidRPr="001E32DC" w:rsidRDefault="00515309" w:rsidP="00991E91">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FE5939D" w14:textId="77777777" w:rsidR="00515309" w:rsidRPr="001E32DC" w:rsidRDefault="00515309" w:rsidP="00991E91">
            <w:pPr>
              <w:pStyle w:val="TAC"/>
              <w:rPr>
                <w:lang w:val="en-US"/>
              </w:rPr>
            </w:pPr>
            <w:r w:rsidRPr="001E32DC">
              <w:rPr>
                <w:rFonts w:eastAsia="Yu Mincho"/>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55CB3A5"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06490F8" w14:textId="77777777" w:rsidR="00515309" w:rsidRPr="001E32DC" w:rsidRDefault="00515309" w:rsidP="00991E91">
            <w:pPr>
              <w:pStyle w:val="TAC"/>
              <w:rPr>
                <w:rFonts w:cs="Arial"/>
                <w:szCs w:val="18"/>
                <w:lang w:val="en-US" w:eastAsia="zh-CN"/>
              </w:rPr>
            </w:pPr>
            <w:r w:rsidRPr="001E32DC">
              <w:rPr>
                <w:lang w:val="en-US" w:eastAsia="zh-CN"/>
              </w:rPr>
              <w:t>0</w:t>
            </w:r>
          </w:p>
        </w:tc>
      </w:tr>
      <w:tr w:rsidR="00515309" w14:paraId="517D19D3" w14:textId="77777777" w:rsidTr="00991E91">
        <w:trPr>
          <w:trHeight w:val="29"/>
        </w:trPr>
        <w:tc>
          <w:tcPr>
            <w:tcW w:w="1847" w:type="dxa"/>
            <w:tcBorders>
              <w:top w:val="nil"/>
              <w:left w:val="single" w:sz="4" w:space="0" w:color="auto"/>
              <w:bottom w:val="nil"/>
              <w:right w:val="single" w:sz="4" w:space="0" w:color="auto"/>
            </w:tcBorders>
            <w:vAlign w:val="center"/>
          </w:tcPr>
          <w:p w14:paraId="70478C3A"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3DB7719"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74AE76" w14:textId="77777777" w:rsidR="00515309" w:rsidRPr="001E32DC" w:rsidRDefault="00515309" w:rsidP="00991E91">
            <w:pPr>
              <w:pStyle w:val="TAC"/>
              <w:rPr>
                <w:lang w:val="en-US"/>
              </w:rPr>
            </w:pPr>
            <w:r w:rsidRPr="001E32DC">
              <w:rPr>
                <w:rFonts w:eastAsia="Yu Mincho"/>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8559712"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915BD7" w14:textId="77777777" w:rsidR="00515309" w:rsidRPr="001E32DC" w:rsidRDefault="00515309" w:rsidP="00991E91">
            <w:pPr>
              <w:pStyle w:val="TAC"/>
              <w:rPr>
                <w:rFonts w:cs="Arial"/>
                <w:szCs w:val="18"/>
                <w:lang w:val="en-US" w:eastAsia="zh-CN"/>
              </w:rPr>
            </w:pPr>
          </w:p>
        </w:tc>
      </w:tr>
      <w:tr w:rsidR="00515309" w14:paraId="14D69135" w14:textId="77777777" w:rsidTr="00991E91">
        <w:trPr>
          <w:trHeight w:val="29"/>
        </w:trPr>
        <w:tc>
          <w:tcPr>
            <w:tcW w:w="1847" w:type="dxa"/>
            <w:tcBorders>
              <w:top w:val="nil"/>
              <w:left w:val="single" w:sz="4" w:space="0" w:color="auto"/>
              <w:bottom w:val="nil"/>
              <w:right w:val="single" w:sz="4" w:space="0" w:color="auto"/>
            </w:tcBorders>
            <w:vAlign w:val="center"/>
          </w:tcPr>
          <w:p w14:paraId="4754A1DF"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4D2C946"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802D10" w14:textId="77777777" w:rsidR="00515309" w:rsidRPr="001E32DC" w:rsidRDefault="00515309" w:rsidP="00991E91">
            <w:pPr>
              <w:pStyle w:val="TAC"/>
              <w:rPr>
                <w:lang w:val="en-US"/>
              </w:rPr>
            </w:pPr>
            <w:r w:rsidRPr="001E32DC">
              <w:rPr>
                <w:rFonts w:eastAsia="Yu Mincho"/>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14DA636"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2AEE58EF" w14:textId="77777777" w:rsidR="00515309" w:rsidRPr="001E32DC" w:rsidRDefault="00515309" w:rsidP="00991E91">
            <w:pPr>
              <w:pStyle w:val="TAC"/>
              <w:rPr>
                <w:rFonts w:cs="Arial"/>
                <w:szCs w:val="18"/>
                <w:lang w:val="en-US" w:eastAsia="zh-CN"/>
              </w:rPr>
            </w:pPr>
          </w:p>
        </w:tc>
      </w:tr>
      <w:tr w:rsidR="00515309" w14:paraId="22C08218" w14:textId="77777777" w:rsidTr="00991E91">
        <w:trPr>
          <w:trHeight w:val="29"/>
        </w:trPr>
        <w:tc>
          <w:tcPr>
            <w:tcW w:w="1847" w:type="dxa"/>
            <w:tcBorders>
              <w:top w:val="nil"/>
              <w:left w:val="single" w:sz="4" w:space="0" w:color="auto"/>
              <w:bottom w:val="nil"/>
              <w:right w:val="single" w:sz="4" w:space="0" w:color="auto"/>
            </w:tcBorders>
            <w:vAlign w:val="center"/>
          </w:tcPr>
          <w:p w14:paraId="068D6391" w14:textId="77777777" w:rsidR="00515309" w:rsidRPr="001E32DC" w:rsidRDefault="00515309" w:rsidP="00991E91">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793165D3" w14:textId="77777777" w:rsidR="00515309" w:rsidRPr="001E32DC" w:rsidRDefault="00515309" w:rsidP="00991E91">
            <w:pPr>
              <w:pStyle w:val="TAC"/>
            </w:pPr>
            <w:r w:rsidRPr="00571960">
              <w:t>CA_n25A-n66A</w:t>
            </w:r>
          </w:p>
          <w:p w14:paraId="771C39AC" w14:textId="77777777" w:rsidR="00515309" w:rsidRPr="001E32DC" w:rsidRDefault="00515309" w:rsidP="00991E91">
            <w:pPr>
              <w:pStyle w:val="TAC"/>
            </w:pPr>
            <w:r w:rsidRPr="00571960">
              <w:t>CA_n25A-n71A</w:t>
            </w:r>
          </w:p>
          <w:p w14:paraId="10DD7C97" w14:textId="77777777" w:rsidR="00515309" w:rsidRPr="001E32DC" w:rsidRDefault="00515309" w:rsidP="00991E91">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C015F23" w14:textId="77777777" w:rsidR="00515309" w:rsidRPr="001E32DC" w:rsidRDefault="00515309" w:rsidP="00991E91">
            <w:pPr>
              <w:pStyle w:val="TAC"/>
              <w:rPr>
                <w:rFonts w:eastAsia="Yu Mincho"/>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BAB709E" w14:textId="77777777" w:rsidR="00515309" w:rsidRPr="001E32DC" w:rsidRDefault="00515309" w:rsidP="00991E9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0C525C" w14:textId="77777777" w:rsidR="00515309" w:rsidRPr="001E32DC" w:rsidRDefault="00515309" w:rsidP="00991E91">
            <w:pPr>
              <w:pStyle w:val="TAC"/>
              <w:rPr>
                <w:rFonts w:cs="Arial"/>
                <w:szCs w:val="18"/>
                <w:lang w:val="en-US" w:eastAsia="zh-CN"/>
              </w:rPr>
            </w:pPr>
            <w:r>
              <w:rPr>
                <w:rFonts w:cs="Arial"/>
                <w:szCs w:val="18"/>
                <w:lang w:val="en-US" w:eastAsia="zh-CN"/>
              </w:rPr>
              <w:t>4 and 5</w:t>
            </w:r>
          </w:p>
        </w:tc>
      </w:tr>
      <w:tr w:rsidR="00515309" w14:paraId="022211A3" w14:textId="77777777" w:rsidTr="00991E91">
        <w:trPr>
          <w:trHeight w:val="29"/>
        </w:trPr>
        <w:tc>
          <w:tcPr>
            <w:tcW w:w="1847" w:type="dxa"/>
            <w:tcBorders>
              <w:top w:val="nil"/>
              <w:left w:val="single" w:sz="4" w:space="0" w:color="auto"/>
              <w:bottom w:val="nil"/>
              <w:right w:val="single" w:sz="4" w:space="0" w:color="auto"/>
            </w:tcBorders>
            <w:vAlign w:val="center"/>
          </w:tcPr>
          <w:p w14:paraId="4E4B9122"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40BAAF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AA382C" w14:textId="77777777" w:rsidR="00515309" w:rsidRPr="001E32DC" w:rsidRDefault="00515309" w:rsidP="00991E91">
            <w:pPr>
              <w:pStyle w:val="TAC"/>
              <w:rPr>
                <w:rFonts w:eastAsia="Yu Mincho"/>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339A82F" w14:textId="77777777" w:rsidR="00515309" w:rsidRPr="001E32DC" w:rsidRDefault="00515309" w:rsidP="00991E91">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5F5CF64" w14:textId="77777777" w:rsidR="00515309" w:rsidRPr="001E32DC" w:rsidRDefault="00515309" w:rsidP="00991E91">
            <w:pPr>
              <w:pStyle w:val="TAC"/>
              <w:rPr>
                <w:rFonts w:cs="Arial"/>
                <w:szCs w:val="18"/>
                <w:lang w:val="en-US" w:eastAsia="zh-CN"/>
              </w:rPr>
            </w:pPr>
          </w:p>
        </w:tc>
      </w:tr>
      <w:tr w:rsidR="00515309" w14:paraId="4A32771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00B59AD" w14:textId="77777777" w:rsidR="00515309" w:rsidRPr="001E32DC" w:rsidRDefault="00515309" w:rsidP="00991E9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E7C3C48"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17F6D" w14:textId="77777777" w:rsidR="00515309" w:rsidRPr="001E32DC" w:rsidRDefault="00515309" w:rsidP="00991E91">
            <w:pPr>
              <w:pStyle w:val="TAC"/>
              <w:rPr>
                <w:rFonts w:eastAsia="Yu Mincho"/>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32280BE" w14:textId="77777777" w:rsidR="00515309" w:rsidRPr="001E32DC" w:rsidRDefault="00515309" w:rsidP="00991E91">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DB1D483" w14:textId="77777777" w:rsidR="00515309" w:rsidRPr="001E32DC" w:rsidRDefault="00515309" w:rsidP="00991E91">
            <w:pPr>
              <w:pStyle w:val="TAC"/>
              <w:rPr>
                <w:rFonts w:cs="Arial"/>
                <w:szCs w:val="18"/>
                <w:lang w:val="en-US" w:eastAsia="zh-CN"/>
              </w:rPr>
            </w:pPr>
          </w:p>
        </w:tc>
      </w:tr>
      <w:tr w:rsidR="00515309" w14:paraId="4248151F"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D105EFE" w14:textId="77777777" w:rsidR="00515309" w:rsidRPr="001E32DC" w:rsidRDefault="00515309" w:rsidP="00991E91">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4818E661" w14:textId="77777777" w:rsidR="00515309" w:rsidRPr="001E32DC" w:rsidRDefault="00515309" w:rsidP="00991E91">
            <w:pPr>
              <w:pStyle w:val="TAC"/>
              <w:rPr>
                <w:lang w:val="en-US"/>
              </w:rPr>
            </w:pPr>
            <w:r w:rsidRPr="001E32DC">
              <w:rPr>
                <w:lang w:val="en-US"/>
              </w:rPr>
              <w:t>CA_n25A-n66A</w:t>
            </w:r>
          </w:p>
          <w:p w14:paraId="7E4AE23D" w14:textId="77777777" w:rsidR="00515309" w:rsidRPr="001E32DC" w:rsidRDefault="00515309" w:rsidP="00991E91">
            <w:pPr>
              <w:pStyle w:val="TAC"/>
              <w:rPr>
                <w:lang w:val="en-US"/>
              </w:rPr>
            </w:pPr>
            <w:r w:rsidRPr="001E32DC">
              <w:rPr>
                <w:lang w:val="en-US"/>
              </w:rPr>
              <w:t>CA_n25A-n71A</w:t>
            </w:r>
          </w:p>
          <w:p w14:paraId="19D6378C" w14:textId="77777777" w:rsidR="00515309" w:rsidRPr="001E32DC" w:rsidRDefault="00515309" w:rsidP="00991E91">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A1DB33A" w14:textId="77777777" w:rsidR="00515309" w:rsidRPr="001E32DC" w:rsidRDefault="00515309" w:rsidP="00991E91">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07188D7"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9B98F7" w14:textId="77777777" w:rsidR="00515309" w:rsidRPr="001E32DC" w:rsidRDefault="00515309" w:rsidP="00991E91">
            <w:pPr>
              <w:pStyle w:val="TAC"/>
              <w:rPr>
                <w:rFonts w:cs="Arial"/>
                <w:szCs w:val="18"/>
                <w:lang w:val="en-US" w:eastAsia="zh-CN"/>
              </w:rPr>
            </w:pPr>
            <w:r w:rsidRPr="001E32DC">
              <w:rPr>
                <w:rFonts w:cs="Arial"/>
                <w:szCs w:val="18"/>
                <w:lang w:val="en-US" w:eastAsia="zh-CN"/>
              </w:rPr>
              <w:t>0</w:t>
            </w:r>
          </w:p>
        </w:tc>
      </w:tr>
      <w:tr w:rsidR="00515309" w14:paraId="3D50F63B" w14:textId="77777777" w:rsidTr="00991E91">
        <w:trPr>
          <w:trHeight w:val="29"/>
        </w:trPr>
        <w:tc>
          <w:tcPr>
            <w:tcW w:w="1847" w:type="dxa"/>
            <w:tcBorders>
              <w:top w:val="nil"/>
              <w:left w:val="single" w:sz="4" w:space="0" w:color="auto"/>
              <w:bottom w:val="nil"/>
              <w:right w:val="single" w:sz="4" w:space="0" w:color="auto"/>
            </w:tcBorders>
            <w:vAlign w:val="center"/>
          </w:tcPr>
          <w:p w14:paraId="625F147C"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74A1CB29" w14:textId="77777777" w:rsidR="00515309" w:rsidRPr="001E32DC" w:rsidRDefault="00515309" w:rsidP="00991E9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FBD63B" w14:textId="77777777" w:rsidR="00515309" w:rsidRPr="001E32DC" w:rsidRDefault="00515309" w:rsidP="00991E91">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1569CD4" w14:textId="77777777" w:rsidR="00515309" w:rsidRPr="001E32DC" w:rsidRDefault="00515309" w:rsidP="00991E9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2CB538C" w14:textId="77777777" w:rsidR="00515309" w:rsidRPr="001E32DC" w:rsidRDefault="00515309" w:rsidP="00991E91">
            <w:pPr>
              <w:pStyle w:val="TAC"/>
              <w:rPr>
                <w:rFonts w:cs="Arial"/>
                <w:szCs w:val="18"/>
                <w:lang w:val="en-US" w:eastAsia="zh-CN"/>
              </w:rPr>
            </w:pPr>
          </w:p>
        </w:tc>
      </w:tr>
      <w:tr w:rsidR="00515309" w14:paraId="44514187" w14:textId="77777777" w:rsidTr="00991E91">
        <w:trPr>
          <w:trHeight w:val="29"/>
        </w:trPr>
        <w:tc>
          <w:tcPr>
            <w:tcW w:w="1847" w:type="dxa"/>
            <w:tcBorders>
              <w:top w:val="nil"/>
              <w:left w:val="single" w:sz="4" w:space="0" w:color="auto"/>
              <w:bottom w:val="nil"/>
              <w:right w:val="single" w:sz="4" w:space="0" w:color="auto"/>
            </w:tcBorders>
            <w:vAlign w:val="center"/>
          </w:tcPr>
          <w:p w14:paraId="6602FD23"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62167" w14:textId="77777777" w:rsidR="00515309" w:rsidRPr="001E32DC" w:rsidRDefault="00515309" w:rsidP="00991E9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C1F4C" w14:textId="77777777" w:rsidR="00515309" w:rsidRPr="001E32DC" w:rsidRDefault="00515309" w:rsidP="00991E91">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8B966E5"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AD598C" w14:textId="77777777" w:rsidR="00515309" w:rsidRPr="001E32DC" w:rsidRDefault="00515309" w:rsidP="00991E91">
            <w:pPr>
              <w:pStyle w:val="TAC"/>
              <w:rPr>
                <w:rFonts w:cs="Arial"/>
                <w:szCs w:val="18"/>
                <w:lang w:val="en-US" w:eastAsia="zh-CN"/>
              </w:rPr>
            </w:pPr>
          </w:p>
        </w:tc>
      </w:tr>
      <w:tr w:rsidR="00515309" w14:paraId="2198DDDF" w14:textId="77777777" w:rsidTr="00991E91">
        <w:trPr>
          <w:trHeight w:val="29"/>
        </w:trPr>
        <w:tc>
          <w:tcPr>
            <w:tcW w:w="1847" w:type="dxa"/>
            <w:tcBorders>
              <w:top w:val="nil"/>
              <w:left w:val="single" w:sz="4" w:space="0" w:color="auto"/>
              <w:bottom w:val="nil"/>
              <w:right w:val="single" w:sz="4" w:space="0" w:color="auto"/>
            </w:tcBorders>
            <w:vAlign w:val="center"/>
          </w:tcPr>
          <w:p w14:paraId="7C4BA0A5"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C5EDA84" w14:textId="77777777" w:rsidR="00515309" w:rsidRPr="001E32DC" w:rsidRDefault="00515309" w:rsidP="00991E91">
            <w:pPr>
              <w:pStyle w:val="TAC"/>
              <w:rPr>
                <w:lang w:val="en-US"/>
              </w:rPr>
            </w:pPr>
            <w:r w:rsidRPr="001E32DC">
              <w:rPr>
                <w:lang w:val="en-US"/>
              </w:rPr>
              <w:t>CA_n25A-n66A</w:t>
            </w:r>
          </w:p>
          <w:p w14:paraId="5DF1EE77" w14:textId="77777777" w:rsidR="00515309" w:rsidRPr="001E32DC" w:rsidRDefault="00515309" w:rsidP="00991E91">
            <w:pPr>
              <w:pStyle w:val="TAC"/>
              <w:rPr>
                <w:lang w:val="en-US"/>
              </w:rPr>
            </w:pPr>
            <w:r w:rsidRPr="001E32DC">
              <w:rPr>
                <w:lang w:val="en-US"/>
              </w:rPr>
              <w:t>CA_n25A-n71A</w:t>
            </w:r>
          </w:p>
          <w:p w14:paraId="25563674" w14:textId="77777777" w:rsidR="00515309" w:rsidRPr="001E32DC" w:rsidRDefault="00515309" w:rsidP="00991E91">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773D734" w14:textId="77777777" w:rsidR="00515309" w:rsidRPr="001E32DC" w:rsidRDefault="00515309" w:rsidP="00991E91">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213E8A4" w14:textId="77777777" w:rsidR="00515309" w:rsidRPr="001E32DC" w:rsidRDefault="00515309" w:rsidP="00991E9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0D0B412" w14:textId="77777777" w:rsidR="00515309" w:rsidRPr="001E32DC" w:rsidRDefault="00515309" w:rsidP="00991E91">
            <w:pPr>
              <w:pStyle w:val="TAC"/>
              <w:rPr>
                <w:rFonts w:cs="Arial"/>
                <w:szCs w:val="18"/>
                <w:lang w:val="en-US" w:eastAsia="zh-CN"/>
              </w:rPr>
            </w:pPr>
            <w:r>
              <w:rPr>
                <w:rFonts w:cs="Arial"/>
                <w:szCs w:val="18"/>
                <w:lang w:val="en-US" w:eastAsia="zh-CN"/>
              </w:rPr>
              <w:t>4 and 5</w:t>
            </w:r>
          </w:p>
        </w:tc>
      </w:tr>
      <w:tr w:rsidR="00515309" w14:paraId="6915E87D" w14:textId="77777777" w:rsidTr="00991E91">
        <w:trPr>
          <w:trHeight w:val="29"/>
        </w:trPr>
        <w:tc>
          <w:tcPr>
            <w:tcW w:w="1847" w:type="dxa"/>
            <w:tcBorders>
              <w:top w:val="nil"/>
              <w:left w:val="single" w:sz="4" w:space="0" w:color="auto"/>
              <w:bottom w:val="nil"/>
              <w:right w:val="single" w:sz="4" w:space="0" w:color="auto"/>
            </w:tcBorders>
            <w:vAlign w:val="center"/>
          </w:tcPr>
          <w:p w14:paraId="00848ADC"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77CFBB09" w14:textId="77777777" w:rsidR="00515309" w:rsidRPr="001E32DC" w:rsidRDefault="00515309" w:rsidP="00991E9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75369" w14:textId="77777777" w:rsidR="00515309" w:rsidRPr="001E32DC" w:rsidRDefault="00515309" w:rsidP="00991E91">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657D45D"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27AB8F1" w14:textId="77777777" w:rsidR="00515309" w:rsidRPr="001E32DC" w:rsidRDefault="00515309" w:rsidP="00991E91">
            <w:pPr>
              <w:pStyle w:val="TAC"/>
              <w:rPr>
                <w:rFonts w:cs="Arial"/>
                <w:szCs w:val="18"/>
                <w:lang w:val="en-US" w:eastAsia="zh-CN"/>
              </w:rPr>
            </w:pPr>
          </w:p>
        </w:tc>
      </w:tr>
      <w:tr w:rsidR="00515309" w14:paraId="25A3EC7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884F5D4"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D78780" w14:textId="77777777" w:rsidR="00515309" w:rsidRPr="001E32DC" w:rsidRDefault="00515309" w:rsidP="00991E9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763043" w14:textId="77777777" w:rsidR="00515309" w:rsidRPr="001E32DC" w:rsidRDefault="00515309" w:rsidP="00991E91">
            <w:pPr>
              <w:pStyle w:val="TAC"/>
              <w:rPr>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326506E" w14:textId="77777777" w:rsidR="00515309" w:rsidRPr="001E32DC" w:rsidRDefault="00515309" w:rsidP="00991E9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FE880D9" w14:textId="77777777" w:rsidR="00515309" w:rsidRPr="001E32DC" w:rsidRDefault="00515309" w:rsidP="00991E91">
            <w:pPr>
              <w:pStyle w:val="TAC"/>
              <w:rPr>
                <w:rFonts w:cs="Arial"/>
                <w:szCs w:val="18"/>
                <w:lang w:val="en-US" w:eastAsia="zh-CN"/>
              </w:rPr>
            </w:pPr>
          </w:p>
        </w:tc>
      </w:tr>
      <w:tr w:rsidR="00515309" w14:paraId="1E8C1966"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CB3265D" w14:textId="77777777" w:rsidR="00515309" w:rsidRPr="001E32DC" w:rsidRDefault="00515309" w:rsidP="00991E91">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FD379CE" w14:textId="77777777" w:rsidR="00515309" w:rsidRPr="001E32DC" w:rsidRDefault="00515309" w:rsidP="00991E91">
            <w:pPr>
              <w:pStyle w:val="TAC"/>
            </w:pPr>
            <w:r w:rsidRPr="00571960">
              <w:t>CA_n25A-n66A</w:t>
            </w:r>
          </w:p>
          <w:p w14:paraId="0EF49A46" w14:textId="77777777" w:rsidR="00515309" w:rsidRPr="001E32DC" w:rsidRDefault="00515309" w:rsidP="00991E91">
            <w:pPr>
              <w:pStyle w:val="TAC"/>
            </w:pPr>
            <w:r w:rsidRPr="00571960">
              <w:t>CA_n25A-n71A</w:t>
            </w:r>
          </w:p>
          <w:p w14:paraId="58CF1904" w14:textId="77777777" w:rsidR="00515309" w:rsidRPr="001E32DC" w:rsidRDefault="00515309" w:rsidP="00991E91">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BFF8107" w14:textId="77777777" w:rsidR="00515309" w:rsidRPr="001E32DC" w:rsidRDefault="00515309" w:rsidP="00991E91">
            <w:pPr>
              <w:pStyle w:val="TAC"/>
              <w:rPr>
                <w:lang w:val="en-US"/>
              </w:rPr>
            </w:pPr>
            <w:r w:rsidRPr="001E32DC">
              <w:rPr>
                <w:rFonts w:eastAsia="Yu Mincho"/>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405A377"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75CCF5D" w14:textId="77777777" w:rsidR="00515309" w:rsidRPr="001E32DC" w:rsidRDefault="00515309" w:rsidP="00991E91">
            <w:pPr>
              <w:pStyle w:val="TAC"/>
              <w:rPr>
                <w:rFonts w:cs="Arial"/>
                <w:szCs w:val="18"/>
                <w:lang w:val="en-US" w:eastAsia="zh-CN"/>
              </w:rPr>
            </w:pPr>
            <w:r w:rsidRPr="001E32DC">
              <w:rPr>
                <w:lang w:val="en-US" w:eastAsia="zh-CN"/>
              </w:rPr>
              <w:t>0</w:t>
            </w:r>
          </w:p>
        </w:tc>
      </w:tr>
      <w:tr w:rsidR="00515309" w14:paraId="464D3F63" w14:textId="77777777" w:rsidTr="00991E91">
        <w:trPr>
          <w:trHeight w:val="29"/>
        </w:trPr>
        <w:tc>
          <w:tcPr>
            <w:tcW w:w="1847" w:type="dxa"/>
            <w:tcBorders>
              <w:top w:val="nil"/>
              <w:left w:val="single" w:sz="4" w:space="0" w:color="auto"/>
              <w:bottom w:val="nil"/>
              <w:right w:val="single" w:sz="4" w:space="0" w:color="auto"/>
            </w:tcBorders>
            <w:vAlign w:val="center"/>
          </w:tcPr>
          <w:p w14:paraId="7FB72622"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303EDC84" w14:textId="77777777" w:rsidR="00515309" w:rsidRPr="001E32DC" w:rsidRDefault="00515309" w:rsidP="00991E9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9E78A9" w14:textId="77777777" w:rsidR="00515309" w:rsidRPr="001E32DC" w:rsidRDefault="00515309" w:rsidP="00991E91">
            <w:pPr>
              <w:pStyle w:val="TAC"/>
              <w:rPr>
                <w:lang w:val="en-US"/>
              </w:rPr>
            </w:pPr>
            <w:r w:rsidRPr="001E32DC">
              <w:rPr>
                <w:rFonts w:eastAsia="Yu Mincho"/>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887DAE3"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E51B18" w14:textId="77777777" w:rsidR="00515309" w:rsidRPr="001E32DC" w:rsidRDefault="00515309" w:rsidP="00991E91">
            <w:pPr>
              <w:pStyle w:val="TAC"/>
              <w:rPr>
                <w:rFonts w:cs="Arial"/>
                <w:szCs w:val="18"/>
                <w:lang w:val="en-US" w:eastAsia="zh-CN"/>
              </w:rPr>
            </w:pPr>
          </w:p>
        </w:tc>
      </w:tr>
      <w:tr w:rsidR="00515309" w14:paraId="60999A79" w14:textId="77777777" w:rsidTr="00991E91">
        <w:trPr>
          <w:trHeight w:val="29"/>
        </w:trPr>
        <w:tc>
          <w:tcPr>
            <w:tcW w:w="1847" w:type="dxa"/>
            <w:tcBorders>
              <w:top w:val="nil"/>
              <w:left w:val="single" w:sz="4" w:space="0" w:color="auto"/>
              <w:bottom w:val="nil"/>
              <w:right w:val="single" w:sz="4" w:space="0" w:color="auto"/>
            </w:tcBorders>
            <w:vAlign w:val="center"/>
          </w:tcPr>
          <w:p w14:paraId="1C858060"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9A9A52" w14:textId="77777777" w:rsidR="00515309" w:rsidRPr="001E32DC" w:rsidRDefault="00515309" w:rsidP="00991E9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1F2583" w14:textId="77777777" w:rsidR="00515309" w:rsidRPr="001E32DC" w:rsidRDefault="00515309" w:rsidP="00991E91">
            <w:pPr>
              <w:pStyle w:val="TAC"/>
              <w:rPr>
                <w:lang w:val="en-US"/>
              </w:rPr>
            </w:pPr>
            <w:r w:rsidRPr="001E32DC">
              <w:rPr>
                <w:rFonts w:eastAsia="Yu Mincho"/>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BEEF7BE" w14:textId="77777777" w:rsidR="00515309" w:rsidRPr="001E32DC" w:rsidRDefault="00515309" w:rsidP="00991E9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9A31641" w14:textId="77777777" w:rsidR="00515309" w:rsidRPr="001E32DC" w:rsidRDefault="00515309" w:rsidP="00991E91">
            <w:pPr>
              <w:pStyle w:val="TAC"/>
              <w:rPr>
                <w:rFonts w:cs="Arial"/>
                <w:szCs w:val="18"/>
                <w:lang w:val="en-US" w:eastAsia="zh-CN"/>
              </w:rPr>
            </w:pPr>
          </w:p>
        </w:tc>
      </w:tr>
      <w:tr w:rsidR="00515309" w14:paraId="265FC6D5" w14:textId="77777777" w:rsidTr="00991E91">
        <w:trPr>
          <w:trHeight w:val="29"/>
        </w:trPr>
        <w:tc>
          <w:tcPr>
            <w:tcW w:w="1847" w:type="dxa"/>
            <w:tcBorders>
              <w:top w:val="nil"/>
              <w:left w:val="single" w:sz="4" w:space="0" w:color="auto"/>
              <w:bottom w:val="nil"/>
              <w:right w:val="single" w:sz="4" w:space="0" w:color="auto"/>
            </w:tcBorders>
            <w:vAlign w:val="center"/>
          </w:tcPr>
          <w:p w14:paraId="7FC7EC25"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3BB3FA1" w14:textId="77777777" w:rsidR="00515309" w:rsidRPr="001E32DC" w:rsidRDefault="00515309" w:rsidP="00991E91">
            <w:pPr>
              <w:pStyle w:val="TAC"/>
            </w:pPr>
            <w:r w:rsidRPr="00571960">
              <w:t>CA_n25A-n66A</w:t>
            </w:r>
          </w:p>
          <w:p w14:paraId="3184C474" w14:textId="77777777" w:rsidR="00515309" w:rsidRPr="001E32DC" w:rsidRDefault="00515309" w:rsidP="00991E91">
            <w:pPr>
              <w:pStyle w:val="TAC"/>
            </w:pPr>
            <w:r w:rsidRPr="00571960">
              <w:t>CA_n25A-n71A</w:t>
            </w:r>
          </w:p>
          <w:p w14:paraId="4D715C20" w14:textId="77777777" w:rsidR="00515309" w:rsidRPr="001E32DC" w:rsidRDefault="00515309" w:rsidP="00991E91">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0E80421" w14:textId="77777777" w:rsidR="00515309" w:rsidRPr="001E32DC" w:rsidRDefault="00515309" w:rsidP="00991E91">
            <w:pPr>
              <w:pStyle w:val="TAC"/>
              <w:rPr>
                <w:rFonts w:eastAsia="Yu Mincho"/>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FF32AEC"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C27DC6" w14:textId="77777777" w:rsidR="00515309" w:rsidRPr="001E32DC" w:rsidRDefault="00515309" w:rsidP="00991E91">
            <w:pPr>
              <w:pStyle w:val="TAC"/>
              <w:rPr>
                <w:rFonts w:cs="Arial"/>
                <w:szCs w:val="18"/>
                <w:lang w:val="en-US" w:eastAsia="zh-CN"/>
              </w:rPr>
            </w:pPr>
            <w:r>
              <w:rPr>
                <w:rFonts w:cs="Arial"/>
                <w:szCs w:val="18"/>
                <w:lang w:val="en-US" w:eastAsia="zh-CN"/>
              </w:rPr>
              <w:t>4 and 5</w:t>
            </w:r>
          </w:p>
        </w:tc>
      </w:tr>
      <w:tr w:rsidR="00515309" w14:paraId="2356573C" w14:textId="77777777" w:rsidTr="00991E91">
        <w:trPr>
          <w:trHeight w:val="29"/>
        </w:trPr>
        <w:tc>
          <w:tcPr>
            <w:tcW w:w="1847" w:type="dxa"/>
            <w:tcBorders>
              <w:top w:val="nil"/>
              <w:left w:val="single" w:sz="4" w:space="0" w:color="auto"/>
              <w:bottom w:val="nil"/>
              <w:right w:val="single" w:sz="4" w:space="0" w:color="auto"/>
            </w:tcBorders>
            <w:vAlign w:val="center"/>
          </w:tcPr>
          <w:p w14:paraId="435BB22B"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2FCEFED4" w14:textId="77777777" w:rsidR="00515309" w:rsidRPr="001E32DC" w:rsidRDefault="00515309" w:rsidP="00991E9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12D160" w14:textId="77777777" w:rsidR="00515309" w:rsidRPr="001E32DC" w:rsidRDefault="00515309" w:rsidP="00991E91">
            <w:pPr>
              <w:pStyle w:val="TAC"/>
              <w:rPr>
                <w:rFonts w:eastAsia="Yu Mincho"/>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3F718DA" w14:textId="77777777" w:rsidR="00515309" w:rsidRPr="001E32DC" w:rsidRDefault="00515309" w:rsidP="00991E91">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816040" w14:textId="77777777" w:rsidR="00515309" w:rsidRPr="001E32DC" w:rsidRDefault="00515309" w:rsidP="00991E91">
            <w:pPr>
              <w:pStyle w:val="TAC"/>
              <w:rPr>
                <w:rFonts w:cs="Arial"/>
                <w:szCs w:val="18"/>
                <w:lang w:val="en-US" w:eastAsia="zh-CN"/>
              </w:rPr>
            </w:pPr>
          </w:p>
        </w:tc>
      </w:tr>
      <w:tr w:rsidR="00515309" w14:paraId="22BF100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25D666C"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2F1DF8" w14:textId="77777777" w:rsidR="00515309" w:rsidRPr="001E32DC" w:rsidRDefault="00515309" w:rsidP="00991E9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9D79AC" w14:textId="77777777" w:rsidR="00515309" w:rsidRPr="001E32DC" w:rsidRDefault="00515309" w:rsidP="00991E91">
            <w:pPr>
              <w:pStyle w:val="TAC"/>
              <w:rPr>
                <w:rFonts w:eastAsia="Yu Mincho"/>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A51BFBC" w14:textId="77777777" w:rsidR="00515309" w:rsidRPr="001E32DC" w:rsidRDefault="00515309" w:rsidP="00991E9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D3559B4" w14:textId="77777777" w:rsidR="00515309" w:rsidRPr="001E32DC" w:rsidRDefault="00515309" w:rsidP="00991E91">
            <w:pPr>
              <w:pStyle w:val="TAC"/>
              <w:rPr>
                <w:rFonts w:cs="Arial"/>
                <w:szCs w:val="18"/>
                <w:lang w:val="en-US" w:eastAsia="zh-CN"/>
              </w:rPr>
            </w:pPr>
          </w:p>
        </w:tc>
      </w:tr>
      <w:tr w:rsidR="00515309" w14:paraId="7681E8D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6D6BAE1" w14:textId="77777777" w:rsidR="00515309" w:rsidRPr="001E32DC" w:rsidRDefault="00515309" w:rsidP="00991E91">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46CC1784" w14:textId="77777777" w:rsidR="00515309" w:rsidRPr="001E32DC" w:rsidRDefault="00515309" w:rsidP="00991E91">
            <w:pPr>
              <w:pStyle w:val="TAC"/>
              <w:rPr>
                <w:szCs w:val="18"/>
                <w:lang w:val="en-US" w:eastAsia="zh-CN"/>
              </w:rPr>
            </w:pPr>
            <w:r w:rsidRPr="001E32DC">
              <w:rPr>
                <w:szCs w:val="18"/>
                <w:lang w:val="en-US" w:eastAsia="zh-CN"/>
              </w:rPr>
              <w:t>CA_n25A-n66A</w:t>
            </w:r>
          </w:p>
          <w:p w14:paraId="1EAEEB43" w14:textId="77777777" w:rsidR="00515309" w:rsidRPr="001E32DC" w:rsidRDefault="00515309" w:rsidP="00991E91">
            <w:pPr>
              <w:pStyle w:val="TAC"/>
              <w:rPr>
                <w:szCs w:val="18"/>
                <w:lang w:val="en-US" w:eastAsia="zh-CN"/>
              </w:rPr>
            </w:pPr>
            <w:r w:rsidRPr="001E32DC">
              <w:rPr>
                <w:szCs w:val="18"/>
                <w:lang w:val="en-US" w:eastAsia="zh-CN"/>
              </w:rPr>
              <w:t>CA_n25A-n77A</w:t>
            </w:r>
          </w:p>
          <w:p w14:paraId="378427AE" w14:textId="77777777" w:rsidR="00515309" w:rsidRPr="001E32DC" w:rsidRDefault="00515309" w:rsidP="00991E9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3F31CD8" w14:textId="77777777" w:rsidR="00515309" w:rsidRPr="001E32DC" w:rsidRDefault="00515309" w:rsidP="00991E91">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0A6741F"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CC18116"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36E99AD8" w14:textId="77777777" w:rsidTr="00991E91">
        <w:trPr>
          <w:trHeight w:val="29"/>
        </w:trPr>
        <w:tc>
          <w:tcPr>
            <w:tcW w:w="1847" w:type="dxa"/>
            <w:tcBorders>
              <w:top w:val="nil"/>
              <w:left w:val="single" w:sz="4" w:space="0" w:color="auto"/>
              <w:bottom w:val="nil"/>
              <w:right w:val="single" w:sz="4" w:space="0" w:color="auto"/>
            </w:tcBorders>
            <w:vAlign w:val="center"/>
          </w:tcPr>
          <w:p w14:paraId="70CE0F6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C32BB5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48C980" w14:textId="77777777" w:rsidR="00515309" w:rsidRPr="001E32DC" w:rsidRDefault="00515309" w:rsidP="00991E91">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066FA62"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05500" w14:textId="77777777" w:rsidR="00515309" w:rsidRPr="001E32DC" w:rsidRDefault="00515309" w:rsidP="00991E91">
            <w:pPr>
              <w:pStyle w:val="TAC"/>
              <w:rPr>
                <w:lang w:val="en-US" w:eastAsia="zh-CN"/>
              </w:rPr>
            </w:pPr>
          </w:p>
        </w:tc>
      </w:tr>
      <w:tr w:rsidR="00515309" w14:paraId="0A8B754B" w14:textId="77777777" w:rsidTr="00991E91">
        <w:trPr>
          <w:trHeight w:val="29"/>
        </w:trPr>
        <w:tc>
          <w:tcPr>
            <w:tcW w:w="1847" w:type="dxa"/>
            <w:tcBorders>
              <w:top w:val="nil"/>
              <w:left w:val="single" w:sz="4" w:space="0" w:color="auto"/>
              <w:bottom w:val="nil"/>
              <w:right w:val="single" w:sz="4" w:space="0" w:color="auto"/>
            </w:tcBorders>
            <w:vAlign w:val="center"/>
          </w:tcPr>
          <w:p w14:paraId="3AE6330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3F5B5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11339" w14:textId="77777777" w:rsidR="00515309" w:rsidRPr="001E32DC" w:rsidRDefault="00515309" w:rsidP="00991E91">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F6B1EAA"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43900" w14:textId="77777777" w:rsidR="00515309" w:rsidRPr="001E32DC" w:rsidRDefault="00515309" w:rsidP="00991E91">
            <w:pPr>
              <w:pStyle w:val="TAC"/>
              <w:rPr>
                <w:lang w:val="en-US" w:eastAsia="zh-CN"/>
              </w:rPr>
            </w:pPr>
          </w:p>
        </w:tc>
      </w:tr>
      <w:tr w:rsidR="00515309" w14:paraId="0334F2E1" w14:textId="77777777" w:rsidTr="00991E91">
        <w:trPr>
          <w:trHeight w:val="29"/>
        </w:trPr>
        <w:tc>
          <w:tcPr>
            <w:tcW w:w="1847" w:type="dxa"/>
            <w:tcBorders>
              <w:top w:val="nil"/>
              <w:left w:val="single" w:sz="4" w:space="0" w:color="auto"/>
              <w:bottom w:val="nil"/>
              <w:right w:val="single" w:sz="4" w:space="0" w:color="auto"/>
            </w:tcBorders>
            <w:vAlign w:val="center"/>
          </w:tcPr>
          <w:p w14:paraId="231F6BE1"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7A61F8" w14:textId="77777777" w:rsidR="00515309" w:rsidRPr="001E32DC" w:rsidRDefault="00515309" w:rsidP="00991E91">
            <w:pPr>
              <w:pStyle w:val="TAC"/>
              <w:rPr>
                <w:szCs w:val="18"/>
                <w:lang w:val="en-US" w:eastAsia="zh-CN"/>
              </w:rPr>
            </w:pPr>
            <w:r w:rsidRPr="001E32DC">
              <w:rPr>
                <w:szCs w:val="18"/>
                <w:lang w:val="en-US" w:eastAsia="zh-CN"/>
              </w:rPr>
              <w:t>CA_n25A-n66A</w:t>
            </w:r>
          </w:p>
          <w:p w14:paraId="7D0D28A7" w14:textId="77777777" w:rsidR="00515309" w:rsidRPr="001E32DC" w:rsidRDefault="00515309" w:rsidP="00991E91">
            <w:pPr>
              <w:pStyle w:val="TAC"/>
              <w:rPr>
                <w:szCs w:val="18"/>
                <w:lang w:val="en-US" w:eastAsia="zh-CN"/>
              </w:rPr>
            </w:pPr>
            <w:r w:rsidRPr="001E32DC">
              <w:rPr>
                <w:szCs w:val="18"/>
                <w:lang w:val="en-US" w:eastAsia="zh-CN"/>
              </w:rPr>
              <w:t>CA_n25A-n77A</w:t>
            </w:r>
          </w:p>
          <w:p w14:paraId="7CDD8C65" w14:textId="77777777" w:rsidR="00515309" w:rsidRPr="001E32DC" w:rsidRDefault="00515309" w:rsidP="00991E9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5FF71A" w14:textId="77777777" w:rsidR="00515309" w:rsidRPr="001E32DC" w:rsidRDefault="00515309" w:rsidP="00991E91">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E977664" w14:textId="77777777" w:rsidR="00515309" w:rsidRPr="001E32DC" w:rsidRDefault="00515309" w:rsidP="00991E9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3A59AEC" w14:textId="77777777" w:rsidR="00515309" w:rsidRPr="001E32DC" w:rsidRDefault="00515309" w:rsidP="00991E91">
            <w:pPr>
              <w:pStyle w:val="TAC"/>
              <w:rPr>
                <w:lang w:val="en-US" w:eastAsia="zh-CN"/>
              </w:rPr>
            </w:pPr>
            <w:r>
              <w:rPr>
                <w:rFonts w:cs="Arial"/>
                <w:szCs w:val="18"/>
                <w:lang w:val="en-US" w:eastAsia="zh-CN"/>
              </w:rPr>
              <w:t>4 and 5</w:t>
            </w:r>
          </w:p>
        </w:tc>
      </w:tr>
      <w:tr w:rsidR="00515309" w14:paraId="6682C519" w14:textId="77777777" w:rsidTr="00991E91">
        <w:trPr>
          <w:trHeight w:val="29"/>
        </w:trPr>
        <w:tc>
          <w:tcPr>
            <w:tcW w:w="1847" w:type="dxa"/>
            <w:tcBorders>
              <w:top w:val="nil"/>
              <w:left w:val="single" w:sz="4" w:space="0" w:color="auto"/>
              <w:bottom w:val="nil"/>
              <w:right w:val="single" w:sz="4" w:space="0" w:color="auto"/>
            </w:tcBorders>
            <w:vAlign w:val="center"/>
          </w:tcPr>
          <w:p w14:paraId="21565C7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926C41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3E4675"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321B9A5" w14:textId="77777777" w:rsidR="00515309" w:rsidRPr="001E32DC" w:rsidRDefault="00515309" w:rsidP="00991E9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FDB98D4" w14:textId="77777777" w:rsidR="00515309" w:rsidRPr="001E32DC" w:rsidRDefault="00515309" w:rsidP="00991E91">
            <w:pPr>
              <w:pStyle w:val="TAC"/>
              <w:rPr>
                <w:lang w:val="en-US" w:eastAsia="zh-CN"/>
              </w:rPr>
            </w:pPr>
          </w:p>
        </w:tc>
      </w:tr>
      <w:tr w:rsidR="00515309" w14:paraId="5DEC1F1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1D036E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D65E0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24242" w14:textId="77777777" w:rsidR="00515309" w:rsidRPr="001E32DC" w:rsidRDefault="00515309" w:rsidP="00991E91">
            <w:pPr>
              <w:pStyle w:val="TAC"/>
              <w:rPr>
                <w:lang w:val="en-US" w:eastAsia="zh-CN"/>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1814A071"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A5BC6F2" w14:textId="77777777" w:rsidR="00515309" w:rsidRPr="001E32DC" w:rsidRDefault="00515309" w:rsidP="00991E91">
            <w:pPr>
              <w:pStyle w:val="TAC"/>
              <w:rPr>
                <w:lang w:val="en-US" w:eastAsia="zh-CN"/>
              </w:rPr>
            </w:pPr>
          </w:p>
        </w:tc>
      </w:tr>
      <w:tr w:rsidR="00515309" w14:paraId="2C2198A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6715B6B" w14:textId="77777777" w:rsidR="00515309" w:rsidRPr="001E32DC" w:rsidRDefault="00515309" w:rsidP="00991E91">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05CCFC34" w14:textId="77777777" w:rsidR="00515309" w:rsidRPr="001E32DC" w:rsidRDefault="00515309" w:rsidP="00991E91">
            <w:pPr>
              <w:pStyle w:val="TAC"/>
              <w:rPr>
                <w:lang w:val="en-US" w:eastAsia="zh-CN"/>
              </w:rPr>
            </w:pPr>
            <w:r w:rsidRPr="001E32DC">
              <w:rPr>
                <w:szCs w:val="18"/>
                <w:lang w:val="en-US" w:eastAsia="zh-CN"/>
              </w:rPr>
              <w:t>CA_n25A-n66A</w:t>
            </w:r>
          </w:p>
          <w:p w14:paraId="23F412AF" w14:textId="77777777" w:rsidR="00515309" w:rsidRPr="001E32DC" w:rsidRDefault="00515309" w:rsidP="00991E91">
            <w:pPr>
              <w:pStyle w:val="TAC"/>
              <w:rPr>
                <w:szCs w:val="18"/>
                <w:lang w:val="en-US" w:eastAsia="zh-CN"/>
              </w:rPr>
            </w:pPr>
            <w:r w:rsidRPr="001E32DC">
              <w:rPr>
                <w:szCs w:val="18"/>
                <w:lang w:val="en-US" w:eastAsia="zh-CN"/>
              </w:rPr>
              <w:t>CA_n25A-n77A</w:t>
            </w:r>
          </w:p>
          <w:p w14:paraId="657D9B77" w14:textId="77777777" w:rsidR="00515309" w:rsidRPr="001E32DC" w:rsidRDefault="00515309" w:rsidP="00991E9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EC2008B" w14:textId="77777777" w:rsidR="00515309" w:rsidRPr="001E32DC" w:rsidRDefault="00515309" w:rsidP="00991E91">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39BA5F2"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39F966"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7B4D7D89" w14:textId="77777777" w:rsidTr="00991E91">
        <w:trPr>
          <w:trHeight w:val="29"/>
        </w:trPr>
        <w:tc>
          <w:tcPr>
            <w:tcW w:w="1847" w:type="dxa"/>
            <w:tcBorders>
              <w:top w:val="nil"/>
              <w:left w:val="single" w:sz="4" w:space="0" w:color="auto"/>
              <w:bottom w:val="nil"/>
              <w:right w:val="single" w:sz="4" w:space="0" w:color="auto"/>
            </w:tcBorders>
            <w:vAlign w:val="center"/>
          </w:tcPr>
          <w:p w14:paraId="1FE9BC9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4F4039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A3D1B" w14:textId="77777777" w:rsidR="00515309" w:rsidRPr="001E32DC" w:rsidRDefault="00515309" w:rsidP="00991E91">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546DD58" w14:textId="77777777" w:rsidR="00515309" w:rsidRPr="001E32DC" w:rsidRDefault="00515309" w:rsidP="00991E9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AA65D14" w14:textId="77777777" w:rsidR="00515309" w:rsidRPr="001E32DC" w:rsidRDefault="00515309" w:rsidP="00991E91">
            <w:pPr>
              <w:pStyle w:val="TAC"/>
              <w:rPr>
                <w:lang w:val="en-US" w:eastAsia="zh-CN"/>
              </w:rPr>
            </w:pPr>
          </w:p>
        </w:tc>
      </w:tr>
      <w:tr w:rsidR="00515309" w14:paraId="73DB101D" w14:textId="77777777" w:rsidTr="00991E91">
        <w:trPr>
          <w:trHeight w:val="29"/>
        </w:trPr>
        <w:tc>
          <w:tcPr>
            <w:tcW w:w="1847" w:type="dxa"/>
            <w:tcBorders>
              <w:top w:val="nil"/>
              <w:left w:val="single" w:sz="4" w:space="0" w:color="auto"/>
              <w:bottom w:val="nil"/>
              <w:right w:val="single" w:sz="4" w:space="0" w:color="auto"/>
            </w:tcBorders>
            <w:vAlign w:val="center"/>
          </w:tcPr>
          <w:p w14:paraId="66D5F697"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61E89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45AEA" w14:textId="77777777" w:rsidR="00515309" w:rsidRPr="001E32DC" w:rsidRDefault="00515309" w:rsidP="00991E91">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9C0CB74"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9F224" w14:textId="77777777" w:rsidR="00515309" w:rsidRPr="001E32DC" w:rsidRDefault="00515309" w:rsidP="00991E91">
            <w:pPr>
              <w:pStyle w:val="TAC"/>
              <w:rPr>
                <w:lang w:val="en-US" w:eastAsia="zh-CN"/>
              </w:rPr>
            </w:pPr>
          </w:p>
        </w:tc>
      </w:tr>
      <w:tr w:rsidR="00515309" w14:paraId="5F13493C" w14:textId="77777777" w:rsidTr="00991E91">
        <w:trPr>
          <w:trHeight w:val="29"/>
        </w:trPr>
        <w:tc>
          <w:tcPr>
            <w:tcW w:w="1847" w:type="dxa"/>
            <w:tcBorders>
              <w:top w:val="nil"/>
              <w:left w:val="single" w:sz="4" w:space="0" w:color="auto"/>
              <w:bottom w:val="nil"/>
              <w:right w:val="single" w:sz="4" w:space="0" w:color="auto"/>
            </w:tcBorders>
            <w:vAlign w:val="center"/>
          </w:tcPr>
          <w:p w14:paraId="36061BDA"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6742A7" w14:textId="77777777" w:rsidR="00515309" w:rsidRPr="001E32DC" w:rsidRDefault="00515309" w:rsidP="00991E91">
            <w:pPr>
              <w:pStyle w:val="TAC"/>
              <w:rPr>
                <w:lang w:val="en-US" w:eastAsia="zh-CN"/>
              </w:rPr>
            </w:pPr>
            <w:r w:rsidRPr="001E32DC">
              <w:rPr>
                <w:szCs w:val="18"/>
                <w:lang w:val="en-US" w:eastAsia="zh-CN"/>
              </w:rPr>
              <w:t>CA_n25A-n66A</w:t>
            </w:r>
          </w:p>
          <w:p w14:paraId="4B74CCF2" w14:textId="77777777" w:rsidR="00515309" w:rsidRPr="001E32DC" w:rsidRDefault="00515309" w:rsidP="00991E91">
            <w:pPr>
              <w:pStyle w:val="TAC"/>
              <w:rPr>
                <w:szCs w:val="18"/>
                <w:lang w:val="en-US" w:eastAsia="zh-CN"/>
              </w:rPr>
            </w:pPr>
            <w:r w:rsidRPr="001E32DC">
              <w:rPr>
                <w:szCs w:val="18"/>
                <w:lang w:val="en-US" w:eastAsia="zh-CN"/>
              </w:rPr>
              <w:t>CA_n25A-n77A</w:t>
            </w:r>
          </w:p>
          <w:p w14:paraId="5AE7364E" w14:textId="77777777" w:rsidR="00515309" w:rsidRPr="001E32DC" w:rsidRDefault="00515309" w:rsidP="00991E9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31B38BB" w14:textId="77777777" w:rsidR="00515309" w:rsidRPr="001E32DC" w:rsidRDefault="00515309" w:rsidP="00991E91">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65C5B6F" w14:textId="77777777" w:rsidR="00515309" w:rsidRPr="001E32DC" w:rsidRDefault="00515309" w:rsidP="00991E9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02CBB1E" w14:textId="77777777" w:rsidR="00515309" w:rsidRPr="001E32DC" w:rsidRDefault="00515309" w:rsidP="00991E91">
            <w:pPr>
              <w:pStyle w:val="TAC"/>
              <w:rPr>
                <w:lang w:val="en-US" w:eastAsia="zh-CN"/>
              </w:rPr>
            </w:pPr>
            <w:r>
              <w:rPr>
                <w:rFonts w:cs="Arial"/>
                <w:szCs w:val="18"/>
                <w:lang w:val="en-US" w:eastAsia="zh-CN"/>
              </w:rPr>
              <w:t>4 and 5</w:t>
            </w:r>
          </w:p>
        </w:tc>
      </w:tr>
      <w:tr w:rsidR="00515309" w14:paraId="4E76DA5E" w14:textId="77777777" w:rsidTr="00991E91">
        <w:trPr>
          <w:trHeight w:val="29"/>
        </w:trPr>
        <w:tc>
          <w:tcPr>
            <w:tcW w:w="1847" w:type="dxa"/>
            <w:tcBorders>
              <w:top w:val="nil"/>
              <w:left w:val="single" w:sz="4" w:space="0" w:color="auto"/>
              <w:bottom w:val="nil"/>
              <w:right w:val="single" w:sz="4" w:space="0" w:color="auto"/>
            </w:tcBorders>
            <w:vAlign w:val="center"/>
          </w:tcPr>
          <w:p w14:paraId="01ED6CC0"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C71AF1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568E5A"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39FD560"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C9816B" w14:textId="77777777" w:rsidR="00515309" w:rsidRPr="001E32DC" w:rsidRDefault="00515309" w:rsidP="00991E91">
            <w:pPr>
              <w:pStyle w:val="TAC"/>
              <w:rPr>
                <w:lang w:val="en-US" w:eastAsia="zh-CN"/>
              </w:rPr>
            </w:pPr>
          </w:p>
        </w:tc>
      </w:tr>
      <w:tr w:rsidR="00515309" w14:paraId="3D33A29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0A414CD"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BECF5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2538C3" w14:textId="77777777" w:rsidR="00515309" w:rsidRPr="001E32DC" w:rsidRDefault="00515309" w:rsidP="00991E91">
            <w:pPr>
              <w:pStyle w:val="TAC"/>
              <w:rPr>
                <w:lang w:val="en-US" w:eastAsia="zh-CN"/>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6EFF69ED"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78FA82D" w14:textId="77777777" w:rsidR="00515309" w:rsidRPr="001E32DC" w:rsidRDefault="00515309" w:rsidP="00991E91">
            <w:pPr>
              <w:pStyle w:val="TAC"/>
              <w:rPr>
                <w:lang w:val="en-US" w:eastAsia="zh-CN"/>
              </w:rPr>
            </w:pPr>
          </w:p>
        </w:tc>
      </w:tr>
      <w:tr w:rsidR="00515309" w14:paraId="7D18739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0F11EFA" w14:textId="77777777" w:rsidR="00515309" w:rsidRPr="001E32DC" w:rsidRDefault="00515309" w:rsidP="00991E91">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3D3DFF10" w14:textId="77777777" w:rsidR="00515309" w:rsidRPr="001E32DC" w:rsidRDefault="00515309" w:rsidP="00991E91">
            <w:pPr>
              <w:pStyle w:val="TAC"/>
              <w:rPr>
                <w:lang w:val="en-US" w:eastAsia="zh-CN"/>
              </w:rPr>
            </w:pPr>
            <w:r w:rsidRPr="001E32DC">
              <w:rPr>
                <w:szCs w:val="18"/>
                <w:lang w:val="en-US" w:eastAsia="zh-CN"/>
              </w:rPr>
              <w:t>CA_n25A-n66A</w:t>
            </w:r>
          </w:p>
          <w:p w14:paraId="0E6EE308" w14:textId="77777777" w:rsidR="00515309" w:rsidRPr="001E32DC" w:rsidRDefault="00515309" w:rsidP="00991E91">
            <w:pPr>
              <w:pStyle w:val="TAC"/>
              <w:rPr>
                <w:szCs w:val="18"/>
                <w:lang w:val="en-US" w:eastAsia="zh-CN"/>
              </w:rPr>
            </w:pPr>
            <w:r w:rsidRPr="001E32DC">
              <w:rPr>
                <w:szCs w:val="18"/>
                <w:lang w:val="en-US" w:eastAsia="zh-CN"/>
              </w:rPr>
              <w:t>CA_n25A-n77A</w:t>
            </w:r>
          </w:p>
          <w:p w14:paraId="4F085D28" w14:textId="77777777" w:rsidR="00515309" w:rsidRPr="001E32DC" w:rsidRDefault="00515309" w:rsidP="00991E9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EEAAAAA" w14:textId="77777777" w:rsidR="00515309" w:rsidRPr="001E32DC" w:rsidRDefault="00515309" w:rsidP="00991E91">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BA1FB25"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02CADE7"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48EF4A41" w14:textId="77777777" w:rsidTr="00991E91">
        <w:trPr>
          <w:trHeight w:val="29"/>
        </w:trPr>
        <w:tc>
          <w:tcPr>
            <w:tcW w:w="1847" w:type="dxa"/>
            <w:tcBorders>
              <w:top w:val="nil"/>
              <w:left w:val="single" w:sz="4" w:space="0" w:color="auto"/>
              <w:bottom w:val="nil"/>
              <w:right w:val="single" w:sz="4" w:space="0" w:color="auto"/>
            </w:tcBorders>
            <w:vAlign w:val="center"/>
          </w:tcPr>
          <w:p w14:paraId="2E17980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A2F866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44ED8B" w14:textId="77777777" w:rsidR="00515309" w:rsidRPr="001E32DC" w:rsidRDefault="00515309" w:rsidP="00991E91">
            <w:pPr>
              <w:pStyle w:val="TAC"/>
              <w:rPr>
                <w:rFonts w:eastAsia="Yu Mincho"/>
                <w:lang w:val="en-US" w:eastAsia="zh-CN"/>
              </w:rPr>
            </w:pPr>
            <w:r w:rsidRPr="001E32DC">
              <w:rPr>
                <w:rFonts w:eastAsia="Yu Mincho"/>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B59E78E" w14:textId="77777777" w:rsidR="00515309" w:rsidRPr="001E32DC" w:rsidRDefault="00515309" w:rsidP="00991E91">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150861" w14:textId="77777777" w:rsidR="00515309" w:rsidRPr="001E32DC" w:rsidRDefault="00515309" w:rsidP="00991E91">
            <w:pPr>
              <w:pStyle w:val="TAC"/>
              <w:rPr>
                <w:lang w:val="en-US" w:eastAsia="zh-CN"/>
              </w:rPr>
            </w:pPr>
          </w:p>
        </w:tc>
      </w:tr>
      <w:tr w:rsidR="00515309" w14:paraId="4DF7C564" w14:textId="77777777" w:rsidTr="00991E91">
        <w:trPr>
          <w:trHeight w:val="29"/>
        </w:trPr>
        <w:tc>
          <w:tcPr>
            <w:tcW w:w="1847" w:type="dxa"/>
            <w:tcBorders>
              <w:top w:val="nil"/>
              <w:left w:val="single" w:sz="4" w:space="0" w:color="auto"/>
              <w:bottom w:val="nil"/>
              <w:right w:val="single" w:sz="4" w:space="0" w:color="auto"/>
            </w:tcBorders>
            <w:vAlign w:val="center"/>
          </w:tcPr>
          <w:p w14:paraId="1F00715D"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09B6C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5E0C2" w14:textId="77777777" w:rsidR="00515309" w:rsidRPr="001E32DC" w:rsidRDefault="00515309" w:rsidP="00991E91">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67C650A" w14:textId="77777777" w:rsidR="00515309" w:rsidRPr="001E32DC" w:rsidRDefault="00515309" w:rsidP="00991E9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D3D266C" w14:textId="77777777" w:rsidR="00515309" w:rsidRPr="001E32DC" w:rsidRDefault="00515309" w:rsidP="00991E91">
            <w:pPr>
              <w:pStyle w:val="TAC"/>
              <w:rPr>
                <w:lang w:val="en-US" w:eastAsia="zh-CN"/>
              </w:rPr>
            </w:pPr>
          </w:p>
        </w:tc>
      </w:tr>
      <w:tr w:rsidR="00515309" w14:paraId="31583716" w14:textId="77777777" w:rsidTr="00991E91">
        <w:trPr>
          <w:trHeight w:val="29"/>
        </w:trPr>
        <w:tc>
          <w:tcPr>
            <w:tcW w:w="1847" w:type="dxa"/>
            <w:tcBorders>
              <w:top w:val="nil"/>
              <w:left w:val="single" w:sz="4" w:space="0" w:color="auto"/>
              <w:bottom w:val="nil"/>
              <w:right w:val="single" w:sz="4" w:space="0" w:color="auto"/>
            </w:tcBorders>
            <w:vAlign w:val="center"/>
          </w:tcPr>
          <w:p w14:paraId="355C6419"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478D399" w14:textId="77777777" w:rsidR="00515309" w:rsidRPr="001E32DC" w:rsidRDefault="00515309" w:rsidP="00991E91">
            <w:pPr>
              <w:pStyle w:val="TAC"/>
              <w:rPr>
                <w:lang w:val="en-US" w:eastAsia="zh-CN"/>
              </w:rPr>
            </w:pPr>
            <w:r w:rsidRPr="001E32DC">
              <w:rPr>
                <w:szCs w:val="18"/>
                <w:lang w:val="en-US" w:eastAsia="zh-CN"/>
              </w:rPr>
              <w:t>CA_n25A-n66A</w:t>
            </w:r>
          </w:p>
          <w:p w14:paraId="1A5A571F" w14:textId="77777777" w:rsidR="00515309" w:rsidRPr="001E32DC" w:rsidRDefault="00515309" w:rsidP="00991E91">
            <w:pPr>
              <w:pStyle w:val="TAC"/>
              <w:rPr>
                <w:szCs w:val="18"/>
                <w:lang w:val="en-US" w:eastAsia="zh-CN"/>
              </w:rPr>
            </w:pPr>
            <w:r w:rsidRPr="001E32DC">
              <w:rPr>
                <w:szCs w:val="18"/>
                <w:lang w:val="en-US" w:eastAsia="zh-CN"/>
              </w:rPr>
              <w:t>CA_n25A-n77A</w:t>
            </w:r>
          </w:p>
          <w:p w14:paraId="16CCFF21" w14:textId="77777777" w:rsidR="00515309" w:rsidRPr="001E32DC" w:rsidRDefault="00515309" w:rsidP="00991E9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16457AC" w14:textId="77777777" w:rsidR="00515309" w:rsidRPr="001E32DC" w:rsidRDefault="00515309" w:rsidP="00991E91">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18454A7" w14:textId="77777777" w:rsidR="00515309" w:rsidRPr="001E32DC" w:rsidRDefault="00515309" w:rsidP="00991E9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CB0451D" w14:textId="77777777" w:rsidR="00515309" w:rsidRPr="001E32DC" w:rsidRDefault="00515309" w:rsidP="00991E91">
            <w:pPr>
              <w:pStyle w:val="TAC"/>
              <w:rPr>
                <w:lang w:val="en-US" w:eastAsia="zh-CN"/>
              </w:rPr>
            </w:pPr>
            <w:r>
              <w:rPr>
                <w:rFonts w:cs="Arial"/>
                <w:szCs w:val="18"/>
                <w:lang w:val="en-US" w:eastAsia="zh-CN"/>
              </w:rPr>
              <w:t>4 and 5</w:t>
            </w:r>
          </w:p>
        </w:tc>
      </w:tr>
      <w:tr w:rsidR="00515309" w14:paraId="5BC4834A" w14:textId="77777777" w:rsidTr="00991E91">
        <w:trPr>
          <w:trHeight w:val="29"/>
        </w:trPr>
        <w:tc>
          <w:tcPr>
            <w:tcW w:w="1847" w:type="dxa"/>
            <w:tcBorders>
              <w:top w:val="nil"/>
              <w:left w:val="single" w:sz="4" w:space="0" w:color="auto"/>
              <w:bottom w:val="nil"/>
              <w:right w:val="single" w:sz="4" w:space="0" w:color="auto"/>
            </w:tcBorders>
            <w:vAlign w:val="center"/>
          </w:tcPr>
          <w:p w14:paraId="204620C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D637D2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62B39"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974F78F" w14:textId="77777777" w:rsidR="00515309" w:rsidRPr="001E32DC" w:rsidRDefault="00515309" w:rsidP="00991E9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749F83A" w14:textId="77777777" w:rsidR="00515309" w:rsidRPr="001E32DC" w:rsidRDefault="00515309" w:rsidP="00991E91">
            <w:pPr>
              <w:pStyle w:val="TAC"/>
              <w:rPr>
                <w:lang w:val="en-US" w:eastAsia="zh-CN"/>
              </w:rPr>
            </w:pPr>
          </w:p>
        </w:tc>
      </w:tr>
      <w:tr w:rsidR="00515309" w14:paraId="513C96D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CED8CE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42ECF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93C96" w14:textId="77777777" w:rsidR="00515309" w:rsidRPr="001E32DC" w:rsidRDefault="00515309" w:rsidP="00991E91">
            <w:pPr>
              <w:pStyle w:val="TAC"/>
              <w:rPr>
                <w:lang w:val="en-US" w:eastAsia="zh-CN"/>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65E60834" w14:textId="77777777" w:rsidR="00515309" w:rsidRPr="001E32DC" w:rsidRDefault="00515309" w:rsidP="00991E91">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4D59832" w14:textId="77777777" w:rsidR="00515309" w:rsidRPr="001E32DC" w:rsidRDefault="00515309" w:rsidP="00991E91">
            <w:pPr>
              <w:pStyle w:val="TAC"/>
              <w:rPr>
                <w:lang w:val="en-US" w:eastAsia="zh-CN"/>
              </w:rPr>
            </w:pPr>
          </w:p>
        </w:tc>
      </w:tr>
      <w:tr w:rsidR="00515309" w14:paraId="7DA1B40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C72DC45" w14:textId="77777777" w:rsidR="00515309" w:rsidRPr="001E32DC" w:rsidRDefault="00515309" w:rsidP="00991E91">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7D78FEB5" w14:textId="77777777" w:rsidR="00515309" w:rsidRPr="001E32DC" w:rsidRDefault="00515309" w:rsidP="00991E91">
            <w:pPr>
              <w:pStyle w:val="TAC"/>
              <w:rPr>
                <w:lang w:val="en-US" w:eastAsia="zh-CN"/>
              </w:rPr>
            </w:pPr>
            <w:r w:rsidRPr="001E32DC">
              <w:rPr>
                <w:szCs w:val="18"/>
                <w:lang w:val="en-US" w:eastAsia="zh-CN"/>
              </w:rPr>
              <w:t>CA_n25A-n66A</w:t>
            </w:r>
          </w:p>
          <w:p w14:paraId="25D05613" w14:textId="77777777" w:rsidR="00515309" w:rsidRPr="001E32DC" w:rsidRDefault="00515309" w:rsidP="00991E91">
            <w:pPr>
              <w:pStyle w:val="TAC"/>
              <w:rPr>
                <w:szCs w:val="18"/>
                <w:lang w:val="en-US" w:eastAsia="zh-CN"/>
              </w:rPr>
            </w:pPr>
            <w:r w:rsidRPr="001E32DC">
              <w:rPr>
                <w:szCs w:val="18"/>
                <w:lang w:val="en-US" w:eastAsia="zh-CN"/>
              </w:rPr>
              <w:t>CA_n25A-n77A</w:t>
            </w:r>
          </w:p>
          <w:p w14:paraId="4482D52B" w14:textId="77777777" w:rsidR="00515309" w:rsidRPr="001E32DC" w:rsidRDefault="00515309" w:rsidP="00991E9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A38AA49" w14:textId="77777777" w:rsidR="00515309" w:rsidRPr="001E32DC" w:rsidRDefault="00515309" w:rsidP="00991E91">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AE9A04B"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B714B2"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371E1F3F" w14:textId="77777777" w:rsidTr="00991E91">
        <w:trPr>
          <w:trHeight w:val="29"/>
        </w:trPr>
        <w:tc>
          <w:tcPr>
            <w:tcW w:w="1847" w:type="dxa"/>
            <w:tcBorders>
              <w:top w:val="nil"/>
              <w:left w:val="single" w:sz="4" w:space="0" w:color="auto"/>
              <w:bottom w:val="nil"/>
              <w:right w:val="single" w:sz="4" w:space="0" w:color="auto"/>
            </w:tcBorders>
            <w:vAlign w:val="center"/>
          </w:tcPr>
          <w:p w14:paraId="3F842F5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D18B21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75BB08" w14:textId="77777777" w:rsidR="00515309" w:rsidRPr="001E32DC" w:rsidRDefault="00515309" w:rsidP="00991E91">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A94FA1A" w14:textId="77777777" w:rsidR="00515309" w:rsidRPr="001E32DC" w:rsidRDefault="00515309" w:rsidP="00991E9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04B62E8" w14:textId="77777777" w:rsidR="00515309" w:rsidRPr="001E32DC" w:rsidRDefault="00515309" w:rsidP="00991E91">
            <w:pPr>
              <w:pStyle w:val="TAC"/>
              <w:rPr>
                <w:lang w:val="en-US" w:eastAsia="zh-CN"/>
              </w:rPr>
            </w:pPr>
          </w:p>
        </w:tc>
      </w:tr>
      <w:tr w:rsidR="00515309" w14:paraId="58945FD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9A179D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CD2C8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188E2" w14:textId="77777777" w:rsidR="00515309" w:rsidRPr="001E32DC" w:rsidRDefault="00515309" w:rsidP="00991E91">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B5D4A80" w14:textId="77777777" w:rsidR="00515309" w:rsidRPr="001E32DC" w:rsidRDefault="00515309" w:rsidP="00991E9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4FFE8D7" w14:textId="77777777" w:rsidR="00515309" w:rsidRPr="001E32DC" w:rsidRDefault="00515309" w:rsidP="00991E91">
            <w:pPr>
              <w:pStyle w:val="TAC"/>
              <w:rPr>
                <w:lang w:val="en-US" w:eastAsia="zh-CN"/>
              </w:rPr>
            </w:pPr>
          </w:p>
        </w:tc>
      </w:tr>
      <w:tr w:rsidR="00515309" w14:paraId="6DA1100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F2E805E" w14:textId="77777777" w:rsidR="00515309" w:rsidRPr="001E32DC" w:rsidRDefault="00515309" w:rsidP="00991E91">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45FF833E" w14:textId="77777777" w:rsidR="00515309" w:rsidRPr="001E32DC" w:rsidRDefault="00515309" w:rsidP="00991E91">
            <w:pPr>
              <w:pStyle w:val="TAC"/>
              <w:rPr>
                <w:szCs w:val="18"/>
                <w:lang w:val="en-US" w:eastAsia="zh-CN"/>
              </w:rPr>
            </w:pPr>
            <w:r w:rsidRPr="001E32DC">
              <w:rPr>
                <w:szCs w:val="18"/>
                <w:lang w:val="en-US" w:eastAsia="zh-CN"/>
              </w:rPr>
              <w:t>CA_n25A-n66A</w:t>
            </w:r>
          </w:p>
          <w:p w14:paraId="765ACD58" w14:textId="77777777" w:rsidR="00515309" w:rsidRPr="001E32DC" w:rsidRDefault="00515309" w:rsidP="00991E91">
            <w:pPr>
              <w:pStyle w:val="TAC"/>
              <w:rPr>
                <w:szCs w:val="18"/>
                <w:lang w:val="en-US" w:eastAsia="zh-CN"/>
              </w:rPr>
            </w:pPr>
            <w:r w:rsidRPr="001E32DC">
              <w:rPr>
                <w:szCs w:val="18"/>
                <w:lang w:val="en-US" w:eastAsia="zh-CN"/>
              </w:rPr>
              <w:t>CA_n25A-n77A</w:t>
            </w:r>
          </w:p>
          <w:p w14:paraId="1484916C" w14:textId="77777777" w:rsidR="00515309" w:rsidRPr="001E32DC" w:rsidRDefault="00515309" w:rsidP="00991E9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CCB97CE" w14:textId="77777777" w:rsidR="00515309" w:rsidRPr="001E32DC" w:rsidRDefault="00515309" w:rsidP="00991E91">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98B7CD2" w14:textId="77777777" w:rsidR="00515309" w:rsidRPr="001E32DC" w:rsidRDefault="00515309" w:rsidP="00991E9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7406CF7"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5D84AB41" w14:textId="77777777" w:rsidTr="00991E91">
        <w:trPr>
          <w:trHeight w:val="29"/>
        </w:trPr>
        <w:tc>
          <w:tcPr>
            <w:tcW w:w="1847" w:type="dxa"/>
            <w:tcBorders>
              <w:top w:val="nil"/>
              <w:left w:val="single" w:sz="4" w:space="0" w:color="auto"/>
              <w:bottom w:val="nil"/>
              <w:right w:val="single" w:sz="4" w:space="0" w:color="auto"/>
            </w:tcBorders>
            <w:vAlign w:val="center"/>
          </w:tcPr>
          <w:p w14:paraId="56F1B82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231E27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C9E193" w14:textId="77777777" w:rsidR="00515309" w:rsidRPr="001E32DC" w:rsidRDefault="00515309" w:rsidP="00991E91">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1DF7EEC"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14F841" w14:textId="77777777" w:rsidR="00515309" w:rsidRPr="001E32DC" w:rsidRDefault="00515309" w:rsidP="00991E91">
            <w:pPr>
              <w:pStyle w:val="TAC"/>
              <w:rPr>
                <w:lang w:val="en-US" w:eastAsia="zh-CN"/>
              </w:rPr>
            </w:pPr>
          </w:p>
        </w:tc>
      </w:tr>
      <w:tr w:rsidR="00515309" w14:paraId="47106213" w14:textId="77777777" w:rsidTr="00991E91">
        <w:trPr>
          <w:trHeight w:val="29"/>
        </w:trPr>
        <w:tc>
          <w:tcPr>
            <w:tcW w:w="1847" w:type="dxa"/>
            <w:tcBorders>
              <w:top w:val="nil"/>
              <w:left w:val="single" w:sz="4" w:space="0" w:color="auto"/>
              <w:bottom w:val="nil"/>
              <w:right w:val="single" w:sz="4" w:space="0" w:color="auto"/>
            </w:tcBorders>
            <w:vAlign w:val="center"/>
          </w:tcPr>
          <w:p w14:paraId="45AACE0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AFC91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C1BD83" w14:textId="77777777" w:rsidR="00515309" w:rsidRPr="001E32DC" w:rsidRDefault="00515309" w:rsidP="00991E91">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1901BBC"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84F0A3" w14:textId="77777777" w:rsidR="00515309" w:rsidRPr="001E32DC" w:rsidRDefault="00515309" w:rsidP="00991E91">
            <w:pPr>
              <w:pStyle w:val="TAC"/>
              <w:rPr>
                <w:lang w:val="en-US" w:eastAsia="zh-CN"/>
              </w:rPr>
            </w:pPr>
          </w:p>
        </w:tc>
      </w:tr>
      <w:tr w:rsidR="00515309" w14:paraId="741C1CD6" w14:textId="77777777" w:rsidTr="00991E91">
        <w:trPr>
          <w:trHeight w:val="29"/>
        </w:trPr>
        <w:tc>
          <w:tcPr>
            <w:tcW w:w="1847" w:type="dxa"/>
            <w:tcBorders>
              <w:top w:val="nil"/>
              <w:left w:val="single" w:sz="4" w:space="0" w:color="auto"/>
              <w:bottom w:val="nil"/>
              <w:right w:val="single" w:sz="4" w:space="0" w:color="auto"/>
            </w:tcBorders>
            <w:vAlign w:val="center"/>
          </w:tcPr>
          <w:p w14:paraId="5A8F49F8"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158B7B" w14:textId="77777777" w:rsidR="00515309" w:rsidRPr="001E32DC" w:rsidRDefault="00515309" w:rsidP="00991E91">
            <w:pPr>
              <w:pStyle w:val="TAC"/>
              <w:rPr>
                <w:szCs w:val="18"/>
                <w:lang w:val="en-US" w:eastAsia="zh-CN"/>
              </w:rPr>
            </w:pPr>
            <w:r w:rsidRPr="001E32DC">
              <w:rPr>
                <w:szCs w:val="18"/>
                <w:lang w:val="en-US" w:eastAsia="zh-CN"/>
              </w:rPr>
              <w:t>CA_n25A-n66A</w:t>
            </w:r>
          </w:p>
          <w:p w14:paraId="4394C619" w14:textId="77777777" w:rsidR="00515309" w:rsidRPr="001E32DC" w:rsidRDefault="00515309" w:rsidP="00991E91">
            <w:pPr>
              <w:pStyle w:val="TAC"/>
              <w:rPr>
                <w:szCs w:val="18"/>
                <w:lang w:val="en-US" w:eastAsia="zh-CN"/>
              </w:rPr>
            </w:pPr>
            <w:r w:rsidRPr="001E32DC">
              <w:rPr>
                <w:szCs w:val="18"/>
                <w:lang w:val="en-US" w:eastAsia="zh-CN"/>
              </w:rPr>
              <w:t>CA_n25A-n77A</w:t>
            </w:r>
          </w:p>
          <w:p w14:paraId="3D8093CF" w14:textId="77777777" w:rsidR="00515309" w:rsidRPr="001E32DC" w:rsidRDefault="00515309" w:rsidP="00991E9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8B3472A" w14:textId="77777777" w:rsidR="00515309" w:rsidRPr="001E32DC" w:rsidRDefault="00515309" w:rsidP="00991E91">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0BDDD5D"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EE22115" w14:textId="77777777" w:rsidR="00515309" w:rsidRPr="001E32DC" w:rsidRDefault="00515309" w:rsidP="00991E91">
            <w:pPr>
              <w:pStyle w:val="TAC"/>
              <w:rPr>
                <w:lang w:val="en-US" w:eastAsia="zh-CN"/>
              </w:rPr>
            </w:pPr>
            <w:r>
              <w:rPr>
                <w:rFonts w:cs="Arial"/>
                <w:szCs w:val="18"/>
                <w:lang w:val="en-US" w:eastAsia="zh-CN"/>
              </w:rPr>
              <w:t>4 and 5</w:t>
            </w:r>
          </w:p>
        </w:tc>
      </w:tr>
      <w:tr w:rsidR="00515309" w14:paraId="7DA6470E" w14:textId="77777777" w:rsidTr="00991E91">
        <w:trPr>
          <w:trHeight w:val="29"/>
        </w:trPr>
        <w:tc>
          <w:tcPr>
            <w:tcW w:w="1847" w:type="dxa"/>
            <w:tcBorders>
              <w:top w:val="nil"/>
              <w:left w:val="single" w:sz="4" w:space="0" w:color="auto"/>
              <w:bottom w:val="nil"/>
              <w:right w:val="single" w:sz="4" w:space="0" w:color="auto"/>
            </w:tcBorders>
            <w:vAlign w:val="center"/>
          </w:tcPr>
          <w:p w14:paraId="758B217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58FEFC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EF8B60"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9C2BE1C" w14:textId="77777777" w:rsidR="00515309" w:rsidRPr="001E32DC" w:rsidRDefault="00515309" w:rsidP="00991E9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F042904" w14:textId="77777777" w:rsidR="00515309" w:rsidRPr="001E32DC" w:rsidRDefault="00515309" w:rsidP="00991E91">
            <w:pPr>
              <w:pStyle w:val="TAC"/>
              <w:rPr>
                <w:lang w:val="en-US" w:eastAsia="zh-CN"/>
              </w:rPr>
            </w:pPr>
          </w:p>
        </w:tc>
      </w:tr>
      <w:tr w:rsidR="00515309" w14:paraId="2A6D444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F00E4A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511BE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A87E82" w14:textId="77777777" w:rsidR="00515309" w:rsidRPr="001E32DC" w:rsidRDefault="00515309" w:rsidP="00991E91">
            <w:pPr>
              <w:pStyle w:val="TAC"/>
              <w:rPr>
                <w:lang w:val="en-US" w:eastAsia="zh-CN"/>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6509F1EE"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99313D9" w14:textId="77777777" w:rsidR="00515309" w:rsidRPr="001E32DC" w:rsidRDefault="00515309" w:rsidP="00991E91">
            <w:pPr>
              <w:pStyle w:val="TAC"/>
              <w:rPr>
                <w:lang w:val="en-US" w:eastAsia="zh-CN"/>
              </w:rPr>
            </w:pPr>
          </w:p>
        </w:tc>
      </w:tr>
      <w:tr w:rsidR="00515309" w14:paraId="14147ECF"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CE00B9D" w14:textId="77777777" w:rsidR="00515309" w:rsidRPr="001E32DC" w:rsidRDefault="00515309" w:rsidP="00991E91">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7A2A60FF" w14:textId="77777777" w:rsidR="00515309" w:rsidRPr="001E32DC" w:rsidRDefault="00515309" w:rsidP="00991E91">
            <w:pPr>
              <w:pStyle w:val="TAC"/>
              <w:rPr>
                <w:lang w:val="en-US"/>
              </w:rPr>
            </w:pPr>
            <w:r w:rsidRPr="001E32DC">
              <w:rPr>
                <w:lang w:val="en-US"/>
              </w:rPr>
              <w:t>CA_n25A-n66A</w:t>
            </w:r>
          </w:p>
          <w:p w14:paraId="46D8041B" w14:textId="77777777" w:rsidR="00515309" w:rsidRPr="001E32DC" w:rsidRDefault="00515309" w:rsidP="00991E91">
            <w:pPr>
              <w:pStyle w:val="TAC"/>
              <w:rPr>
                <w:lang w:val="en-US"/>
              </w:rPr>
            </w:pPr>
            <w:r w:rsidRPr="001E32DC">
              <w:rPr>
                <w:lang w:val="en-US"/>
              </w:rPr>
              <w:t>CA_n25A-n77A</w:t>
            </w:r>
          </w:p>
          <w:p w14:paraId="6822682E" w14:textId="77777777" w:rsidR="00515309" w:rsidRPr="001E32DC" w:rsidRDefault="00515309" w:rsidP="00991E9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03ADE4" w14:textId="77777777" w:rsidR="00515309" w:rsidRPr="001E32DC" w:rsidRDefault="00515309" w:rsidP="00991E91">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732BD00" w14:textId="77777777" w:rsidR="00515309" w:rsidRPr="001E32DC" w:rsidRDefault="00515309" w:rsidP="00991E9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089732D"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4A986551" w14:textId="77777777" w:rsidTr="00991E91">
        <w:trPr>
          <w:trHeight w:val="29"/>
        </w:trPr>
        <w:tc>
          <w:tcPr>
            <w:tcW w:w="1847" w:type="dxa"/>
            <w:tcBorders>
              <w:top w:val="nil"/>
              <w:left w:val="single" w:sz="4" w:space="0" w:color="auto"/>
              <w:bottom w:val="nil"/>
              <w:right w:val="single" w:sz="4" w:space="0" w:color="auto"/>
            </w:tcBorders>
            <w:vAlign w:val="center"/>
          </w:tcPr>
          <w:p w14:paraId="71518F8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0FC476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4CCD2E" w14:textId="77777777" w:rsidR="00515309" w:rsidRPr="001E32DC" w:rsidRDefault="00515309" w:rsidP="00991E91">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2683A79" w14:textId="77777777" w:rsidR="00515309" w:rsidRPr="001E32DC" w:rsidRDefault="00515309" w:rsidP="00991E9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39808DB" w14:textId="77777777" w:rsidR="00515309" w:rsidRPr="001E32DC" w:rsidRDefault="00515309" w:rsidP="00991E91">
            <w:pPr>
              <w:pStyle w:val="TAC"/>
              <w:rPr>
                <w:lang w:val="en-US" w:eastAsia="zh-CN"/>
              </w:rPr>
            </w:pPr>
          </w:p>
        </w:tc>
      </w:tr>
      <w:tr w:rsidR="00515309" w14:paraId="19A0AE3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373B14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64333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0D1FE4" w14:textId="77777777" w:rsidR="00515309" w:rsidRPr="001E32DC" w:rsidRDefault="00515309" w:rsidP="00991E91">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D8D4B0A"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8496FA" w14:textId="77777777" w:rsidR="00515309" w:rsidRPr="001E32DC" w:rsidRDefault="00515309" w:rsidP="00991E91">
            <w:pPr>
              <w:pStyle w:val="TAC"/>
              <w:rPr>
                <w:lang w:val="en-US" w:eastAsia="zh-CN"/>
              </w:rPr>
            </w:pPr>
          </w:p>
        </w:tc>
      </w:tr>
      <w:tr w:rsidR="00515309" w14:paraId="552BA64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4485311" w14:textId="77777777" w:rsidR="00515309" w:rsidRPr="001E32DC" w:rsidRDefault="00515309" w:rsidP="00991E91">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5A779E9" w14:textId="77777777" w:rsidR="00515309" w:rsidRPr="001E32DC" w:rsidRDefault="00515309" w:rsidP="00991E91">
            <w:pPr>
              <w:pStyle w:val="TAC"/>
              <w:rPr>
                <w:lang w:val="en-US"/>
              </w:rPr>
            </w:pPr>
            <w:r w:rsidRPr="001E32DC">
              <w:rPr>
                <w:lang w:val="en-US"/>
              </w:rPr>
              <w:t>CA_n25A-n66A</w:t>
            </w:r>
          </w:p>
          <w:p w14:paraId="24FCA51B" w14:textId="77777777" w:rsidR="00515309" w:rsidRPr="001E32DC" w:rsidRDefault="00515309" w:rsidP="00991E91">
            <w:pPr>
              <w:pStyle w:val="TAC"/>
              <w:rPr>
                <w:lang w:val="en-US"/>
              </w:rPr>
            </w:pPr>
            <w:r w:rsidRPr="001E32DC">
              <w:rPr>
                <w:lang w:val="en-US"/>
              </w:rPr>
              <w:t>CA_n25A-n77A</w:t>
            </w:r>
          </w:p>
          <w:p w14:paraId="0B56BEE6" w14:textId="77777777" w:rsidR="00515309" w:rsidRPr="001E32DC" w:rsidRDefault="00515309" w:rsidP="00991E9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9E638FA" w14:textId="77777777" w:rsidR="00515309" w:rsidRPr="001E32DC" w:rsidRDefault="00515309" w:rsidP="00991E91">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02483DF" w14:textId="77777777" w:rsidR="00515309" w:rsidRPr="001E32DC" w:rsidRDefault="00515309" w:rsidP="00991E9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3E3CC92"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02FBAFFB" w14:textId="77777777" w:rsidTr="00991E91">
        <w:trPr>
          <w:trHeight w:val="29"/>
        </w:trPr>
        <w:tc>
          <w:tcPr>
            <w:tcW w:w="1847" w:type="dxa"/>
            <w:tcBorders>
              <w:top w:val="nil"/>
              <w:left w:val="single" w:sz="4" w:space="0" w:color="auto"/>
              <w:bottom w:val="nil"/>
              <w:right w:val="single" w:sz="4" w:space="0" w:color="auto"/>
            </w:tcBorders>
            <w:vAlign w:val="center"/>
          </w:tcPr>
          <w:p w14:paraId="0695BB5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940ED7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3E267" w14:textId="77777777" w:rsidR="00515309" w:rsidRPr="001E32DC" w:rsidRDefault="00515309" w:rsidP="00991E91">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37144E9"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6D8107" w14:textId="77777777" w:rsidR="00515309" w:rsidRPr="001E32DC" w:rsidRDefault="00515309" w:rsidP="00991E91">
            <w:pPr>
              <w:pStyle w:val="TAC"/>
              <w:rPr>
                <w:lang w:val="en-US" w:eastAsia="zh-CN"/>
              </w:rPr>
            </w:pPr>
          </w:p>
        </w:tc>
      </w:tr>
      <w:tr w:rsidR="00515309" w14:paraId="4AF6565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C9AD9C6"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A12D2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D8EFD" w14:textId="77777777" w:rsidR="00515309" w:rsidRPr="001E32DC" w:rsidRDefault="00515309" w:rsidP="00991E91">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7737775" w14:textId="77777777" w:rsidR="00515309" w:rsidRPr="001E32DC" w:rsidRDefault="00515309" w:rsidP="00991E9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BAA91C" w14:textId="77777777" w:rsidR="00515309" w:rsidRPr="001E32DC" w:rsidRDefault="00515309" w:rsidP="00991E91">
            <w:pPr>
              <w:pStyle w:val="TAC"/>
              <w:rPr>
                <w:lang w:val="en-US" w:eastAsia="zh-CN"/>
              </w:rPr>
            </w:pPr>
          </w:p>
        </w:tc>
      </w:tr>
      <w:tr w:rsidR="00515309" w14:paraId="483DCF49"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75AFFCD" w14:textId="77777777" w:rsidR="00515309" w:rsidRPr="001E32DC" w:rsidRDefault="00515309" w:rsidP="00991E91">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29143E28" w14:textId="77777777" w:rsidR="00515309" w:rsidRPr="001E32DC" w:rsidRDefault="00515309" w:rsidP="00991E91">
            <w:pPr>
              <w:pStyle w:val="TAC"/>
              <w:rPr>
                <w:lang w:val="en-US"/>
              </w:rPr>
            </w:pPr>
            <w:r w:rsidRPr="001E32DC">
              <w:rPr>
                <w:lang w:val="en-US"/>
              </w:rPr>
              <w:t>CA_n25A-n66A</w:t>
            </w:r>
          </w:p>
          <w:p w14:paraId="08A1407A" w14:textId="77777777" w:rsidR="00515309" w:rsidRPr="001E32DC" w:rsidRDefault="00515309" w:rsidP="00991E91">
            <w:pPr>
              <w:pStyle w:val="TAC"/>
              <w:rPr>
                <w:lang w:val="en-US"/>
              </w:rPr>
            </w:pPr>
            <w:r w:rsidRPr="001E32DC">
              <w:rPr>
                <w:lang w:val="en-US"/>
              </w:rPr>
              <w:t>CA_n25A-n77A</w:t>
            </w:r>
          </w:p>
          <w:p w14:paraId="2D3347C9" w14:textId="77777777" w:rsidR="00515309" w:rsidRPr="001E32DC" w:rsidRDefault="00515309" w:rsidP="00991E9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55BE17" w14:textId="77777777" w:rsidR="00515309" w:rsidRPr="001E32DC" w:rsidRDefault="00515309" w:rsidP="00991E91">
            <w:pPr>
              <w:pStyle w:val="TAC"/>
              <w:rPr>
                <w:rFonts w:eastAsia="Yu Mincho"/>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2B6A4A8E" w14:textId="77777777" w:rsidR="00515309" w:rsidRPr="001E32DC" w:rsidRDefault="00515309" w:rsidP="00991E9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7BAE707"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5DA1167D" w14:textId="77777777" w:rsidTr="00991E91">
        <w:trPr>
          <w:trHeight w:val="29"/>
        </w:trPr>
        <w:tc>
          <w:tcPr>
            <w:tcW w:w="1847" w:type="dxa"/>
            <w:tcBorders>
              <w:top w:val="nil"/>
              <w:left w:val="single" w:sz="4" w:space="0" w:color="auto"/>
              <w:bottom w:val="nil"/>
              <w:right w:val="single" w:sz="4" w:space="0" w:color="auto"/>
            </w:tcBorders>
            <w:vAlign w:val="center"/>
          </w:tcPr>
          <w:p w14:paraId="0645F1E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45DB7E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41CD6" w14:textId="77777777" w:rsidR="00515309" w:rsidRPr="001E32DC" w:rsidRDefault="00515309" w:rsidP="00991E91">
            <w:pPr>
              <w:pStyle w:val="TAC"/>
              <w:rPr>
                <w:rFonts w:eastAsia="Yu Mincho"/>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DB31F60" w14:textId="77777777" w:rsidR="00515309" w:rsidRPr="001E32DC" w:rsidRDefault="00515309" w:rsidP="00991E9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BC77359" w14:textId="77777777" w:rsidR="00515309" w:rsidRPr="001E32DC" w:rsidRDefault="00515309" w:rsidP="00991E91">
            <w:pPr>
              <w:pStyle w:val="TAC"/>
              <w:rPr>
                <w:lang w:val="en-US" w:eastAsia="zh-CN"/>
              </w:rPr>
            </w:pPr>
          </w:p>
        </w:tc>
      </w:tr>
      <w:tr w:rsidR="00515309" w14:paraId="5382EF0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7E8AEAD"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81E09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91CE1C" w14:textId="77777777" w:rsidR="00515309" w:rsidRPr="001E32DC" w:rsidRDefault="00515309" w:rsidP="00991E91">
            <w:pPr>
              <w:pStyle w:val="TAC"/>
              <w:rPr>
                <w:rFonts w:eastAsia="Yu Mincho"/>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59CC610" w14:textId="77777777" w:rsidR="00515309" w:rsidRPr="001E32DC" w:rsidRDefault="00515309" w:rsidP="00991E9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A672F00" w14:textId="77777777" w:rsidR="00515309" w:rsidRPr="001E32DC" w:rsidRDefault="00515309" w:rsidP="00991E91">
            <w:pPr>
              <w:pStyle w:val="TAC"/>
              <w:rPr>
                <w:lang w:val="en-US" w:eastAsia="zh-CN"/>
              </w:rPr>
            </w:pPr>
          </w:p>
        </w:tc>
      </w:tr>
      <w:tr w:rsidR="00515309" w14:paraId="141CFF4C" w14:textId="77777777" w:rsidTr="00991E91">
        <w:trPr>
          <w:trHeight w:val="29"/>
        </w:trPr>
        <w:tc>
          <w:tcPr>
            <w:tcW w:w="1847" w:type="dxa"/>
            <w:tcBorders>
              <w:top w:val="nil"/>
              <w:left w:val="single" w:sz="4" w:space="0" w:color="auto"/>
              <w:bottom w:val="nil"/>
              <w:right w:val="single" w:sz="4" w:space="0" w:color="auto"/>
            </w:tcBorders>
            <w:vAlign w:val="center"/>
          </w:tcPr>
          <w:p w14:paraId="61182206" w14:textId="77777777" w:rsidR="00515309" w:rsidRPr="001E32DC" w:rsidRDefault="00515309" w:rsidP="00991E91">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75DE3B82" w14:textId="77777777" w:rsidR="00515309" w:rsidRPr="001E32DC" w:rsidRDefault="00515309" w:rsidP="00991E9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699DE9AD" w14:textId="77777777" w:rsidR="00515309" w:rsidRPr="001E32DC" w:rsidRDefault="00515309" w:rsidP="00991E9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A1A9100" w14:textId="77777777" w:rsidR="00515309" w:rsidRPr="001E32DC" w:rsidRDefault="00515309" w:rsidP="00991E91">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8399035" w14:textId="77777777" w:rsidR="00515309" w:rsidRPr="001E32DC" w:rsidRDefault="00515309" w:rsidP="00991E91">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35E079C"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56DB03" w14:textId="77777777" w:rsidR="00515309" w:rsidRPr="001E32DC" w:rsidRDefault="00515309" w:rsidP="00991E91">
            <w:pPr>
              <w:pStyle w:val="TAC"/>
              <w:rPr>
                <w:szCs w:val="18"/>
                <w:lang w:val="en-US" w:eastAsia="zh-CN"/>
              </w:rPr>
            </w:pPr>
            <w:r w:rsidRPr="001E32DC">
              <w:rPr>
                <w:lang w:val="en-US" w:eastAsia="zh-CN"/>
              </w:rPr>
              <w:t>0</w:t>
            </w:r>
          </w:p>
        </w:tc>
      </w:tr>
      <w:tr w:rsidR="00515309" w14:paraId="24EAD831" w14:textId="77777777" w:rsidTr="00991E91">
        <w:trPr>
          <w:trHeight w:val="29"/>
        </w:trPr>
        <w:tc>
          <w:tcPr>
            <w:tcW w:w="1847" w:type="dxa"/>
            <w:tcBorders>
              <w:top w:val="nil"/>
              <w:left w:val="single" w:sz="4" w:space="0" w:color="auto"/>
              <w:bottom w:val="nil"/>
              <w:right w:val="single" w:sz="4" w:space="0" w:color="auto"/>
            </w:tcBorders>
            <w:vAlign w:val="center"/>
          </w:tcPr>
          <w:p w14:paraId="377ACE2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D440D00"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B3C0D9" w14:textId="77777777" w:rsidR="00515309" w:rsidRPr="001E32DC" w:rsidRDefault="00515309" w:rsidP="00991E91">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8FA0473"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896B6C" w14:textId="77777777" w:rsidR="00515309" w:rsidRPr="001E32DC" w:rsidRDefault="00515309" w:rsidP="00991E91">
            <w:pPr>
              <w:pStyle w:val="TAC"/>
              <w:rPr>
                <w:szCs w:val="18"/>
                <w:lang w:val="en-US" w:eastAsia="zh-CN"/>
              </w:rPr>
            </w:pPr>
          </w:p>
        </w:tc>
      </w:tr>
      <w:tr w:rsidR="00515309" w14:paraId="6C03015B" w14:textId="77777777" w:rsidTr="00991E91">
        <w:trPr>
          <w:trHeight w:val="29"/>
        </w:trPr>
        <w:tc>
          <w:tcPr>
            <w:tcW w:w="1847" w:type="dxa"/>
            <w:tcBorders>
              <w:top w:val="nil"/>
              <w:left w:val="single" w:sz="4" w:space="0" w:color="auto"/>
              <w:bottom w:val="nil"/>
              <w:right w:val="single" w:sz="4" w:space="0" w:color="auto"/>
            </w:tcBorders>
            <w:vAlign w:val="center"/>
          </w:tcPr>
          <w:p w14:paraId="60748DF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27819F8"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930FD" w14:textId="77777777" w:rsidR="00515309" w:rsidRPr="001E32DC" w:rsidRDefault="00515309" w:rsidP="00991E91">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E2910FC"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87D5A6E" w14:textId="77777777" w:rsidR="00515309" w:rsidRPr="001E32DC" w:rsidRDefault="00515309" w:rsidP="00991E91">
            <w:pPr>
              <w:pStyle w:val="TAC"/>
              <w:rPr>
                <w:szCs w:val="18"/>
                <w:lang w:val="en-US" w:eastAsia="zh-CN"/>
              </w:rPr>
            </w:pPr>
          </w:p>
        </w:tc>
      </w:tr>
      <w:tr w:rsidR="00515309" w14:paraId="3EFDCDFB" w14:textId="77777777" w:rsidTr="00991E91">
        <w:trPr>
          <w:trHeight w:val="29"/>
        </w:trPr>
        <w:tc>
          <w:tcPr>
            <w:tcW w:w="1847" w:type="dxa"/>
            <w:tcBorders>
              <w:top w:val="nil"/>
              <w:left w:val="single" w:sz="4" w:space="0" w:color="auto"/>
              <w:bottom w:val="nil"/>
              <w:right w:val="single" w:sz="4" w:space="0" w:color="auto"/>
            </w:tcBorders>
            <w:vAlign w:val="center"/>
          </w:tcPr>
          <w:p w14:paraId="4A57E04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843733C"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A8992B" w14:textId="77777777" w:rsidR="00515309" w:rsidRPr="001E32DC" w:rsidRDefault="00515309" w:rsidP="00991E91">
            <w:pPr>
              <w:pStyle w:val="TAC"/>
              <w:rPr>
                <w:lang w:val="en-US" w:eastAsia="zh-CN"/>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508CE53"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E03FD7" w14:textId="77777777" w:rsidR="00515309" w:rsidRPr="001E32DC" w:rsidRDefault="00515309" w:rsidP="00991E91">
            <w:pPr>
              <w:pStyle w:val="TAC"/>
              <w:rPr>
                <w:szCs w:val="18"/>
                <w:lang w:val="en-US" w:eastAsia="zh-CN"/>
              </w:rPr>
            </w:pPr>
            <w:r w:rsidRPr="001E32DC">
              <w:rPr>
                <w:lang w:val="en-US" w:eastAsia="zh-CN"/>
              </w:rPr>
              <w:t>1</w:t>
            </w:r>
          </w:p>
        </w:tc>
      </w:tr>
      <w:tr w:rsidR="00515309" w14:paraId="41384F10" w14:textId="77777777" w:rsidTr="00991E91">
        <w:trPr>
          <w:trHeight w:val="29"/>
        </w:trPr>
        <w:tc>
          <w:tcPr>
            <w:tcW w:w="1847" w:type="dxa"/>
            <w:tcBorders>
              <w:top w:val="nil"/>
              <w:left w:val="single" w:sz="4" w:space="0" w:color="auto"/>
              <w:bottom w:val="nil"/>
              <w:right w:val="single" w:sz="4" w:space="0" w:color="auto"/>
            </w:tcBorders>
            <w:vAlign w:val="center"/>
          </w:tcPr>
          <w:p w14:paraId="29D3FCD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49771BD"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F32AE4"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BC12E65"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1D89B3" w14:textId="77777777" w:rsidR="00515309" w:rsidRPr="001E32DC" w:rsidRDefault="00515309" w:rsidP="00991E91">
            <w:pPr>
              <w:pStyle w:val="TAC"/>
              <w:rPr>
                <w:szCs w:val="18"/>
                <w:lang w:val="en-US" w:eastAsia="zh-CN"/>
              </w:rPr>
            </w:pPr>
          </w:p>
        </w:tc>
      </w:tr>
      <w:tr w:rsidR="00515309" w14:paraId="0EFFDD6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83DEF6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15B7ED"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DEED1"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1FF9B2C"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F0B941" w14:textId="77777777" w:rsidR="00515309" w:rsidRPr="001E32DC" w:rsidRDefault="00515309" w:rsidP="00991E91">
            <w:pPr>
              <w:pStyle w:val="TAC"/>
              <w:rPr>
                <w:szCs w:val="18"/>
                <w:lang w:val="en-US" w:eastAsia="zh-CN"/>
              </w:rPr>
            </w:pPr>
          </w:p>
        </w:tc>
      </w:tr>
      <w:tr w:rsidR="00515309" w14:paraId="4981E27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8DCF297" w14:textId="77777777" w:rsidR="00515309" w:rsidRPr="001E32DC" w:rsidRDefault="00515309" w:rsidP="00991E91">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1F53333F" w14:textId="77777777" w:rsidR="00515309" w:rsidRPr="001E32DC" w:rsidRDefault="00515309" w:rsidP="00991E9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5E1A7B1" w14:textId="77777777" w:rsidR="00515309" w:rsidRPr="001E32DC" w:rsidRDefault="00515309" w:rsidP="00991E91">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CEB06CB" w14:textId="77777777" w:rsidR="00515309" w:rsidRPr="001E32DC" w:rsidRDefault="00515309" w:rsidP="00991E9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F707D40" w14:textId="77777777" w:rsidR="00515309" w:rsidRPr="001E32DC" w:rsidRDefault="00515309" w:rsidP="00991E91">
            <w:pPr>
              <w:pStyle w:val="TAC"/>
              <w:rPr>
                <w:szCs w:val="18"/>
                <w:lang w:val="en-US" w:eastAsia="zh-CN"/>
              </w:rPr>
            </w:pPr>
            <w:r w:rsidRPr="001E32DC">
              <w:rPr>
                <w:lang w:val="en-US" w:eastAsia="zh-CN"/>
              </w:rPr>
              <w:t>0</w:t>
            </w:r>
          </w:p>
        </w:tc>
      </w:tr>
      <w:tr w:rsidR="00515309" w14:paraId="1E2158B3" w14:textId="77777777" w:rsidTr="00991E91">
        <w:trPr>
          <w:trHeight w:val="29"/>
        </w:trPr>
        <w:tc>
          <w:tcPr>
            <w:tcW w:w="1847" w:type="dxa"/>
            <w:tcBorders>
              <w:top w:val="nil"/>
              <w:left w:val="single" w:sz="4" w:space="0" w:color="auto"/>
              <w:bottom w:val="nil"/>
              <w:right w:val="single" w:sz="4" w:space="0" w:color="auto"/>
            </w:tcBorders>
            <w:vAlign w:val="center"/>
          </w:tcPr>
          <w:p w14:paraId="16DA679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3C5F78E"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B6F6A6" w14:textId="77777777" w:rsidR="00515309" w:rsidRPr="001E32DC" w:rsidRDefault="00515309" w:rsidP="00991E91">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2212601"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BBDD31" w14:textId="77777777" w:rsidR="00515309" w:rsidRPr="001E32DC" w:rsidRDefault="00515309" w:rsidP="00991E91">
            <w:pPr>
              <w:pStyle w:val="TAC"/>
              <w:rPr>
                <w:szCs w:val="18"/>
                <w:lang w:val="en-US" w:eastAsia="zh-CN"/>
              </w:rPr>
            </w:pPr>
          </w:p>
        </w:tc>
      </w:tr>
      <w:tr w:rsidR="00515309" w14:paraId="2108A76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05491D7"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B8B2B"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6D4F5" w14:textId="77777777" w:rsidR="00515309" w:rsidRPr="001E32DC" w:rsidRDefault="00515309" w:rsidP="00991E91">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DE45ED1"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167163" w14:textId="77777777" w:rsidR="00515309" w:rsidRPr="001E32DC" w:rsidRDefault="00515309" w:rsidP="00991E91">
            <w:pPr>
              <w:pStyle w:val="TAC"/>
              <w:rPr>
                <w:szCs w:val="18"/>
                <w:lang w:val="en-US" w:eastAsia="zh-CN"/>
              </w:rPr>
            </w:pPr>
          </w:p>
        </w:tc>
      </w:tr>
      <w:tr w:rsidR="00515309" w14:paraId="3CEC2C3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409E17E" w14:textId="77777777" w:rsidR="00515309" w:rsidRPr="001E32DC" w:rsidRDefault="00515309" w:rsidP="00991E91">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6A1C93E2" w14:textId="77777777" w:rsidR="00515309" w:rsidRPr="001E32DC" w:rsidRDefault="00515309" w:rsidP="00991E9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56241A1" w14:textId="77777777" w:rsidR="00515309" w:rsidRPr="001E32DC" w:rsidRDefault="00515309" w:rsidP="00991E91">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057CB959"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DF487A" w14:textId="77777777" w:rsidR="00515309" w:rsidRPr="001E32DC" w:rsidRDefault="00515309" w:rsidP="00991E91">
            <w:pPr>
              <w:pStyle w:val="TAC"/>
              <w:rPr>
                <w:szCs w:val="18"/>
                <w:lang w:val="en-US" w:eastAsia="zh-CN"/>
              </w:rPr>
            </w:pPr>
            <w:r w:rsidRPr="001E32DC">
              <w:rPr>
                <w:lang w:val="en-US" w:eastAsia="zh-CN"/>
              </w:rPr>
              <w:t>0</w:t>
            </w:r>
          </w:p>
        </w:tc>
      </w:tr>
      <w:tr w:rsidR="00515309" w14:paraId="7E085877" w14:textId="77777777" w:rsidTr="00991E91">
        <w:trPr>
          <w:trHeight w:val="29"/>
        </w:trPr>
        <w:tc>
          <w:tcPr>
            <w:tcW w:w="1847" w:type="dxa"/>
            <w:tcBorders>
              <w:top w:val="nil"/>
              <w:left w:val="single" w:sz="4" w:space="0" w:color="auto"/>
              <w:bottom w:val="nil"/>
              <w:right w:val="single" w:sz="4" w:space="0" w:color="auto"/>
            </w:tcBorders>
            <w:vAlign w:val="center"/>
          </w:tcPr>
          <w:p w14:paraId="4B680C4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1AC97CC"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48654C" w14:textId="77777777" w:rsidR="00515309" w:rsidRPr="001E32DC" w:rsidRDefault="00515309" w:rsidP="00991E91">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562D592" w14:textId="77777777" w:rsidR="00515309" w:rsidRPr="001E32DC" w:rsidRDefault="00515309" w:rsidP="00991E9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BA82E62" w14:textId="77777777" w:rsidR="00515309" w:rsidRPr="001E32DC" w:rsidRDefault="00515309" w:rsidP="00991E91">
            <w:pPr>
              <w:pStyle w:val="TAC"/>
              <w:rPr>
                <w:szCs w:val="18"/>
                <w:lang w:val="en-US" w:eastAsia="zh-CN"/>
              </w:rPr>
            </w:pPr>
          </w:p>
        </w:tc>
      </w:tr>
      <w:tr w:rsidR="00515309" w14:paraId="13FBD82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136B89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54D106"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E3AE4C" w14:textId="77777777" w:rsidR="00515309" w:rsidRPr="001E32DC" w:rsidRDefault="00515309" w:rsidP="00991E91">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CA2484B"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BC1EF0" w14:textId="77777777" w:rsidR="00515309" w:rsidRPr="001E32DC" w:rsidRDefault="00515309" w:rsidP="00991E91">
            <w:pPr>
              <w:pStyle w:val="TAC"/>
              <w:rPr>
                <w:szCs w:val="18"/>
                <w:lang w:val="en-US" w:eastAsia="zh-CN"/>
              </w:rPr>
            </w:pPr>
          </w:p>
        </w:tc>
      </w:tr>
      <w:tr w:rsidR="00515309" w14:paraId="2D212FF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F9FE00E" w14:textId="77777777" w:rsidR="00515309" w:rsidRPr="001E32DC" w:rsidRDefault="00515309" w:rsidP="00991E91">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7363400A" w14:textId="77777777" w:rsidR="00515309" w:rsidRPr="001E32DC" w:rsidRDefault="00515309" w:rsidP="00991E9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19CC05C" w14:textId="77777777" w:rsidR="00515309" w:rsidRPr="001E32DC" w:rsidRDefault="00515309" w:rsidP="00991E91">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58C65A9"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24CEDF" w14:textId="77777777" w:rsidR="00515309" w:rsidRPr="001E32DC" w:rsidRDefault="00515309" w:rsidP="00991E91">
            <w:pPr>
              <w:pStyle w:val="TAC"/>
              <w:rPr>
                <w:szCs w:val="18"/>
                <w:lang w:val="en-US" w:eastAsia="zh-CN"/>
              </w:rPr>
            </w:pPr>
            <w:r w:rsidRPr="001E32DC">
              <w:rPr>
                <w:lang w:val="en-US" w:eastAsia="zh-CN"/>
              </w:rPr>
              <w:t>0</w:t>
            </w:r>
          </w:p>
        </w:tc>
      </w:tr>
      <w:tr w:rsidR="00515309" w14:paraId="2B902D30" w14:textId="77777777" w:rsidTr="00991E91">
        <w:trPr>
          <w:trHeight w:val="29"/>
        </w:trPr>
        <w:tc>
          <w:tcPr>
            <w:tcW w:w="1847" w:type="dxa"/>
            <w:tcBorders>
              <w:top w:val="nil"/>
              <w:left w:val="single" w:sz="4" w:space="0" w:color="auto"/>
              <w:bottom w:val="nil"/>
              <w:right w:val="single" w:sz="4" w:space="0" w:color="auto"/>
            </w:tcBorders>
            <w:vAlign w:val="center"/>
          </w:tcPr>
          <w:p w14:paraId="6D3A8A6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9DC393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8B6B1E" w14:textId="77777777" w:rsidR="00515309" w:rsidRPr="001E32DC" w:rsidRDefault="00515309" w:rsidP="00991E91">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F990EAD"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D4E634" w14:textId="77777777" w:rsidR="00515309" w:rsidRPr="001E32DC" w:rsidRDefault="00515309" w:rsidP="00991E91">
            <w:pPr>
              <w:pStyle w:val="TAC"/>
              <w:rPr>
                <w:szCs w:val="18"/>
                <w:lang w:val="en-US" w:eastAsia="zh-CN"/>
              </w:rPr>
            </w:pPr>
          </w:p>
        </w:tc>
      </w:tr>
      <w:tr w:rsidR="00515309" w14:paraId="614A40F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5224B2D"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AAD4CB"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B2223F" w14:textId="77777777" w:rsidR="00515309" w:rsidRPr="001E32DC" w:rsidRDefault="00515309" w:rsidP="00991E91">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7D8B510" w14:textId="77777777" w:rsidR="00515309" w:rsidRPr="001E32DC" w:rsidRDefault="00515309" w:rsidP="00991E9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FA6E920" w14:textId="77777777" w:rsidR="00515309" w:rsidRPr="001E32DC" w:rsidRDefault="00515309" w:rsidP="00991E91">
            <w:pPr>
              <w:pStyle w:val="TAC"/>
              <w:rPr>
                <w:szCs w:val="18"/>
                <w:lang w:val="en-US" w:eastAsia="zh-CN"/>
              </w:rPr>
            </w:pPr>
          </w:p>
        </w:tc>
      </w:tr>
      <w:tr w:rsidR="00515309" w14:paraId="03B54AA9"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8AA7953" w14:textId="77777777" w:rsidR="00515309" w:rsidRPr="001E32DC" w:rsidRDefault="00515309" w:rsidP="00991E91">
            <w:pPr>
              <w:pStyle w:val="TAC"/>
              <w:rPr>
                <w:lang w:val="en-US" w:eastAsia="zh-CN"/>
              </w:rPr>
            </w:pPr>
            <w:r w:rsidRPr="001E32DC">
              <w:rPr>
                <w:rFonts w:cs="Arial"/>
                <w:szCs w:val="18"/>
                <w:lang w:val="en-US"/>
              </w:rPr>
              <w:lastRenderedPageBreak/>
              <w:t>CA_n25(2A)-n66(2A)-n78A</w:t>
            </w:r>
          </w:p>
        </w:tc>
        <w:tc>
          <w:tcPr>
            <w:tcW w:w="1862" w:type="dxa"/>
            <w:tcBorders>
              <w:top w:val="single" w:sz="4" w:space="0" w:color="auto"/>
              <w:left w:val="single" w:sz="4" w:space="0" w:color="auto"/>
              <w:bottom w:val="nil"/>
              <w:right w:val="single" w:sz="4" w:space="0" w:color="auto"/>
            </w:tcBorders>
            <w:vAlign w:val="center"/>
          </w:tcPr>
          <w:p w14:paraId="3EFD5732" w14:textId="77777777" w:rsidR="00515309" w:rsidRPr="001E32DC" w:rsidRDefault="00515309" w:rsidP="00991E9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06DE53" w14:textId="77777777" w:rsidR="00515309" w:rsidRPr="001E32DC" w:rsidRDefault="00515309" w:rsidP="00991E91">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A8BE2BA" w14:textId="77777777" w:rsidR="00515309" w:rsidRPr="001E32DC" w:rsidRDefault="00515309" w:rsidP="00991E9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385EBD6" w14:textId="77777777" w:rsidR="00515309" w:rsidRPr="001E32DC" w:rsidRDefault="00515309" w:rsidP="00991E91">
            <w:pPr>
              <w:pStyle w:val="TAC"/>
              <w:rPr>
                <w:szCs w:val="18"/>
                <w:lang w:val="en-US" w:eastAsia="zh-CN"/>
              </w:rPr>
            </w:pPr>
            <w:r w:rsidRPr="001E32DC">
              <w:rPr>
                <w:lang w:val="en-US" w:eastAsia="zh-CN"/>
              </w:rPr>
              <w:t>0</w:t>
            </w:r>
          </w:p>
        </w:tc>
      </w:tr>
      <w:tr w:rsidR="00515309" w14:paraId="4B9E37F4" w14:textId="77777777" w:rsidTr="00991E91">
        <w:trPr>
          <w:trHeight w:val="29"/>
        </w:trPr>
        <w:tc>
          <w:tcPr>
            <w:tcW w:w="1847" w:type="dxa"/>
            <w:tcBorders>
              <w:top w:val="nil"/>
              <w:left w:val="single" w:sz="4" w:space="0" w:color="auto"/>
              <w:bottom w:val="nil"/>
              <w:right w:val="single" w:sz="4" w:space="0" w:color="auto"/>
            </w:tcBorders>
            <w:vAlign w:val="center"/>
          </w:tcPr>
          <w:p w14:paraId="5CFDE7A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3AD86C1"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1768B8" w14:textId="77777777" w:rsidR="00515309" w:rsidRPr="001E32DC" w:rsidRDefault="00515309" w:rsidP="00991E91">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418FCB6" w14:textId="77777777" w:rsidR="00515309" w:rsidRPr="001E32DC" w:rsidRDefault="00515309" w:rsidP="00991E9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DA3AFDB" w14:textId="77777777" w:rsidR="00515309" w:rsidRPr="001E32DC" w:rsidRDefault="00515309" w:rsidP="00991E91">
            <w:pPr>
              <w:pStyle w:val="TAC"/>
              <w:rPr>
                <w:szCs w:val="18"/>
                <w:lang w:val="en-US" w:eastAsia="zh-CN"/>
              </w:rPr>
            </w:pPr>
          </w:p>
        </w:tc>
      </w:tr>
      <w:tr w:rsidR="00515309" w14:paraId="7AFF72E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FD56BD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97465E"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733228" w14:textId="77777777" w:rsidR="00515309" w:rsidRPr="001E32DC" w:rsidRDefault="00515309" w:rsidP="00991E91">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D57F03C"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A8277C" w14:textId="77777777" w:rsidR="00515309" w:rsidRPr="001E32DC" w:rsidRDefault="00515309" w:rsidP="00991E91">
            <w:pPr>
              <w:pStyle w:val="TAC"/>
              <w:rPr>
                <w:szCs w:val="18"/>
                <w:lang w:val="en-US" w:eastAsia="zh-CN"/>
              </w:rPr>
            </w:pPr>
          </w:p>
        </w:tc>
      </w:tr>
      <w:tr w:rsidR="00515309" w14:paraId="3DDBDDD6"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4E8AE63" w14:textId="77777777" w:rsidR="00515309" w:rsidRPr="001E32DC" w:rsidRDefault="00515309" w:rsidP="00991E91">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5D76E01C" w14:textId="77777777" w:rsidR="00515309" w:rsidRPr="001E32DC" w:rsidRDefault="00515309" w:rsidP="00991E9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4806B56" w14:textId="77777777" w:rsidR="00515309" w:rsidRPr="001E32DC" w:rsidRDefault="00515309" w:rsidP="00991E91">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DA2A1ED" w14:textId="77777777" w:rsidR="00515309" w:rsidRPr="001E32DC" w:rsidRDefault="00515309" w:rsidP="00991E9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32AD937" w14:textId="77777777" w:rsidR="00515309" w:rsidRPr="001E32DC" w:rsidRDefault="00515309" w:rsidP="00991E91">
            <w:pPr>
              <w:pStyle w:val="TAC"/>
              <w:rPr>
                <w:szCs w:val="18"/>
                <w:lang w:val="en-US" w:eastAsia="zh-CN"/>
              </w:rPr>
            </w:pPr>
            <w:r w:rsidRPr="001E32DC">
              <w:rPr>
                <w:lang w:val="en-US" w:eastAsia="zh-CN"/>
              </w:rPr>
              <w:t>0</w:t>
            </w:r>
          </w:p>
        </w:tc>
      </w:tr>
      <w:tr w:rsidR="00515309" w14:paraId="1F9BA9DD" w14:textId="77777777" w:rsidTr="00991E91">
        <w:trPr>
          <w:trHeight w:val="29"/>
        </w:trPr>
        <w:tc>
          <w:tcPr>
            <w:tcW w:w="1847" w:type="dxa"/>
            <w:tcBorders>
              <w:top w:val="nil"/>
              <w:left w:val="single" w:sz="4" w:space="0" w:color="auto"/>
              <w:bottom w:val="nil"/>
              <w:right w:val="single" w:sz="4" w:space="0" w:color="auto"/>
            </w:tcBorders>
            <w:vAlign w:val="center"/>
          </w:tcPr>
          <w:p w14:paraId="36DA1FD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903CD9F"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44326" w14:textId="77777777" w:rsidR="00515309" w:rsidRPr="001E32DC" w:rsidRDefault="00515309" w:rsidP="00991E91">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2C0E259"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B82621" w14:textId="77777777" w:rsidR="00515309" w:rsidRPr="001E32DC" w:rsidRDefault="00515309" w:rsidP="00991E91">
            <w:pPr>
              <w:pStyle w:val="TAC"/>
              <w:rPr>
                <w:szCs w:val="18"/>
                <w:lang w:val="en-US" w:eastAsia="zh-CN"/>
              </w:rPr>
            </w:pPr>
          </w:p>
        </w:tc>
      </w:tr>
      <w:tr w:rsidR="00515309" w14:paraId="6D80CED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1D0500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9A5CEE"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EBE821" w14:textId="77777777" w:rsidR="00515309" w:rsidRPr="001E32DC" w:rsidRDefault="00515309" w:rsidP="00991E91">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83539BE" w14:textId="77777777" w:rsidR="00515309" w:rsidRPr="001E32DC" w:rsidRDefault="00515309" w:rsidP="00991E9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CF4FC53" w14:textId="77777777" w:rsidR="00515309" w:rsidRPr="001E32DC" w:rsidRDefault="00515309" w:rsidP="00991E91">
            <w:pPr>
              <w:pStyle w:val="TAC"/>
              <w:rPr>
                <w:szCs w:val="18"/>
                <w:lang w:val="en-US" w:eastAsia="zh-CN"/>
              </w:rPr>
            </w:pPr>
          </w:p>
        </w:tc>
      </w:tr>
      <w:tr w:rsidR="00515309" w14:paraId="196254E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18D2F3C" w14:textId="77777777" w:rsidR="00515309" w:rsidRPr="001E32DC" w:rsidRDefault="00515309" w:rsidP="00991E91">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2059CBC5" w14:textId="77777777" w:rsidR="00515309" w:rsidRPr="001E32DC" w:rsidRDefault="00515309" w:rsidP="00991E9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FEAF62C" w14:textId="77777777" w:rsidR="00515309" w:rsidRPr="001E32DC" w:rsidRDefault="00515309" w:rsidP="00991E91">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3F2BE67"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7F5164" w14:textId="77777777" w:rsidR="00515309" w:rsidRPr="001E32DC" w:rsidRDefault="00515309" w:rsidP="00991E91">
            <w:pPr>
              <w:pStyle w:val="TAC"/>
              <w:rPr>
                <w:szCs w:val="18"/>
                <w:lang w:val="en-US" w:eastAsia="zh-CN"/>
              </w:rPr>
            </w:pPr>
            <w:r w:rsidRPr="001E32DC">
              <w:rPr>
                <w:lang w:val="en-US" w:eastAsia="zh-CN"/>
              </w:rPr>
              <w:t>0</w:t>
            </w:r>
          </w:p>
        </w:tc>
      </w:tr>
      <w:tr w:rsidR="00515309" w14:paraId="1F240C75" w14:textId="77777777" w:rsidTr="00991E91">
        <w:trPr>
          <w:trHeight w:val="29"/>
        </w:trPr>
        <w:tc>
          <w:tcPr>
            <w:tcW w:w="1847" w:type="dxa"/>
            <w:tcBorders>
              <w:top w:val="nil"/>
              <w:left w:val="single" w:sz="4" w:space="0" w:color="auto"/>
              <w:bottom w:val="nil"/>
              <w:right w:val="single" w:sz="4" w:space="0" w:color="auto"/>
            </w:tcBorders>
            <w:vAlign w:val="center"/>
          </w:tcPr>
          <w:p w14:paraId="6C60DBA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AD710B9"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A963A6" w14:textId="77777777" w:rsidR="00515309" w:rsidRPr="001E32DC" w:rsidRDefault="00515309" w:rsidP="00991E91">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8609400" w14:textId="77777777" w:rsidR="00515309" w:rsidRPr="001E32DC" w:rsidRDefault="00515309" w:rsidP="00991E9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C1A7C6B" w14:textId="77777777" w:rsidR="00515309" w:rsidRPr="001E32DC" w:rsidRDefault="00515309" w:rsidP="00991E91">
            <w:pPr>
              <w:pStyle w:val="TAC"/>
              <w:rPr>
                <w:szCs w:val="18"/>
                <w:lang w:val="en-US" w:eastAsia="zh-CN"/>
              </w:rPr>
            </w:pPr>
          </w:p>
        </w:tc>
      </w:tr>
      <w:tr w:rsidR="00515309" w14:paraId="424B9F3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4FEBA7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438E5D"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B975A7" w14:textId="77777777" w:rsidR="00515309" w:rsidRPr="001E32DC" w:rsidRDefault="00515309" w:rsidP="00991E91">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AE368DB" w14:textId="77777777" w:rsidR="00515309" w:rsidRPr="001E32DC" w:rsidRDefault="00515309" w:rsidP="00991E9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3A3D39" w14:textId="77777777" w:rsidR="00515309" w:rsidRPr="001E32DC" w:rsidRDefault="00515309" w:rsidP="00991E91">
            <w:pPr>
              <w:pStyle w:val="TAC"/>
              <w:rPr>
                <w:szCs w:val="18"/>
                <w:lang w:val="en-US" w:eastAsia="zh-CN"/>
              </w:rPr>
            </w:pPr>
          </w:p>
        </w:tc>
      </w:tr>
      <w:tr w:rsidR="00515309" w14:paraId="19159F3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A286702" w14:textId="77777777" w:rsidR="00515309" w:rsidRPr="001E32DC" w:rsidRDefault="00515309" w:rsidP="00991E91">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2B04A9FE" w14:textId="77777777" w:rsidR="00515309" w:rsidRPr="001E32DC" w:rsidRDefault="00515309" w:rsidP="00991E91">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CFA4F2F" w14:textId="77777777" w:rsidR="00515309" w:rsidRPr="001E32DC" w:rsidRDefault="00515309" w:rsidP="00991E91">
            <w:pPr>
              <w:pStyle w:val="TAC"/>
              <w:rPr>
                <w:lang w:val="en-US"/>
              </w:rPr>
            </w:pPr>
            <w:r w:rsidRPr="001E32DC">
              <w:rPr>
                <w:lang w:val="en-US" w:eastAsia="zh-CN"/>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59BCBD14" w14:textId="77777777" w:rsidR="00515309" w:rsidRPr="001E32DC" w:rsidRDefault="00515309" w:rsidP="00991E9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8AE7D9C" w14:textId="77777777" w:rsidR="00515309" w:rsidRPr="001E32DC" w:rsidRDefault="00515309" w:rsidP="00991E91">
            <w:pPr>
              <w:pStyle w:val="TAC"/>
              <w:rPr>
                <w:lang w:val="en-US" w:eastAsia="zh-CN"/>
              </w:rPr>
            </w:pPr>
            <w:r w:rsidRPr="001E32DC">
              <w:rPr>
                <w:lang w:val="en-US" w:eastAsia="zh-CN"/>
              </w:rPr>
              <w:t>0</w:t>
            </w:r>
          </w:p>
        </w:tc>
      </w:tr>
      <w:tr w:rsidR="00515309" w14:paraId="24F27373" w14:textId="77777777" w:rsidTr="00991E91">
        <w:trPr>
          <w:trHeight w:val="29"/>
        </w:trPr>
        <w:tc>
          <w:tcPr>
            <w:tcW w:w="1847" w:type="dxa"/>
            <w:tcBorders>
              <w:top w:val="nil"/>
              <w:left w:val="single" w:sz="4" w:space="0" w:color="auto"/>
              <w:bottom w:val="nil"/>
              <w:right w:val="single" w:sz="4" w:space="0" w:color="auto"/>
            </w:tcBorders>
            <w:vAlign w:val="center"/>
          </w:tcPr>
          <w:p w14:paraId="6D8AD1A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19911F7"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52E999" w14:textId="77777777" w:rsidR="00515309" w:rsidRPr="001E32DC" w:rsidRDefault="00515309" w:rsidP="00991E91">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FD88D9D" w14:textId="77777777" w:rsidR="00515309" w:rsidRPr="001E32DC" w:rsidRDefault="00515309" w:rsidP="00991E9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BDAF14" w14:textId="77777777" w:rsidR="00515309" w:rsidRPr="001E32DC" w:rsidRDefault="00515309" w:rsidP="00991E91">
            <w:pPr>
              <w:pStyle w:val="TAC"/>
              <w:rPr>
                <w:lang w:val="en-US" w:eastAsia="zh-CN"/>
              </w:rPr>
            </w:pPr>
          </w:p>
        </w:tc>
      </w:tr>
      <w:tr w:rsidR="00515309" w14:paraId="0B4E160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443CCC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14E65C"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D62400" w14:textId="77777777" w:rsidR="00515309" w:rsidRPr="001E32DC" w:rsidRDefault="00515309" w:rsidP="00991E91">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62FDFE6" w14:textId="77777777" w:rsidR="00515309" w:rsidRPr="001E32DC" w:rsidRDefault="00515309" w:rsidP="00991E9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AD7AD5" w14:textId="77777777" w:rsidR="00515309" w:rsidRPr="001E32DC" w:rsidRDefault="00515309" w:rsidP="00991E91">
            <w:pPr>
              <w:pStyle w:val="TAC"/>
              <w:rPr>
                <w:lang w:val="en-US" w:eastAsia="zh-CN"/>
              </w:rPr>
            </w:pPr>
          </w:p>
        </w:tc>
      </w:tr>
      <w:tr w:rsidR="00515309" w14:paraId="426841E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DAF9316" w14:textId="77777777" w:rsidR="00515309" w:rsidRPr="001E32DC" w:rsidRDefault="00515309" w:rsidP="00991E91">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63AA8197" w14:textId="77777777" w:rsidR="00515309" w:rsidRPr="001E32DC" w:rsidRDefault="00515309" w:rsidP="00991E91">
            <w:pPr>
              <w:pStyle w:val="TAC"/>
              <w:rPr>
                <w:lang w:val="en-US"/>
              </w:rPr>
            </w:pPr>
            <w:r w:rsidRPr="001E32DC">
              <w:rPr>
                <w:lang w:val="en-US"/>
              </w:rPr>
              <w:t>CA_n25A-n71A</w:t>
            </w:r>
          </w:p>
          <w:p w14:paraId="1F3A6C74" w14:textId="77777777" w:rsidR="00515309" w:rsidRPr="001E32DC" w:rsidRDefault="00515309" w:rsidP="00991E91">
            <w:pPr>
              <w:pStyle w:val="TAC"/>
              <w:rPr>
                <w:lang w:val="en-US"/>
              </w:rPr>
            </w:pPr>
            <w:r w:rsidRPr="001E32DC">
              <w:rPr>
                <w:lang w:val="en-US"/>
              </w:rPr>
              <w:t>CA_n25A-n77A</w:t>
            </w:r>
          </w:p>
          <w:p w14:paraId="1F5F5584" w14:textId="77777777" w:rsidR="00515309" w:rsidRPr="001E32DC" w:rsidRDefault="00515309" w:rsidP="00991E9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7606559" w14:textId="77777777" w:rsidR="00515309" w:rsidRPr="001E32DC" w:rsidRDefault="00515309" w:rsidP="00991E91">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81CCA3E"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3878E3B"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1372D2F7" w14:textId="77777777" w:rsidTr="00991E91">
        <w:trPr>
          <w:trHeight w:val="29"/>
        </w:trPr>
        <w:tc>
          <w:tcPr>
            <w:tcW w:w="1847" w:type="dxa"/>
            <w:tcBorders>
              <w:top w:val="nil"/>
              <w:left w:val="single" w:sz="4" w:space="0" w:color="auto"/>
              <w:bottom w:val="nil"/>
              <w:right w:val="single" w:sz="4" w:space="0" w:color="auto"/>
            </w:tcBorders>
            <w:vAlign w:val="center"/>
          </w:tcPr>
          <w:p w14:paraId="34B4236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DBF68B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20C15F" w14:textId="77777777" w:rsidR="00515309" w:rsidRPr="001E32DC" w:rsidRDefault="00515309" w:rsidP="00991E91">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AA71648"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0E878C" w14:textId="77777777" w:rsidR="00515309" w:rsidRPr="001E32DC" w:rsidRDefault="00515309" w:rsidP="00991E91">
            <w:pPr>
              <w:pStyle w:val="TAC"/>
              <w:rPr>
                <w:lang w:val="en-US" w:eastAsia="zh-CN"/>
              </w:rPr>
            </w:pPr>
          </w:p>
        </w:tc>
      </w:tr>
      <w:tr w:rsidR="00515309" w14:paraId="0803B679" w14:textId="77777777" w:rsidTr="00991E91">
        <w:trPr>
          <w:trHeight w:val="29"/>
        </w:trPr>
        <w:tc>
          <w:tcPr>
            <w:tcW w:w="1847" w:type="dxa"/>
            <w:tcBorders>
              <w:top w:val="nil"/>
              <w:left w:val="single" w:sz="4" w:space="0" w:color="auto"/>
              <w:bottom w:val="nil"/>
              <w:right w:val="single" w:sz="4" w:space="0" w:color="auto"/>
            </w:tcBorders>
            <w:vAlign w:val="center"/>
          </w:tcPr>
          <w:p w14:paraId="3713FDA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F80602"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0B2FA1"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A2EF01A"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BE13A0" w14:textId="77777777" w:rsidR="00515309" w:rsidRPr="001E32DC" w:rsidRDefault="00515309" w:rsidP="00991E91">
            <w:pPr>
              <w:pStyle w:val="TAC"/>
              <w:rPr>
                <w:lang w:val="en-US" w:eastAsia="zh-CN"/>
              </w:rPr>
            </w:pPr>
          </w:p>
        </w:tc>
      </w:tr>
      <w:tr w:rsidR="00515309" w14:paraId="513CE5E5" w14:textId="77777777" w:rsidTr="00991E91">
        <w:trPr>
          <w:trHeight w:val="29"/>
        </w:trPr>
        <w:tc>
          <w:tcPr>
            <w:tcW w:w="1847" w:type="dxa"/>
            <w:tcBorders>
              <w:top w:val="nil"/>
              <w:left w:val="single" w:sz="4" w:space="0" w:color="auto"/>
              <w:bottom w:val="nil"/>
              <w:right w:val="single" w:sz="4" w:space="0" w:color="auto"/>
            </w:tcBorders>
            <w:vAlign w:val="center"/>
          </w:tcPr>
          <w:p w14:paraId="117BEF2A"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92E25E" w14:textId="77777777" w:rsidR="00515309" w:rsidRPr="001E32DC" w:rsidRDefault="00515309" w:rsidP="00991E91">
            <w:pPr>
              <w:pStyle w:val="TAC"/>
              <w:rPr>
                <w:lang w:val="en-US"/>
              </w:rPr>
            </w:pPr>
            <w:r w:rsidRPr="001E32DC">
              <w:rPr>
                <w:lang w:val="en-US"/>
              </w:rPr>
              <w:t>CA_n25A-n71A</w:t>
            </w:r>
          </w:p>
          <w:p w14:paraId="50030E42" w14:textId="77777777" w:rsidR="00515309" w:rsidRPr="001E32DC" w:rsidRDefault="00515309" w:rsidP="00991E91">
            <w:pPr>
              <w:pStyle w:val="TAC"/>
              <w:rPr>
                <w:lang w:val="en-US"/>
              </w:rPr>
            </w:pPr>
            <w:r w:rsidRPr="001E32DC">
              <w:rPr>
                <w:lang w:val="en-US"/>
              </w:rPr>
              <w:t>CA_n25A-n77A</w:t>
            </w:r>
          </w:p>
          <w:p w14:paraId="2046D936" w14:textId="77777777" w:rsidR="00515309" w:rsidRPr="001E32DC" w:rsidRDefault="00515309" w:rsidP="00991E9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907C149" w14:textId="77777777" w:rsidR="00515309" w:rsidRPr="001E32DC" w:rsidRDefault="00515309" w:rsidP="00991E91">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98EF11A" w14:textId="77777777" w:rsidR="00515309" w:rsidRPr="001E32DC" w:rsidRDefault="00515309" w:rsidP="00991E9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BC43549" w14:textId="77777777" w:rsidR="00515309" w:rsidRPr="001E32DC" w:rsidRDefault="00515309" w:rsidP="00991E91">
            <w:pPr>
              <w:pStyle w:val="TAC"/>
              <w:rPr>
                <w:lang w:val="en-US" w:eastAsia="zh-CN"/>
              </w:rPr>
            </w:pPr>
            <w:r>
              <w:rPr>
                <w:rFonts w:cs="Arial"/>
                <w:szCs w:val="18"/>
                <w:lang w:val="en-US" w:eastAsia="zh-CN"/>
              </w:rPr>
              <w:t>4 and 5</w:t>
            </w:r>
          </w:p>
        </w:tc>
      </w:tr>
      <w:tr w:rsidR="00515309" w14:paraId="06489701" w14:textId="77777777" w:rsidTr="00991E91">
        <w:trPr>
          <w:trHeight w:val="29"/>
        </w:trPr>
        <w:tc>
          <w:tcPr>
            <w:tcW w:w="1847" w:type="dxa"/>
            <w:tcBorders>
              <w:top w:val="nil"/>
              <w:left w:val="single" w:sz="4" w:space="0" w:color="auto"/>
              <w:bottom w:val="nil"/>
              <w:right w:val="single" w:sz="4" w:space="0" w:color="auto"/>
            </w:tcBorders>
            <w:vAlign w:val="center"/>
          </w:tcPr>
          <w:p w14:paraId="284C5AC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44292C8"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5AF03" w14:textId="77777777" w:rsidR="00515309" w:rsidRPr="001E32DC" w:rsidRDefault="00515309" w:rsidP="00991E91">
            <w:pPr>
              <w:pStyle w:val="TAC"/>
              <w:rPr>
                <w:lang w:val="en-US"/>
              </w:rPr>
            </w:pPr>
            <w:r w:rsidRPr="001E32DC">
              <w:rPr>
                <w:lang w:val="en-US" w:eastAsia="zh-CN"/>
              </w:rPr>
              <w:t>n</w:t>
            </w:r>
            <w:r>
              <w:rPr>
                <w:lang w:val="en-US" w:eastAsia="zh-CN"/>
              </w:rPr>
              <w:t>71</w:t>
            </w:r>
          </w:p>
        </w:tc>
        <w:tc>
          <w:tcPr>
            <w:tcW w:w="3424" w:type="dxa"/>
            <w:tcBorders>
              <w:top w:val="single" w:sz="4" w:space="0" w:color="auto"/>
              <w:left w:val="single" w:sz="4" w:space="0" w:color="auto"/>
              <w:bottom w:val="single" w:sz="4" w:space="0" w:color="auto"/>
              <w:right w:val="single" w:sz="4" w:space="0" w:color="auto"/>
            </w:tcBorders>
            <w:vAlign w:val="center"/>
          </w:tcPr>
          <w:p w14:paraId="4A17F44F" w14:textId="77777777" w:rsidR="00515309" w:rsidRPr="001E32DC" w:rsidRDefault="00515309" w:rsidP="00991E9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4045BF6" w14:textId="77777777" w:rsidR="00515309" w:rsidRPr="001E32DC" w:rsidRDefault="00515309" w:rsidP="00991E91">
            <w:pPr>
              <w:pStyle w:val="TAC"/>
              <w:rPr>
                <w:lang w:val="en-US" w:eastAsia="zh-CN"/>
              </w:rPr>
            </w:pPr>
          </w:p>
        </w:tc>
      </w:tr>
      <w:tr w:rsidR="00515309" w14:paraId="3A71921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9D5C267"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FB65F"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5422E5" w14:textId="77777777" w:rsidR="00515309" w:rsidRPr="001E32DC" w:rsidRDefault="00515309" w:rsidP="00991E91">
            <w:pPr>
              <w:pStyle w:val="TAC"/>
              <w:rPr>
                <w:lang w:val="en-US"/>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12CB7081"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1A7B904" w14:textId="77777777" w:rsidR="00515309" w:rsidRPr="001E32DC" w:rsidRDefault="00515309" w:rsidP="00991E91">
            <w:pPr>
              <w:pStyle w:val="TAC"/>
              <w:rPr>
                <w:lang w:val="en-US" w:eastAsia="zh-CN"/>
              </w:rPr>
            </w:pPr>
          </w:p>
        </w:tc>
      </w:tr>
      <w:tr w:rsidR="00515309" w14:paraId="012E2F7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1FF3D33" w14:textId="77777777" w:rsidR="00515309" w:rsidRPr="001E32DC" w:rsidRDefault="00515309" w:rsidP="00991E91">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27DB9F20" w14:textId="77777777" w:rsidR="00515309" w:rsidRPr="001E32DC" w:rsidRDefault="00515309" w:rsidP="00991E91">
            <w:pPr>
              <w:pStyle w:val="TAC"/>
              <w:rPr>
                <w:lang w:val="en-US"/>
              </w:rPr>
            </w:pPr>
            <w:r w:rsidRPr="001E32DC">
              <w:rPr>
                <w:lang w:val="en-US"/>
              </w:rPr>
              <w:t>CA_n25A-n71A</w:t>
            </w:r>
          </w:p>
          <w:p w14:paraId="2F74610C" w14:textId="77777777" w:rsidR="00515309" w:rsidRPr="001E32DC" w:rsidRDefault="00515309" w:rsidP="00991E91">
            <w:pPr>
              <w:pStyle w:val="TAC"/>
              <w:rPr>
                <w:lang w:val="en-US"/>
              </w:rPr>
            </w:pPr>
            <w:r w:rsidRPr="001E32DC">
              <w:rPr>
                <w:lang w:val="en-US"/>
              </w:rPr>
              <w:t>CA_n25A-n77A</w:t>
            </w:r>
          </w:p>
          <w:p w14:paraId="1EBBDBB5" w14:textId="77777777" w:rsidR="00515309" w:rsidRPr="001E32DC" w:rsidRDefault="00515309" w:rsidP="00991E9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7E87A22" w14:textId="77777777" w:rsidR="00515309" w:rsidRPr="001E32DC" w:rsidRDefault="00515309" w:rsidP="00991E91">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1CA239DA"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922F53" w14:textId="77777777" w:rsidR="00515309" w:rsidRPr="001E32DC" w:rsidRDefault="00515309" w:rsidP="00991E91">
            <w:pPr>
              <w:pStyle w:val="TAC"/>
              <w:rPr>
                <w:lang w:val="en-US" w:eastAsia="zh-CN"/>
              </w:rPr>
            </w:pPr>
            <w:r w:rsidRPr="001E32DC">
              <w:rPr>
                <w:szCs w:val="18"/>
                <w:lang w:val="en-US" w:eastAsia="zh-CN"/>
              </w:rPr>
              <w:t>0</w:t>
            </w:r>
          </w:p>
        </w:tc>
      </w:tr>
      <w:tr w:rsidR="00515309" w14:paraId="4278780E" w14:textId="77777777" w:rsidTr="00991E91">
        <w:trPr>
          <w:trHeight w:val="29"/>
        </w:trPr>
        <w:tc>
          <w:tcPr>
            <w:tcW w:w="1847" w:type="dxa"/>
            <w:tcBorders>
              <w:top w:val="nil"/>
              <w:left w:val="single" w:sz="4" w:space="0" w:color="auto"/>
              <w:bottom w:val="nil"/>
              <w:right w:val="single" w:sz="4" w:space="0" w:color="auto"/>
            </w:tcBorders>
            <w:vAlign w:val="center"/>
          </w:tcPr>
          <w:p w14:paraId="63DE9C9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E2998C7"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D70CBE" w14:textId="77777777" w:rsidR="00515309" w:rsidRPr="001E32DC" w:rsidRDefault="00515309" w:rsidP="00991E91">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110B800" w14:textId="77777777" w:rsidR="00515309" w:rsidRPr="001E32DC" w:rsidRDefault="00515309" w:rsidP="00991E91">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296FD62E" w14:textId="77777777" w:rsidR="00515309" w:rsidRPr="001E32DC" w:rsidRDefault="00515309" w:rsidP="00991E91">
            <w:pPr>
              <w:pStyle w:val="TAC"/>
              <w:rPr>
                <w:lang w:val="en-US" w:eastAsia="zh-CN"/>
              </w:rPr>
            </w:pPr>
          </w:p>
        </w:tc>
      </w:tr>
      <w:tr w:rsidR="00515309" w14:paraId="472DB8BF" w14:textId="77777777" w:rsidTr="00991E91">
        <w:trPr>
          <w:trHeight w:val="29"/>
        </w:trPr>
        <w:tc>
          <w:tcPr>
            <w:tcW w:w="1847" w:type="dxa"/>
            <w:tcBorders>
              <w:top w:val="nil"/>
              <w:left w:val="single" w:sz="4" w:space="0" w:color="auto"/>
              <w:bottom w:val="nil"/>
              <w:right w:val="single" w:sz="4" w:space="0" w:color="auto"/>
            </w:tcBorders>
            <w:vAlign w:val="center"/>
          </w:tcPr>
          <w:p w14:paraId="22A286A8"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149F2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2A0630"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13C3EAB"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3D2127" w14:textId="77777777" w:rsidR="00515309" w:rsidRPr="001E32DC" w:rsidRDefault="00515309" w:rsidP="00991E91">
            <w:pPr>
              <w:pStyle w:val="TAC"/>
              <w:rPr>
                <w:lang w:val="en-US" w:eastAsia="zh-CN"/>
              </w:rPr>
            </w:pPr>
          </w:p>
        </w:tc>
      </w:tr>
      <w:tr w:rsidR="00515309" w14:paraId="359A869B" w14:textId="77777777" w:rsidTr="00991E91">
        <w:trPr>
          <w:trHeight w:val="29"/>
        </w:trPr>
        <w:tc>
          <w:tcPr>
            <w:tcW w:w="1847" w:type="dxa"/>
            <w:tcBorders>
              <w:top w:val="nil"/>
              <w:left w:val="single" w:sz="4" w:space="0" w:color="auto"/>
              <w:bottom w:val="nil"/>
              <w:right w:val="single" w:sz="4" w:space="0" w:color="auto"/>
            </w:tcBorders>
            <w:vAlign w:val="center"/>
          </w:tcPr>
          <w:p w14:paraId="40156096"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F27353C" w14:textId="77777777" w:rsidR="00515309" w:rsidRPr="001E32DC" w:rsidRDefault="00515309" w:rsidP="00991E91">
            <w:pPr>
              <w:pStyle w:val="TAC"/>
              <w:rPr>
                <w:lang w:val="en-US"/>
              </w:rPr>
            </w:pPr>
            <w:r w:rsidRPr="001E32DC">
              <w:rPr>
                <w:lang w:val="en-US"/>
              </w:rPr>
              <w:t>CA_n25A-n71A</w:t>
            </w:r>
          </w:p>
          <w:p w14:paraId="6E31F0FF" w14:textId="77777777" w:rsidR="00515309" w:rsidRPr="001E32DC" w:rsidRDefault="00515309" w:rsidP="00991E91">
            <w:pPr>
              <w:pStyle w:val="TAC"/>
              <w:rPr>
                <w:lang w:val="en-US"/>
              </w:rPr>
            </w:pPr>
            <w:r w:rsidRPr="001E32DC">
              <w:rPr>
                <w:lang w:val="en-US"/>
              </w:rPr>
              <w:t>CA_n25A-n77A</w:t>
            </w:r>
          </w:p>
          <w:p w14:paraId="0CF75B4E" w14:textId="77777777" w:rsidR="00515309" w:rsidRPr="001E32DC" w:rsidRDefault="00515309" w:rsidP="00991E9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8766BC6" w14:textId="77777777" w:rsidR="00515309" w:rsidRPr="001E32DC" w:rsidRDefault="00515309" w:rsidP="00991E91">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2113364" w14:textId="77777777" w:rsidR="00515309" w:rsidRPr="001E32DC" w:rsidRDefault="00515309" w:rsidP="00991E9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8ED6077" w14:textId="77777777" w:rsidR="00515309" w:rsidRPr="001E32DC" w:rsidRDefault="00515309" w:rsidP="00991E91">
            <w:pPr>
              <w:pStyle w:val="TAC"/>
              <w:rPr>
                <w:lang w:val="en-US" w:eastAsia="zh-CN"/>
              </w:rPr>
            </w:pPr>
            <w:r>
              <w:rPr>
                <w:rFonts w:cs="Arial"/>
                <w:szCs w:val="18"/>
                <w:lang w:val="en-US" w:eastAsia="zh-CN"/>
              </w:rPr>
              <w:t>4 and 5</w:t>
            </w:r>
          </w:p>
        </w:tc>
      </w:tr>
      <w:tr w:rsidR="00515309" w14:paraId="42A41950" w14:textId="77777777" w:rsidTr="00991E91">
        <w:trPr>
          <w:trHeight w:val="29"/>
        </w:trPr>
        <w:tc>
          <w:tcPr>
            <w:tcW w:w="1847" w:type="dxa"/>
            <w:tcBorders>
              <w:top w:val="nil"/>
              <w:left w:val="single" w:sz="4" w:space="0" w:color="auto"/>
              <w:bottom w:val="nil"/>
              <w:right w:val="single" w:sz="4" w:space="0" w:color="auto"/>
            </w:tcBorders>
            <w:vAlign w:val="center"/>
          </w:tcPr>
          <w:p w14:paraId="042AA5D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3286E5C"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EB009" w14:textId="77777777" w:rsidR="00515309" w:rsidRPr="001E32DC" w:rsidRDefault="00515309" w:rsidP="00991E91">
            <w:pPr>
              <w:pStyle w:val="TAC"/>
              <w:rPr>
                <w:lang w:val="en-US"/>
              </w:rPr>
            </w:pPr>
            <w:r w:rsidRPr="001E32DC">
              <w:rPr>
                <w:lang w:val="en-US" w:eastAsia="zh-CN"/>
              </w:rPr>
              <w:t>n</w:t>
            </w:r>
            <w:r>
              <w:rPr>
                <w:lang w:val="en-US" w:eastAsia="zh-CN"/>
              </w:rPr>
              <w:t>71</w:t>
            </w:r>
          </w:p>
        </w:tc>
        <w:tc>
          <w:tcPr>
            <w:tcW w:w="3424" w:type="dxa"/>
            <w:tcBorders>
              <w:top w:val="single" w:sz="4" w:space="0" w:color="auto"/>
              <w:left w:val="single" w:sz="4" w:space="0" w:color="auto"/>
              <w:bottom w:val="single" w:sz="4" w:space="0" w:color="auto"/>
              <w:right w:val="single" w:sz="4" w:space="0" w:color="auto"/>
            </w:tcBorders>
            <w:vAlign w:val="center"/>
          </w:tcPr>
          <w:p w14:paraId="415449C6"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99EF82F" w14:textId="77777777" w:rsidR="00515309" w:rsidRPr="001E32DC" w:rsidRDefault="00515309" w:rsidP="00991E91">
            <w:pPr>
              <w:pStyle w:val="TAC"/>
              <w:rPr>
                <w:lang w:val="en-US" w:eastAsia="zh-CN"/>
              </w:rPr>
            </w:pPr>
          </w:p>
        </w:tc>
      </w:tr>
      <w:tr w:rsidR="00515309" w14:paraId="009F55A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C6BDDA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23A729"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D0B906" w14:textId="77777777" w:rsidR="00515309" w:rsidRPr="001E32DC" w:rsidRDefault="00515309" w:rsidP="00991E91">
            <w:pPr>
              <w:pStyle w:val="TAC"/>
              <w:rPr>
                <w:lang w:val="en-US"/>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5556C896"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D59FF2D" w14:textId="77777777" w:rsidR="00515309" w:rsidRPr="001E32DC" w:rsidRDefault="00515309" w:rsidP="00991E91">
            <w:pPr>
              <w:pStyle w:val="TAC"/>
              <w:rPr>
                <w:lang w:val="en-US" w:eastAsia="zh-CN"/>
              </w:rPr>
            </w:pPr>
          </w:p>
        </w:tc>
      </w:tr>
      <w:tr w:rsidR="00515309" w14:paraId="356C9BD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BA52474" w14:textId="77777777" w:rsidR="00515309" w:rsidRPr="001E32DC" w:rsidRDefault="00515309" w:rsidP="00991E91">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097478F8" w14:textId="77777777" w:rsidR="00515309" w:rsidRPr="001E32DC" w:rsidRDefault="00515309" w:rsidP="00991E91">
            <w:pPr>
              <w:pStyle w:val="TAC"/>
              <w:rPr>
                <w:lang w:val="en-US"/>
              </w:rPr>
            </w:pPr>
            <w:r w:rsidRPr="001E32DC">
              <w:rPr>
                <w:lang w:val="en-US"/>
              </w:rPr>
              <w:t>CA_n25A-n71A</w:t>
            </w:r>
          </w:p>
          <w:p w14:paraId="545186A7" w14:textId="77777777" w:rsidR="00515309" w:rsidRPr="001E32DC" w:rsidRDefault="00515309" w:rsidP="00991E91">
            <w:pPr>
              <w:pStyle w:val="TAC"/>
              <w:rPr>
                <w:lang w:val="en-US"/>
              </w:rPr>
            </w:pPr>
            <w:r w:rsidRPr="001E32DC">
              <w:rPr>
                <w:lang w:val="en-US"/>
              </w:rPr>
              <w:t>CA_n25A-n77A</w:t>
            </w:r>
          </w:p>
          <w:p w14:paraId="56A79639" w14:textId="77777777" w:rsidR="00515309" w:rsidRPr="001E32DC" w:rsidRDefault="00515309" w:rsidP="00991E9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3AF593" w14:textId="77777777" w:rsidR="00515309" w:rsidRPr="001E32DC" w:rsidRDefault="00515309" w:rsidP="00991E91">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4EEC05AF"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A2D906" w14:textId="77777777" w:rsidR="00515309" w:rsidRPr="001E32DC" w:rsidRDefault="00515309" w:rsidP="00991E91">
            <w:pPr>
              <w:pStyle w:val="TAC"/>
              <w:rPr>
                <w:lang w:val="en-US" w:eastAsia="zh-CN"/>
              </w:rPr>
            </w:pPr>
            <w:r w:rsidRPr="001E32DC">
              <w:rPr>
                <w:szCs w:val="18"/>
                <w:lang w:val="en-US" w:eastAsia="zh-CN"/>
              </w:rPr>
              <w:t>0</w:t>
            </w:r>
          </w:p>
        </w:tc>
      </w:tr>
      <w:tr w:rsidR="00515309" w14:paraId="32C43D8D" w14:textId="77777777" w:rsidTr="00991E91">
        <w:trPr>
          <w:trHeight w:val="29"/>
        </w:trPr>
        <w:tc>
          <w:tcPr>
            <w:tcW w:w="1847" w:type="dxa"/>
            <w:tcBorders>
              <w:top w:val="nil"/>
              <w:left w:val="single" w:sz="4" w:space="0" w:color="auto"/>
              <w:bottom w:val="nil"/>
              <w:right w:val="single" w:sz="4" w:space="0" w:color="auto"/>
            </w:tcBorders>
            <w:vAlign w:val="center"/>
          </w:tcPr>
          <w:p w14:paraId="22A346B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CDCE2D9"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F78F26" w14:textId="77777777" w:rsidR="00515309" w:rsidRPr="001E32DC" w:rsidRDefault="00515309" w:rsidP="00991E91">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43B896E" w14:textId="77777777" w:rsidR="00515309" w:rsidRPr="001E32DC" w:rsidRDefault="00515309" w:rsidP="00991E91">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5B143F10" w14:textId="77777777" w:rsidR="00515309" w:rsidRPr="001E32DC" w:rsidRDefault="00515309" w:rsidP="00991E91">
            <w:pPr>
              <w:pStyle w:val="TAC"/>
              <w:rPr>
                <w:lang w:val="en-US" w:eastAsia="zh-CN"/>
              </w:rPr>
            </w:pPr>
          </w:p>
        </w:tc>
      </w:tr>
      <w:tr w:rsidR="00515309" w14:paraId="2BFE9201" w14:textId="77777777" w:rsidTr="00991E91">
        <w:trPr>
          <w:trHeight w:val="29"/>
        </w:trPr>
        <w:tc>
          <w:tcPr>
            <w:tcW w:w="1847" w:type="dxa"/>
            <w:tcBorders>
              <w:top w:val="nil"/>
              <w:left w:val="single" w:sz="4" w:space="0" w:color="auto"/>
              <w:bottom w:val="nil"/>
              <w:right w:val="single" w:sz="4" w:space="0" w:color="auto"/>
            </w:tcBorders>
            <w:vAlign w:val="center"/>
          </w:tcPr>
          <w:p w14:paraId="2D7A23E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08BBE"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BDD9A8"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853CF83"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4C8105" w14:textId="77777777" w:rsidR="00515309" w:rsidRPr="001E32DC" w:rsidRDefault="00515309" w:rsidP="00991E91">
            <w:pPr>
              <w:pStyle w:val="TAC"/>
              <w:rPr>
                <w:lang w:val="en-US" w:eastAsia="zh-CN"/>
              </w:rPr>
            </w:pPr>
          </w:p>
        </w:tc>
      </w:tr>
      <w:tr w:rsidR="00515309" w14:paraId="22128808" w14:textId="77777777" w:rsidTr="00991E91">
        <w:trPr>
          <w:trHeight w:val="29"/>
        </w:trPr>
        <w:tc>
          <w:tcPr>
            <w:tcW w:w="1847" w:type="dxa"/>
            <w:tcBorders>
              <w:top w:val="nil"/>
              <w:left w:val="single" w:sz="4" w:space="0" w:color="auto"/>
              <w:bottom w:val="nil"/>
              <w:right w:val="single" w:sz="4" w:space="0" w:color="auto"/>
            </w:tcBorders>
            <w:vAlign w:val="center"/>
          </w:tcPr>
          <w:p w14:paraId="60340D7F"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7F6B8DF" w14:textId="77777777" w:rsidR="00515309" w:rsidRPr="001E32DC" w:rsidRDefault="00515309" w:rsidP="00991E91">
            <w:pPr>
              <w:pStyle w:val="TAC"/>
              <w:rPr>
                <w:lang w:val="en-US"/>
              </w:rPr>
            </w:pPr>
            <w:r w:rsidRPr="001E32DC">
              <w:rPr>
                <w:lang w:val="en-US"/>
              </w:rPr>
              <w:t>CA_n25A-n71A</w:t>
            </w:r>
          </w:p>
          <w:p w14:paraId="5F1F26E4" w14:textId="77777777" w:rsidR="00515309" w:rsidRPr="001E32DC" w:rsidRDefault="00515309" w:rsidP="00991E91">
            <w:pPr>
              <w:pStyle w:val="TAC"/>
              <w:rPr>
                <w:lang w:val="en-US"/>
              </w:rPr>
            </w:pPr>
            <w:r w:rsidRPr="001E32DC">
              <w:rPr>
                <w:lang w:val="en-US"/>
              </w:rPr>
              <w:t>CA_n25A-n77A</w:t>
            </w:r>
          </w:p>
          <w:p w14:paraId="4923D78A" w14:textId="77777777" w:rsidR="00515309" w:rsidRPr="001E32DC" w:rsidRDefault="00515309" w:rsidP="00991E9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109362" w14:textId="77777777" w:rsidR="00515309" w:rsidRPr="001E32DC" w:rsidRDefault="00515309" w:rsidP="00991E91">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9F31708" w14:textId="77777777" w:rsidR="00515309" w:rsidRPr="001E32DC" w:rsidRDefault="00515309" w:rsidP="00991E9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DC74E45" w14:textId="77777777" w:rsidR="00515309" w:rsidRPr="001E32DC" w:rsidRDefault="00515309" w:rsidP="00991E91">
            <w:pPr>
              <w:pStyle w:val="TAC"/>
              <w:rPr>
                <w:lang w:val="en-US" w:eastAsia="zh-CN"/>
              </w:rPr>
            </w:pPr>
            <w:r>
              <w:rPr>
                <w:rFonts w:cs="Arial"/>
                <w:szCs w:val="18"/>
                <w:lang w:val="en-US" w:eastAsia="zh-CN"/>
              </w:rPr>
              <w:t>4 and 5</w:t>
            </w:r>
          </w:p>
        </w:tc>
      </w:tr>
      <w:tr w:rsidR="00515309" w14:paraId="39FDF738" w14:textId="77777777" w:rsidTr="00991E91">
        <w:trPr>
          <w:trHeight w:val="29"/>
        </w:trPr>
        <w:tc>
          <w:tcPr>
            <w:tcW w:w="1847" w:type="dxa"/>
            <w:tcBorders>
              <w:top w:val="nil"/>
              <w:left w:val="single" w:sz="4" w:space="0" w:color="auto"/>
              <w:bottom w:val="nil"/>
              <w:right w:val="single" w:sz="4" w:space="0" w:color="auto"/>
            </w:tcBorders>
            <w:vAlign w:val="center"/>
          </w:tcPr>
          <w:p w14:paraId="3BF9620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931F563"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FD12C" w14:textId="77777777" w:rsidR="00515309" w:rsidRPr="001E32DC" w:rsidRDefault="00515309" w:rsidP="00991E91">
            <w:pPr>
              <w:pStyle w:val="TAC"/>
              <w:rPr>
                <w:lang w:val="en-US"/>
              </w:rPr>
            </w:pPr>
            <w:r w:rsidRPr="001E32DC">
              <w:rPr>
                <w:lang w:val="en-US" w:eastAsia="zh-CN"/>
              </w:rPr>
              <w:t>n</w:t>
            </w:r>
            <w:r>
              <w:rPr>
                <w:lang w:val="en-US" w:eastAsia="zh-CN"/>
              </w:rPr>
              <w:t>71</w:t>
            </w:r>
          </w:p>
        </w:tc>
        <w:tc>
          <w:tcPr>
            <w:tcW w:w="3424" w:type="dxa"/>
            <w:tcBorders>
              <w:top w:val="single" w:sz="4" w:space="0" w:color="auto"/>
              <w:left w:val="single" w:sz="4" w:space="0" w:color="auto"/>
              <w:bottom w:val="single" w:sz="4" w:space="0" w:color="auto"/>
              <w:right w:val="single" w:sz="4" w:space="0" w:color="auto"/>
            </w:tcBorders>
            <w:vAlign w:val="center"/>
          </w:tcPr>
          <w:p w14:paraId="5A2868A3"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B432562" w14:textId="77777777" w:rsidR="00515309" w:rsidRPr="001E32DC" w:rsidRDefault="00515309" w:rsidP="00991E91">
            <w:pPr>
              <w:pStyle w:val="TAC"/>
              <w:rPr>
                <w:lang w:val="en-US" w:eastAsia="zh-CN"/>
              </w:rPr>
            </w:pPr>
          </w:p>
        </w:tc>
      </w:tr>
      <w:tr w:rsidR="00515309" w14:paraId="2D5506A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F01F848"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9ED34C"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1CEF17" w14:textId="77777777" w:rsidR="00515309" w:rsidRPr="001E32DC" w:rsidRDefault="00515309" w:rsidP="00991E91">
            <w:pPr>
              <w:pStyle w:val="TAC"/>
              <w:rPr>
                <w:lang w:val="en-US"/>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2A0D0F16"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2088EA4" w14:textId="77777777" w:rsidR="00515309" w:rsidRPr="001E32DC" w:rsidRDefault="00515309" w:rsidP="00991E91">
            <w:pPr>
              <w:pStyle w:val="TAC"/>
              <w:rPr>
                <w:lang w:val="en-US" w:eastAsia="zh-CN"/>
              </w:rPr>
            </w:pPr>
          </w:p>
        </w:tc>
      </w:tr>
      <w:tr w:rsidR="00515309" w14:paraId="6831CC06"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1EC8BFC" w14:textId="77777777" w:rsidR="00515309" w:rsidRPr="001E32DC" w:rsidRDefault="00515309" w:rsidP="00991E91">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5AC3042F" w14:textId="77777777" w:rsidR="00515309" w:rsidRPr="001E32DC" w:rsidRDefault="00515309" w:rsidP="00991E91">
            <w:pPr>
              <w:pStyle w:val="TAC"/>
              <w:rPr>
                <w:lang w:val="en-US"/>
              </w:rPr>
            </w:pPr>
            <w:r w:rsidRPr="001E32DC">
              <w:rPr>
                <w:lang w:val="en-US"/>
              </w:rPr>
              <w:t>CA_n25A-n71A</w:t>
            </w:r>
          </w:p>
          <w:p w14:paraId="06845D6A" w14:textId="77777777" w:rsidR="00515309" w:rsidRPr="001E32DC" w:rsidRDefault="00515309" w:rsidP="00991E91">
            <w:pPr>
              <w:pStyle w:val="TAC"/>
              <w:rPr>
                <w:lang w:val="en-US"/>
              </w:rPr>
            </w:pPr>
            <w:r w:rsidRPr="001E32DC">
              <w:rPr>
                <w:lang w:val="en-US"/>
              </w:rPr>
              <w:t>CA_n25A-n77A</w:t>
            </w:r>
          </w:p>
          <w:p w14:paraId="1F0052EC" w14:textId="77777777" w:rsidR="00515309" w:rsidRPr="001E32DC" w:rsidRDefault="00515309" w:rsidP="00991E9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A79F00A" w14:textId="77777777" w:rsidR="00515309" w:rsidRPr="001E32DC" w:rsidRDefault="00515309" w:rsidP="00991E91">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2FA9456" w14:textId="77777777" w:rsidR="00515309" w:rsidRPr="001E32DC" w:rsidRDefault="00515309" w:rsidP="00991E91">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1985E0" w14:textId="77777777" w:rsidR="00515309" w:rsidRPr="001E32DC" w:rsidRDefault="00515309" w:rsidP="00991E91">
            <w:pPr>
              <w:pStyle w:val="TAC"/>
              <w:rPr>
                <w:lang w:val="en-US" w:eastAsia="zh-CN"/>
              </w:rPr>
            </w:pPr>
            <w:r w:rsidRPr="001E32DC">
              <w:rPr>
                <w:szCs w:val="18"/>
                <w:lang w:val="en-US" w:eastAsia="zh-CN"/>
              </w:rPr>
              <w:t>0</w:t>
            </w:r>
          </w:p>
        </w:tc>
      </w:tr>
      <w:tr w:rsidR="00515309" w14:paraId="50487A48" w14:textId="77777777" w:rsidTr="00991E91">
        <w:trPr>
          <w:trHeight w:val="29"/>
        </w:trPr>
        <w:tc>
          <w:tcPr>
            <w:tcW w:w="1847" w:type="dxa"/>
            <w:tcBorders>
              <w:top w:val="nil"/>
              <w:left w:val="single" w:sz="4" w:space="0" w:color="auto"/>
              <w:bottom w:val="nil"/>
              <w:right w:val="single" w:sz="4" w:space="0" w:color="auto"/>
            </w:tcBorders>
            <w:vAlign w:val="center"/>
          </w:tcPr>
          <w:p w14:paraId="596CE05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0E835FD"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6BFB76" w14:textId="77777777" w:rsidR="00515309" w:rsidRPr="001E32DC" w:rsidRDefault="00515309" w:rsidP="00991E91">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49A9B75"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A4ABD2E" w14:textId="77777777" w:rsidR="00515309" w:rsidRPr="001E32DC" w:rsidRDefault="00515309" w:rsidP="00991E91">
            <w:pPr>
              <w:pStyle w:val="TAC"/>
              <w:rPr>
                <w:lang w:val="en-US" w:eastAsia="zh-CN"/>
              </w:rPr>
            </w:pPr>
          </w:p>
        </w:tc>
      </w:tr>
      <w:tr w:rsidR="00515309" w14:paraId="318C5BA1" w14:textId="77777777" w:rsidTr="00991E91">
        <w:trPr>
          <w:trHeight w:val="29"/>
        </w:trPr>
        <w:tc>
          <w:tcPr>
            <w:tcW w:w="1847" w:type="dxa"/>
            <w:tcBorders>
              <w:top w:val="nil"/>
              <w:left w:val="single" w:sz="4" w:space="0" w:color="auto"/>
              <w:bottom w:val="nil"/>
              <w:right w:val="single" w:sz="4" w:space="0" w:color="auto"/>
            </w:tcBorders>
            <w:vAlign w:val="center"/>
          </w:tcPr>
          <w:p w14:paraId="0787FD91"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175C40"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3ABC0C"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64CE610"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22B526" w14:textId="77777777" w:rsidR="00515309" w:rsidRPr="001E32DC" w:rsidRDefault="00515309" w:rsidP="00991E91">
            <w:pPr>
              <w:pStyle w:val="TAC"/>
              <w:rPr>
                <w:lang w:val="en-US" w:eastAsia="zh-CN"/>
              </w:rPr>
            </w:pPr>
          </w:p>
        </w:tc>
      </w:tr>
      <w:tr w:rsidR="00515309" w14:paraId="6948FABD" w14:textId="77777777" w:rsidTr="00991E91">
        <w:trPr>
          <w:trHeight w:val="29"/>
        </w:trPr>
        <w:tc>
          <w:tcPr>
            <w:tcW w:w="1847" w:type="dxa"/>
            <w:tcBorders>
              <w:top w:val="nil"/>
              <w:left w:val="single" w:sz="4" w:space="0" w:color="auto"/>
              <w:bottom w:val="nil"/>
              <w:right w:val="single" w:sz="4" w:space="0" w:color="auto"/>
            </w:tcBorders>
            <w:vAlign w:val="center"/>
          </w:tcPr>
          <w:p w14:paraId="70A40DBF"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0B0458E" w14:textId="77777777" w:rsidR="00515309" w:rsidRPr="001E32DC" w:rsidRDefault="00515309" w:rsidP="00991E91">
            <w:pPr>
              <w:pStyle w:val="TAC"/>
              <w:rPr>
                <w:lang w:val="en-US"/>
              </w:rPr>
            </w:pPr>
            <w:r w:rsidRPr="001E32DC">
              <w:rPr>
                <w:lang w:val="en-US"/>
              </w:rPr>
              <w:t>CA_n25A-n71A</w:t>
            </w:r>
          </w:p>
          <w:p w14:paraId="65694B73" w14:textId="77777777" w:rsidR="00515309" w:rsidRPr="001E32DC" w:rsidRDefault="00515309" w:rsidP="00991E91">
            <w:pPr>
              <w:pStyle w:val="TAC"/>
              <w:rPr>
                <w:lang w:val="en-US"/>
              </w:rPr>
            </w:pPr>
            <w:r w:rsidRPr="001E32DC">
              <w:rPr>
                <w:lang w:val="en-US"/>
              </w:rPr>
              <w:t>CA_n25A-n77A</w:t>
            </w:r>
          </w:p>
          <w:p w14:paraId="13806614" w14:textId="77777777" w:rsidR="00515309" w:rsidRPr="001E32DC" w:rsidRDefault="00515309" w:rsidP="00991E9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FD8C4F0" w14:textId="77777777" w:rsidR="00515309" w:rsidRPr="001E32DC" w:rsidRDefault="00515309" w:rsidP="00991E91">
            <w:pPr>
              <w:pStyle w:val="TAC"/>
              <w:rPr>
                <w:lang w:val="en-US"/>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7A080373"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07951EF" w14:textId="77777777" w:rsidR="00515309" w:rsidRPr="001E32DC" w:rsidRDefault="00515309" w:rsidP="00991E91">
            <w:pPr>
              <w:pStyle w:val="TAC"/>
              <w:rPr>
                <w:lang w:val="en-US" w:eastAsia="zh-CN"/>
              </w:rPr>
            </w:pPr>
            <w:r>
              <w:rPr>
                <w:rFonts w:cs="Arial"/>
                <w:szCs w:val="18"/>
                <w:lang w:val="en-US" w:eastAsia="zh-CN"/>
              </w:rPr>
              <w:t>4 and 5</w:t>
            </w:r>
          </w:p>
        </w:tc>
      </w:tr>
      <w:tr w:rsidR="00515309" w14:paraId="053B9C1A" w14:textId="77777777" w:rsidTr="00991E91">
        <w:trPr>
          <w:trHeight w:val="29"/>
        </w:trPr>
        <w:tc>
          <w:tcPr>
            <w:tcW w:w="1847" w:type="dxa"/>
            <w:tcBorders>
              <w:top w:val="nil"/>
              <w:left w:val="single" w:sz="4" w:space="0" w:color="auto"/>
              <w:bottom w:val="nil"/>
              <w:right w:val="single" w:sz="4" w:space="0" w:color="auto"/>
            </w:tcBorders>
            <w:vAlign w:val="center"/>
          </w:tcPr>
          <w:p w14:paraId="2FC8185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A5AF98E"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493A6" w14:textId="77777777" w:rsidR="00515309" w:rsidRPr="001E32DC" w:rsidRDefault="00515309" w:rsidP="00991E91">
            <w:pPr>
              <w:pStyle w:val="TAC"/>
              <w:rPr>
                <w:lang w:val="en-US"/>
              </w:rPr>
            </w:pPr>
            <w:r w:rsidRPr="001E32DC">
              <w:rPr>
                <w:lang w:val="en-US" w:eastAsia="zh-CN"/>
              </w:rPr>
              <w:t>n</w:t>
            </w:r>
            <w:r>
              <w:rPr>
                <w:lang w:val="en-US" w:eastAsia="zh-CN"/>
              </w:rPr>
              <w:t>71</w:t>
            </w:r>
          </w:p>
        </w:tc>
        <w:tc>
          <w:tcPr>
            <w:tcW w:w="3424" w:type="dxa"/>
            <w:tcBorders>
              <w:top w:val="single" w:sz="4" w:space="0" w:color="auto"/>
              <w:left w:val="single" w:sz="4" w:space="0" w:color="auto"/>
              <w:bottom w:val="single" w:sz="4" w:space="0" w:color="auto"/>
              <w:right w:val="single" w:sz="4" w:space="0" w:color="auto"/>
            </w:tcBorders>
            <w:vAlign w:val="center"/>
          </w:tcPr>
          <w:p w14:paraId="39414A0E" w14:textId="77777777" w:rsidR="00515309" w:rsidRPr="001E32DC" w:rsidRDefault="00515309" w:rsidP="00991E9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8C2D394" w14:textId="77777777" w:rsidR="00515309" w:rsidRPr="001E32DC" w:rsidRDefault="00515309" w:rsidP="00991E91">
            <w:pPr>
              <w:pStyle w:val="TAC"/>
              <w:rPr>
                <w:lang w:val="en-US" w:eastAsia="zh-CN"/>
              </w:rPr>
            </w:pPr>
          </w:p>
        </w:tc>
      </w:tr>
      <w:tr w:rsidR="00515309" w14:paraId="26069F3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AE041E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4DE894"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E05A8C" w14:textId="77777777" w:rsidR="00515309" w:rsidRPr="001E32DC" w:rsidRDefault="00515309" w:rsidP="00991E91">
            <w:pPr>
              <w:pStyle w:val="TAC"/>
              <w:rPr>
                <w:lang w:val="en-US"/>
              </w:rPr>
            </w:pPr>
            <w:r w:rsidRPr="001E32DC">
              <w:rPr>
                <w:lang w:val="en-US" w:eastAsia="zh-CN"/>
              </w:rPr>
              <w:t>n7</w:t>
            </w:r>
            <w:r>
              <w:rPr>
                <w:lang w:val="en-US" w:eastAsia="zh-CN"/>
              </w:rPr>
              <w:t>7</w:t>
            </w:r>
          </w:p>
        </w:tc>
        <w:tc>
          <w:tcPr>
            <w:tcW w:w="3424" w:type="dxa"/>
            <w:tcBorders>
              <w:top w:val="single" w:sz="4" w:space="0" w:color="auto"/>
              <w:left w:val="single" w:sz="4" w:space="0" w:color="auto"/>
              <w:bottom w:val="single" w:sz="4" w:space="0" w:color="auto"/>
              <w:right w:val="single" w:sz="4" w:space="0" w:color="auto"/>
            </w:tcBorders>
            <w:vAlign w:val="center"/>
          </w:tcPr>
          <w:p w14:paraId="2CFE6C1A"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785E09C" w14:textId="77777777" w:rsidR="00515309" w:rsidRPr="001E32DC" w:rsidRDefault="00515309" w:rsidP="00991E91">
            <w:pPr>
              <w:pStyle w:val="TAC"/>
              <w:rPr>
                <w:lang w:val="en-US" w:eastAsia="zh-CN"/>
              </w:rPr>
            </w:pPr>
          </w:p>
        </w:tc>
      </w:tr>
      <w:tr w:rsidR="00515309" w14:paraId="7DF80612" w14:textId="77777777" w:rsidTr="00991E91">
        <w:trPr>
          <w:trHeight w:val="29"/>
        </w:trPr>
        <w:tc>
          <w:tcPr>
            <w:tcW w:w="1847" w:type="dxa"/>
            <w:tcBorders>
              <w:top w:val="nil"/>
              <w:left w:val="single" w:sz="4" w:space="0" w:color="auto"/>
              <w:bottom w:val="nil"/>
              <w:right w:val="single" w:sz="4" w:space="0" w:color="auto"/>
            </w:tcBorders>
            <w:vAlign w:val="center"/>
          </w:tcPr>
          <w:p w14:paraId="67177D1D" w14:textId="77777777" w:rsidR="00515309" w:rsidRPr="001E32DC" w:rsidRDefault="00515309" w:rsidP="00991E91">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0B27A3D8" w14:textId="77777777" w:rsidR="00515309" w:rsidRPr="001E32DC" w:rsidRDefault="00515309" w:rsidP="00991E91">
            <w:pPr>
              <w:pStyle w:val="TAC"/>
              <w:rPr>
                <w:lang w:val="en-US"/>
              </w:rPr>
            </w:pPr>
            <w:r w:rsidRPr="001E32DC">
              <w:rPr>
                <w:lang w:val="en-US"/>
              </w:rPr>
              <w:t>CA_n25A-n71A</w:t>
            </w:r>
          </w:p>
          <w:p w14:paraId="0AC554F0" w14:textId="77777777" w:rsidR="00515309" w:rsidRPr="001E32DC" w:rsidRDefault="00515309" w:rsidP="00991E91">
            <w:pPr>
              <w:pStyle w:val="TAC"/>
              <w:rPr>
                <w:lang w:val="en-US"/>
              </w:rPr>
            </w:pPr>
            <w:r w:rsidRPr="001E32DC">
              <w:rPr>
                <w:lang w:val="en-US"/>
              </w:rPr>
              <w:t>CA_n25A-n78A</w:t>
            </w:r>
          </w:p>
          <w:p w14:paraId="4F5828E5" w14:textId="77777777" w:rsidR="00515309" w:rsidRPr="001E32DC" w:rsidRDefault="00515309" w:rsidP="00991E91">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425AB64" w14:textId="77777777" w:rsidR="00515309" w:rsidRPr="001E32DC" w:rsidRDefault="00515309" w:rsidP="00991E91">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342CD8C5"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84D54F" w14:textId="77777777" w:rsidR="00515309" w:rsidRPr="001E32DC" w:rsidRDefault="00515309" w:rsidP="00991E91">
            <w:pPr>
              <w:pStyle w:val="TAC"/>
              <w:rPr>
                <w:lang w:val="en-US" w:eastAsia="zh-CN"/>
              </w:rPr>
            </w:pPr>
            <w:r w:rsidRPr="001E32DC">
              <w:rPr>
                <w:lang w:val="en-US" w:eastAsia="zh-CN"/>
              </w:rPr>
              <w:t>0</w:t>
            </w:r>
          </w:p>
        </w:tc>
      </w:tr>
      <w:tr w:rsidR="00515309" w14:paraId="1338DE76" w14:textId="77777777" w:rsidTr="00991E91">
        <w:trPr>
          <w:trHeight w:val="29"/>
        </w:trPr>
        <w:tc>
          <w:tcPr>
            <w:tcW w:w="1847" w:type="dxa"/>
            <w:tcBorders>
              <w:top w:val="nil"/>
              <w:left w:val="single" w:sz="4" w:space="0" w:color="auto"/>
              <w:bottom w:val="nil"/>
              <w:right w:val="single" w:sz="4" w:space="0" w:color="auto"/>
            </w:tcBorders>
            <w:vAlign w:val="center"/>
          </w:tcPr>
          <w:p w14:paraId="2F0DE09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26DEB0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E5425" w14:textId="77777777" w:rsidR="00515309" w:rsidRPr="001E32DC" w:rsidRDefault="00515309" w:rsidP="00991E91">
            <w:pPr>
              <w:pStyle w:val="TAC"/>
              <w:rPr>
                <w:lang w:val="en-US" w:eastAsia="zh-CN"/>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54ED8CC"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CDFDD47" w14:textId="77777777" w:rsidR="00515309" w:rsidRPr="001E32DC" w:rsidRDefault="00515309" w:rsidP="00991E91">
            <w:pPr>
              <w:pStyle w:val="TAC"/>
              <w:rPr>
                <w:lang w:val="en-US" w:eastAsia="zh-CN"/>
              </w:rPr>
            </w:pPr>
          </w:p>
        </w:tc>
      </w:tr>
      <w:tr w:rsidR="00515309" w14:paraId="5BB59F0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7BB1D67"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63A54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C94D3E" w14:textId="77777777" w:rsidR="00515309" w:rsidRPr="001E32DC" w:rsidRDefault="00515309" w:rsidP="00991E91">
            <w:pPr>
              <w:pStyle w:val="TAC"/>
              <w:rPr>
                <w:lang w:val="en-US" w:eastAsia="zh-CN"/>
              </w:rPr>
            </w:pPr>
            <w:r w:rsidRPr="001E32DC">
              <w:rPr>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AA52E4C"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EDED4D" w14:textId="77777777" w:rsidR="00515309" w:rsidRPr="001E32DC" w:rsidRDefault="00515309" w:rsidP="00991E91">
            <w:pPr>
              <w:pStyle w:val="TAC"/>
              <w:rPr>
                <w:lang w:val="en-US" w:eastAsia="zh-CN"/>
              </w:rPr>
            </w:pPr>
          </w:p>
        </w:tc>
      </w:tr>
      <w:tr w:rsidR="00515309" w14:paraId="4EA9BC96" w14:textId="77777777" w:rsidTr="00991E91">
        <w:trPr>
          <w:trHeight w:val="29"/>
        </w:trPr>
        <w:tc>
          <w:tcPr>
            <w:tcW w:w="1847" w:type="dxa"/>
            <w:tcBorders>
              <w:top w:val="nil"/>
              <w:left w:val="single" w:sz="4" w:space="0" w:color="auto"/>
              <w:bottom w:val="nil"/>
              <w:right w:val="single" w:sz="4" w:space="0" w:color="auto"/>
            </w:tcBorders>
            <w:vAlign w:val="center"/>
          </w:tcPr>
          <w:p w14:paraId="61A3AE21" w14:textId="77777777" w:rsidR="00515309" w:rsidRPr="001E32DC" w:rsidRDefault="00515309" w:rsidP="00991E91">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5F5C2438" w14:textId="77777777" w:rsidR="00515309" w:rsidRPr="001E32DC" w:rsidRDefault="00515309" w:rsidP="00991E91">
            <w:pPr>
              <w:pStyle w:val="TAC"/>
              <w:rPr>
                <w:lang w:val="en-US"/>
              </w:rPr>
            </w:pPr>
            <w:r w:rsidRPr="001E32DC">
              <w:rPr>
                <w:lang w:val="en-US"/>
              </w:rPr>
              <w:t>CA_n25A-n71A</w:t>
            </w:r>
          </w:p>
          <w:p w14:paraId="6CE65853" w14:textId="77777777" w:rsidR="00515309" w:rsidRPr="001E32DC" w:rsidRDefault="00515309" w:rsidP="00991E91">
            <w:pPr>
              <w:pStyle w:val="TAC"/>
              <w:rPr>
                <w:lang w:val="en-US"/>
              </w:rPr>
            </w:pPr>
            <w:r w:rsidRPr="001E32DC">
              <w:rPr>
                <w:lang w:val="en-US"/>
              </w:rPr>
              <w:t>CA_n25A-n78A</w:t>
            </w:r>
          </w:p>
          <w:p w14:paraId="5BD75C24" w14:textId="77777777" w:rsidR="00515309" w:rsidRPr="001E32DC" w:rsidRDefault="00515309" w:rsidP="00991E91">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FF6B1CF" w14:textId="77777777" w:rsidR="00515309" w:rsidRPr="001E32DC" w:rsidRDefault="00515309" w:rsidP="00991E91">
            <w:pPr>
              <w:pStyle w:val="TAC"/>
              <w:rPr>
                <w:lang w:val="en-US" w:eastAsia="zh-CN"/>
              </w:rPr>
            </w:pPr>
            <w:r w:rsidRPr="001E32DC">
              <w:rPr>
                <w:lang w:val="en-US"/>
              </w:rPr>
              <w:t>n25</w:t>
            </w:r>
          </w:p>
        </w:tc>
        <w:tc>
          <w:tcPr>
            <w:tcW w:w="3424" w:type="dxa"/>
            <w:tcBorders>
              <w:top w:val="single" w:sz="4" w:space="0" w:color="auto"/>
              <w:left w:val="single" w:sz="4" w:space="0" w:color="auto"/>
              <w:bottom w:val="single" w:sz="4" w:space="0" w:color="auto"/>
              <w:right w:val="single" w:sz="4" w:space="0" w:color="auto"/>
            </w:tcBorders>
            <w:vAlign w:val="center"/>
          </w:tcPr>
          <w:p w14:paraId="66103F25"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534C7B" w14:textId="77777777" w:rsidR="00515309" w:rsidRPr="001E32DC" w:rsidRDefault="00515309" w:rsidP="00991E91">
            <w:pPr>
              <w:pStyle w:val="TAC"/>
              <w:rPr>
                <w:lang w:val="en-US" w:eastAsia="zh-CN"/>
              </w:rPr>
            </w:pPr>
            <w:r w:rsidRPr="001E32DC">
              <w:rPr>
                <w:lang w:val="en-US" w:eastAsia="zh-CN"/>
              </w:rPr>
              <w:t>0</w:t>
            </w:r>
          </w:p>
        </w:tc>
      </w:tr>
      <w:tr w:rsidR="00515309" w14:paraId="23812702" w14:textId="77777777" w:rsidTr="00991E91">
        <w:trPr>
          <w:trHeight w:val="29"/>
        </w:trPr>
        <w:tc>
          <w:tcPr>
            <w:tcW w:w="1847" w:type="dxa"/>
            <w:tcBorders>
              <w:top w:val="nil"/>
              <w:left w:val="single" w:sz="4" w:space="0" w:color="auto"/>
              <w:bottom w:val="nil"/>
              <w:right w:val="single" w:sz="4" w:space="0" w:color="auto"/>
            </w:tcBorders>
            <w:vAlign w:val="center"/>
          </w:tcPr>
          <w:p w14:paraId="60B49F48"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C4F705D"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966624" w14:textId="77777777" w:rsidR="00515309" w:rsidRPr="001E32DC" w:rsidRDefault="00515309" w:rsidP="00991E91">
            <w:pPr>
              <w:pStyle w:val="TAC"/>
              <w:rPr>
                <w:szCs w:val="18"/>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AD9626C"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0A19FEE" w14:textId="77777777" w:rsidR="00515309" w:rsidRPr="001E32DC" w:rsidRDefault="00515309" w:rsidP="00991E91">
            <w:pPr>
              <w:pStyle w:val="TAC"/>
              <w:rPr>
                <w:szCs w:val="18"/>
                <w:lang w:val="en-US" w:eastAsia="zh-CN"/>
              </w:rPr>
            </w:pPr>
          </w:p>
        </w:tc>
      </w:tr>
      <w:tr w:rsidR="00515309" w14:paraId="5C730C3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CC23E63"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E01A75" w14:textId="77777777" w:rsidR="00515309" w:rsidRPr="001E32DC" w:rsidRDefault="00515309" w:rsidP="00991E9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3C0B6" w14:textId="77777777" w:rsidR="00515309" w:rsidRPr="001E32DC" w:rsidRDefault="00515309" w:rsidP="00991E91">
            <w:pPr>
              <w:pStyle w:val="TAC"/>
              <w:rPr>
                <w:szCs w:val="18"/>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FE4E786" w14:textId="77777777" w:rsidR="00515309" w:rsidRPr="001E32DC" w:rsidRDefault="00515309" w:rsidP="00991E9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B92DE9D" w14:textId="77777777" w:rsidR="00515309" w:rsidRPr="001E32DC" w:rsidRDefault="00515309" w:rsidP="00991E91">
            <w:pPr>
              <w:pStyle w:val="TAC"/>
              <w:rPr>
                <w:szCs w:val="18"/>
                <w:lang w:val="en-US" w:eastAsia="zh-CN"/>
              </w:rPr>
            </w:pPr>
          </w:p>
        </w:tc>
      </w:tr>
      <w:tr w:rsidR="00515309" w14:paraId="1324238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4A7A7DD" w14:textId="77777777" w:rsidR="00515309" w:rsidRPr="001E32DC" w:rsidRDefault="00515309" w:rsidP="00991E91">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6EDFB0FC" w14:textId="77777777" w:rsidR="00515309" w:rsidRPr="001E32DC" w:rsidRDefault="00515309" w:rsidP="00991E91">
            <w:pPr>
              <w:pStyle w:val="TAC"/>
              <w:rPr>
                <w:lang w:val="en-US" w:eastAsia="zh-CN"/>
              </w:rPr>
            </w:pPr>
            <w:r w:rsidRPr="001E32DC">
              <w:rPr>
                <w:lang w:val="en-US" w:eastAsia="zh-CN"/>
              </w:rPr>
              <w:t>CA_n26A-n66A</w:t>
            </w:r>
          </w:p>
          <w:p w14:paraId="16959C60" w14:textId="77777777" w:rsidR="00515309" w:rsidRPr="001E32DC" w:rsidRDefault="00515309" w:rsidP="00991E91">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049CC6DA" w14:textId="77777777" w:rsidR="00515309" w:rsidRPr="001E32DC" w:rsidRDefault="00515309" w:rsidP="00991E91">
            <w:pPr>
              <w:pStyle w:val="TAC"/>
              <w:rPr>
                <w:lang w:val="en-US" w:eastAsia="zh-CN"/>
              </w:rPr>
            </w:pPr>
            <w:r w:rsidRPr="001E32DC">
              <w:rPr>
                <w:rFonts w:cs="Arial"/>
                <w:color w:val="000000"/>
                <w:szCs w:val="18"/>
                <w:lang w:val="en-US" w:eastAsia="zh-CN"/>
              </w:rPr>
              <w:t>n26</w:t>
            </w:r>
          </w:p>
        </w:tc>
        <w:tc>
          <w:tcPr>
            <w:tcW w:w="3424" w:type="dxa"/>
            <w:tcBorders>
              <w:top w:val="single" w:sz="4" w:space="0" w:color="auto"/>
              <w:left w:val="single" w:sz="4" w:space="0" w:color="auto"/>
              <w:bottom w:val="single" w:sz="4" w:space="0" w:color="auto"/>
              <w:right w:val="single" w:sz="4" w:space="0" w:color="auto"/>
            </w:tcBorders>
            <w:vAlign w:val="center"/>
          </w:tcPr>
          <w:p w14:paraId="0D85409C"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0C68FA" w14:textId="77777777" w:rsidR="00515309" w:rsidRPr="001E32DC" w:rsidRDefault="00515309" w:rsidP="00991E91">
            <w:pPr>
              <w:pStyle w:val="TAC"/>
              <w:rPr>
                <w:lang w:val="en-US" w:eastAsia="zh-CN"/>
              </w:rPr>
            </w:pPr>
            <w:r w:rsidRPr="001E32DC">
              <w:rPr>
                <w:lang w:val="en-US" w:eastAsia="zh-CN"/>
              </w:rPr>
              <w:t>0</w:t>
            </w:r>
          </w:p>
        </w:tc>
      </w:tr>
      <w:tr w:rsidR="00515309" w14:paraId="1789378E" w14:textId="77777777" w:rsidTr="00991E91">
        <w:trPr>
          <w:trHeight w:val="29"/>
        </w:trPr>
        <w:tc>
          <w:tcPr>
            <w:tcW w:w="1847" w:type="dxa"/>
            <w:tcBorders>
              <w:top w:val="nil"/>
              <w:left w:val="single" w:sz="4" w:space="0" w:color="auto"/>
              <w:bottom w:val="nil"/>
              <w:right w:val="single" w:sz="4" w:space="0" w:color="auto"/>
            </w:tcBorders>
            <w:vAlign w:val="center"/>
          </w:tcPr>
          <w:p w14:paraId="6C73AA50"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C59A8B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A2C75" w14:textId="77777777" w:rsidR="00515309" w:rsidRPr="001E32DC" w:rsidRDefault="00515309" w:rsidP="00991E91">
            <w:pPr>
              <w:pStyle w:val="TAC"/>
              <w:rPr>
                <w:lang w:val="en-US" w:eastAsia="zh-CN"/>
              </w:rPr>
            </w:pPr>
            <w:r w:rsidRPr="001E32DC">
              <w:rPr>
                <w:rFonts w:cs="Arial"/>
                <w:color w:val="000000"/>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9782BEA"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399EAE" w14:textId="77777777" w:rsidR="00515309" w:rsidRPr="001E32DC" w:rsidRDefault="00515309" w:rsidP="00991E91">
            <w:pPr>
              <w:pStyle w:val="TAC"/>
              <w:rPr>
                <w:lang w:val="en-US" w:eastAsia="zh-CN"/>
              </w:rPr>
            </w:pPr>
          </w:p>
        </w:tc>
      </w:tr>
      <w:tr w:rsidR="00515309" w14:paraId="1AB83BD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624FAD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B88D3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E0870" w14:textId="77777777" w:rsidR="00515309" w:rsidRPr="001E32DC" w:rsidRDefault="00515309" w:rsidP="00991E91">
            <w:pPr>
              <w:pStyle w:val="TAC"/>
              <w:rPr>
                <w:lang w:val="en-US" w:eastAsia="zh-CN"/>
              </w:rPr>
            </w:pPr>
            <w:r w:rsidRPr="001E32DC">
              <w:rPr>
                <w:rFonts w:cs="Arial"/>
                <w:color w:val="000000"/>
                <w:szCs w:val="18"/>
                <w:lang w:val="en-US" w:eastAsia="zh-CN"/>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376696E4" w14:textId="77777777" w:rsidR="00515309" w:rsidRPr="001E32DC" w:rsidRDefault="00515309" w:rsidP="00991E9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5B77960" w14:textId="77777777" w:rsidR="00515309" w:rsidRPr="001E32DC" w:rsidRDefault="00515309" w:rsidP="00991E91">
            <w:pPr>
              <w:pStyle w:val="TAC"/>
              <w:rPr>
                <w:lang w:val="en-US" w:eastAsia="zh-CN"/>
              </w:rPr>
            </w:pPr>
          </w:p>
        </w:tc>
      </w:tr>
      <w:tr w:rsidR="00515309" w14:paraId="18516B59"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8DC19D8" w14:textId="77777777" w:rsidR="00515309" w:rsidRPr="001E32DC" w:rsidRDefault="00515309" w:rsidP="00991E91">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1ED8478A" w14:textId="77777777" w:rsidR="00515309" w:rsidRPr="001E32DC" w:rsidRDefault="00515309" w:rsidP="00991E91">
            <w:pPr>
              <w:pStyle w:val="TAC"/>
              <w:rPr>
                <w:lang w:val="en-US" w:eastAsia="zh-CN"/>
              </w:rPr>
            </w:pPr>
            <w:r w:rsidRPr="001E32DC">
              <w:rPr>
                <w:lang w:val="en-US" w:eastAsia="zh-CN"/>
              </w:rPr>
              <w:t>CA_n26A-n66A</w:t>
            </w:r>
          </w:p>
          <w:p w14:paraId="6A3D4B54" w14:textId="77777777" w:rsidR="00515309" w:rsidRPr="001E32DC" w:rsidRDefault="00515309" w:rsidP="00991E91">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4C7FB952" w14:textId="77777777" w:rsidR="00515309" w:rsidRPr="001E32DC" w:rsidRDefault="00515309" w:rsidP="00991E91">
            <w:pPr>
              <w:pStyle w:val="TAC"/>
              <w:rPr>
                <w:lang w:val="en-US" w:eastAsia="zh-CN"/>
              </w:rPr>
            </w:pPr>
            <w:r w:rsidRPr="001E32DC">
              <w:rPr>
                <w:rFonts w:cs="Arial"/>
                <w:color w:val="000000"/>
                <w:szCs w:val="18"/>
                <w:lang w:val="en-US" w:eastAsia="zh-CN"/>
              </w:rPr>
              <w:t>n26</w:t>
            </w:r>
          </w:p>
        </w:tc>
        <w:tc>
          <w:tcPr>
            <w:tcW w:w="3424" w:type="dxa"/>
            <w:tcBorders>
              <w:top w:val="single" w:sz="4" w:space="0" w:color="auto"/>
              <w:left w:val="single" w:sz="4" w:space="0" w:color="auto"/>
              <w:bottom w:val="single" w:sz="4" w:space="0" w:color="auto"/>
              <w:right w:val="single" w:sz="4" w:space="0" w:color="auto"/>
            </w:tcBorders>
            <w:vAlign w:val="center"/>
          </w:tcPr>
          <w:p w14:paraId="5AF55687"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056DC9" w14:textId="77777777" w:rsidR="00515309" w:rsidRPr="001E32DC" w:rsidRDefault="00515309" w:rsidP="00991E91">
            <w:pPr>
              <w:pStyle w:val="TAC"/>
              <w:rPr>
                <w:lang w:val="en-US" w:eastAsia="zh-CN"/>
              </w:rPr>
            </w:pPr>
            <w:r w:rsidRPr="001E32DC">
              <w:rPr>
                <w:lang w:val="en-US" w:eastAsia="zh-CN"/>
              </w:rPr>
              <w:t>0</w:t>
            </w:r>
          </w:p>
        </w:tc>
      </w:tr>
      <w:tr w:rsidR="00515309" w14:paraId="49F21736" w14:textId="77777777" w:rsidTr="00991E91">
        <w:trPr>
          <w:trHeight w:val="29"/>
        </w:trPr>
        <w:tc>
          <w:tcPr>
            <w:tcW w:w="1847" w:type="dxa"/>
            <w:tcBorders>
              <w:top w:val="nil"/>
              <w:left w:val="single" w:sz="4" w:space="0" w:color="auto"/>
              <w:bottom w:val="nil"/>
              <w:right w:val="single" w:sz="4" w:space="0" w:color="auto"/>
            </w:tcBorders>
            <w:vAlign w:val="center"/>
          </w:tcPr>
          <w:p w14:paraId="068FF91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C52E2C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D3ECAC" w14:textId="77777777" w:rsidR="00515309" w:rsidRPr="001E32DC" w:rsidRDefault="00515309" w:rsidP="00991E91">
            <w:pPr>
              <w:pStyle w:val="TAC"/>
              <w:rPr>
                <w:lang w:val="en-US" w:eastAsia="zh-CN"/>
              </w:rPr>
            </w:pPr>
            <w:r w:rsidRPr="001E32DC">
              <w:rPr>
                <w:rFonts w:cs="Arial"/>
                <w:color w:val="000000"/>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72B7BA5" w14:textId="77777777" w:rsidR="00515309" w:rsidRPr="001E32DC" w:rsidRDefault="00515309" w:rsidP="00991E91">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6A3337D7" w14:textId="77777777" w:rsidR="00515309" w:rsidRPr="001E32DC" w:rsidRDefault="00515309" w:rsidP="00991E91">
            <w:pPr>
              <w:pStyle w:val="TAC"/>
              <w:rPr>
                <w:lang w:val="en-US" w:eastAsia="zh-CN"/>
              </w:rPr>
            </w:pPr>
          </w:p>
        </w:tc>
      </w:tr>
      <w:tr w:rsidR="00515309" w14:paraId="6D162AE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7713FD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AC0BE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1781B" w14:textId="77777777" w:rsidR="00515309" w:rsidRPr="001E32DC" w:rsidRDefault="00515309" w:rsidP="00991E91">
            <w:pPr>
              <w:pStyle w:val="TAC"/>
              <w:rPr>
                <w:lang w:val="en-US" w:eastAsia="zh-CN"/>
              </w:rPr>
            </w:pPr>
            <w:r w:rsidRPr="001E32DC">
              <w:rPr>
                <w:rFonts w:cs="Arial"/>
                <w:color w:val="000000"/>
                <w:szCs w:val="18"/>
                <w:lang w:val="en-US" w:eastAsia="zh-CN"/>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35797FE5" w14:textId="77777777" w:rsidR="00515309" w:rsidRPr="001E32DC" w:rsidRDefault="00515309" w:rsidP="00991E9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12C571A" w14:textId="77777777" w:rsidR="00515309" w:rsidRPr="001E32DC" w:rsidRDefault="00515309" w:rsidP="00991E91">
            <w:pPr>
              <w:pStyle w:val="TAC"/>
              <w:rPr>
                <w:lang w:val="en-US" w:eastAsia="zh-CN"/>
              </w:rPr>
            </w:pPr>
          </w:p>
        </w:tc>
      </w:tr>
      <w:tr w:rsidR="00515309" w14:paraId="4251767F"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679C5EE" w14:textId="77777777" w:rsidR="00515309" w:rsidRPr="001E32DC" w:rsidRDefault="00515309" w:rsidP="00991E91">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08AAEA72" w14:textId="77777777" w:rsidR="00515309" w:rsidRPr="001E32DC" w:rsidRDefault="00515309" w:rsidP="00991E91">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F0C69F" w14:textId="77777777" w:rsidR="00515309" w:rsidRPr="001E32DC" w:rsidRDefault="00515309" w:rsidP="00991E91">
            <w:pPr>
              <w:pStyle w:val="TAC"/>
              <w:rPr>
                <w:rFonts w:cs="Arial"/>
                <w:color w:val="000000"/>
                <w:szCs w:val="18"/>
                <w:lang w:val="en-US" w:eastAsia="zh-CN"/>
              </w:rPr>
            </w:pPr>
            <w:r w:rsidRPr="0062357B">
              <w:rPr>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30085DE" w14:textId="77777777" w:rsidR="00515309" w:rsidRPr="001E32DC" w:rsidRDefault="00515309" w:rsidP="00991E91">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61C9A1E" w14:textId="77777777" w:rsidR="00515309" w:rsidRPr="001E32DC" w:rsidRDefault="00515309" w:rsidP="00991E91">
            <w:pPr>
              <w:pStyle w:val="TAC"/>
              <w:rPr>
                <w:lang w:val="en-US" w:eastAsia="zh-CN"/>
              </w:rPr>
            </w:pPr>
            <w:r w:rsidRPr="0062357B">
              <w:rPr>
                <w:lang w:val="en-US"/>
              </w:rPr>
              <w:t>0</w:t>
            </w:r>
          </w:p>
        </w:tc>
      </w:tr>
      <w:tr w:rsidR="00515309" w14:paraId="20B0EBB4" w14:textId="77777777" w:rsidTr="00991E91">
        <w:trPr>
          <w:trHeight w:val="29"/>
        </w:trPr>
        <w:tc>
          <w:tcPr>
            <w:tcW w:w="1847" w:type="dxa"/>
            <w:tcBorders>
              <w:top w:val="nil"/>
              <w:left w:val="single" w:sz="4" w:space="0" w:color="auto"/>
              <w:bottom w:val="nil"/>
              <w:right w:val="single" w:sz="4" w:space="0" w:color="auto"/>
            </w:tcBorders>
            <w:vAlign w:val="center"/>
          </w:tcPr>
          <w:p w14:paraId="4A3BBAE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07D344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BB99A" w14:textId="77777777" w:rsidR="00515309" w:rsidRPr="001E32DC" w:rsidRDefault="00515309" w:rsidP="00991E91">
            <w:pPr>
              <w:pStyle w:val="TAC"/>
              <w:rPr>
                <w:rFonts w:cs="Arial"/>
                <w:color w:val="000000"/>
                <w:szCs w:val="18"/>
                <w:lang w:val="en-US" w:eastAsia="zh-CN"/>
              </w:rPr>
            </w:pPr>
            <w:r w:rsidRPr="0062357B">
              <w:rPr>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0A1BFDC6" w14:textId="77777777" w:rsidR="00515309" w:rsidRPr="001E32DC" w:rsidRDefault="00515309" w:rsidP="00991E91">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E34A93" w14:textId="77777777" w:rsidR="00515309" w:rsidRPr="001E32DC" w:rsidRDefault="00515309" w:rsidP="00991E91">
            <w:pPr>
              <w:pStyle w:val="TAC"/>
              <w:rPr>
                <w:lang w:val="en-US" w:eastAsia="zh-CN"/>
              </w:rPr>
            </w:pPr>
          </w:p>
        </w:tc>
      </w:tr>
      <w:tr w:rsidR="00515309" w14:paraId="2960798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E4F2D6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8EDB6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31332" w14:textId="77777777" w:rsidR="00515309" w:rsidRPr="001E32DC" w:rsidRDefault="00515309" w:rsidP="00991E91">
            <w:pPr>
              <w:pStyle w:val="TAC"/>
              <w:rPr>
                <w:rFonts w:cs="Arial"/>
                <w:color w:val="000000"/>
                <w:szCs w:val="18"/>
                <w:lang w:val="en-US" w:eastAsia="zh-CN"/>
              </w:rPr>
            </w:pPr>
            <w:r w:rsidRPr="0062357B">
              <w:rPr>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48441DA" w14:textId="77777777" w:rsidR="00515309" w:rsidRPr="001E32DC" w:rsidRDefault="00515309" w:rsidP="00991E91">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DF161F" w14:textId="77777777" w:rsidR="00515309" w:rsidRPr="001E32DC" w:rsidRDefault="00515309" w:rsidP="00991E91">
            <w:pPr>
              <w:pStyle w:val="TAC"/>
              <w:rPr>
                <w:lang w:val="en-US" w:eastAsia="zh-CN"/>
              </w:rPr>
            </w:pPr>
          </w:p>
        </w:tc>
      </w:tr>
      <w:tr w:rsidR="00515309" w14:paraId="41CEA893" w14:textId="77777777" w:rsidTr="00991E91">
        <w:trPr>
          <w:trHeight w:val="29"/>
        </w:trPr>
        <w:tc>
          <w:tcPr>
            <w:tcW w:w="1847" w:type="dxa"/>
            <w:tcBorders>
              <w:top w:val="single" w:sz="4" w:space="0" w:color="auto"/>
              <w:left w:val="single" w:sz="4" w:space="0" w:color="auto"/>
              <w:bottom w:val="nil"/>
              <w:right w:val="single" w:sz="4" w:space="0" w:color="auto"/>
            </w:tcBorders>
          </w:tcPr>
          <w:p w14:paraId="75222652" w14:textId="77777777" w:rsidR="00515309" w:rsidRPr="001E32DC" w:rsidRDefault="00515309" w:rsidP="00991E91">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3A251D89" w14:textId="77777777" w:rsidR="00515309" w:rsidRPr="001E32DC" w:rsidRDefault="00515309" w:rsidP="00991E91">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CEAF373" w14:textId="77777777" w:rsidR="00515309" w:rsidRPr="001E32DC" w:rsidRDefault="00515309" w:rsidP="00991E91">
            <w:pPr>
              <w:pStyle w:val="TAC"/>
              <w:rPr>
                <w:rFonts w:cs="Arial"/>
                <w:color w:val="000000"/>
                <w:szCs w:val="18"/>
                <w:lang w:val="en-US" w:eastAsia="zh-CN"/>
              </w:rPr>
            </w:pPr>
            <w:r w:rsidRPr="00B26BC1">
              <w:rPr>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1C8A6516" w14:textId="77777777" w:rsidR="00515309" w:rsidRPr="001E32DC" w:rsidRDefault="00515309" w:rsidP="00991E91">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0454BC76" w14:textId="77777777" w:rsidR="00515309" w:rsidRPr="001E32DC" w:rsidRDefault="00515309" w:rsidP="00991E91">
            <w:pPr>
              <w:pStyle w:val="TAC"/>
              <w:rPr>
                <w:lang w:val="en-US" w:eastAsia="zh-CN"/>
              </w:rPr>
            </w:pPr>
            <w:r w:rsidRPr="00B26BC1">
              <w:rPr>
                <w:lang w:val="en-US"/>
              </w:rPr>
              <w:t>0</w:t>
            </w:r>
          </w:p>
        </w:tc>
      </w:tr>
      <w:tr w:rsidR="00515309" w14:paraId="352982B0" w14:textId="77777777" w:rsidTr="00991E91">
        <w:trPr>
          <w:trHeight w:val="29"/>
        </w:trPr>
        <w:tc>
          <w:tcPr>
            <w:tcW w:w="1847" w:type="dxa"/>
            <w:tcBorders>
              <w:top w:val="nil"/>
              <w:left w:val="single" w:sz="4" w:space="0" w:color="auto"/>
              <w:bottom w:val="nil"/>
              <w:right w:val="single" w:sz="4" w:space="0" w:color="auto"/>
            </w:tcBorders>
          </w:tcPr>
          <w:p w14:paraId="3025E19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384C8E6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F43B4" w14:textId="77777777" w:rsidR="00515309" w:rsidRPr="001E32DC" w:rsidRDefault="00515309" w:rsidP="00991E91">
            <w:pPr>
              <w:pStyle w:val="TAC"/>
              <w:rPr>
                <w:rFonts w:cs="Arial"/>
                <w:color w:val="000000"/>
                <w:szCs w:val="18"/>
                <w:lang w:val="en-US" w:eastAsia="zh-CN"/>
              </w:rPr>
            </w:pPr>
            <w:r w:rsidRPr="00B26BC1">
              <w:rPr>
                <w:lang w:val="en-US"/>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3AD54521" w14:textId="77777777" w:rsidR="00515309" w:rsidRPr="001E32DC" w:rsidRDefault="00515309" w:rsidP="00991E91">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22C9DCD4" w14:textId="77777777" w:rsidR="00515309" w:rsidRPr="001E32DC" w:rsidRDefault="00515309" w:rsidP="00991E91">
            <w:pPr>
              <w:pStyle w:val="TAC"/>
              <w:rPr>
                <w:lang w:val="en-US" w:eastAsia="zh-CN"/>
              </w:rPr>
            </w:pPr>
          </w:p>
        </w:tc>
      </w:tr>
      <w:tr w:rsidR="00515309" w14:paraId="5DA4B6CC" w14:textId="77777777" w:rsidTr="00991E91">
        <w:trPr>
          <w:trHeight w:val="29"/>
        </w:trPr>
        <w:tc>
          <w:tcPr>
            <w:tcW w:w="1847" w:type="dxa"/>
            <w:tcBorders>
              <w:top w:val="nil"/>
              <w:left w:val="single" w:sz="4" w:space="0" w:color="auto"/>
              <w:bottom w:val="single" w:sz="4" w:space="0" w:color="auto"/>
              <w:right w:val="single" w:sz="4" w:space="0" w:color="auto"/>
            </w:tcBorders>
          </w:tcPr>
          <w:p w14:paraId="1487735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602BB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7AE3C7" w14:textId="77777777" w:rsidR="00515309" w:rsidRPr="001E32DC" w:rsidRDefault="00515309" w:rsidP="00991E91">
            <w:pPr>
              <w:pStyle w:val="TAC"/>
              <w:rPr>
                <w:rFonts w:cs="Arial"/>
                <w:color w:val="000000"/>
                <w:szCs w:val="18"/>
                <w:lang w:val="en-US" w:eastAsia="zh-CN"/>
              </w:rPr>
            </w:pPr>
            <w:r w:rsidRPr="00B26BC1">
              <w:rPr>
                <w:lang w:val="en-US"/>
              </w:rPr>
              <w:t>n40</w:t>
            </w:r>
          </w:p>
        </w:tc>
        <w:tc>
          <w:tcPr>
            <w:tcW w:w="3424" w:type="dxa"/>
            <w:tcBorders>
              <w:top w:val="single" w:sz="4" w:space="0" w:color="auto"/>
              <w:left w:val="single" w:sz="4" w:space="0" w:color="auto"/>
              <w:bottom w:val="single" w:sz="4" w:space="0" w:color="auto"/>
              <w:right w:val="single" w:sz="4" w:space="0" w:color="auto"/>
            </w:tcBorders>
          </w:tcPr>
          <w:p w14:paraId="3C811545" w14:textId="77777777" w:rsidR="00515309" w:rsidRPr="001E32DC" w:rsidRDefault="00515309" w:rsidP="00991E91">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3F19D8F3" w14:textId="77777777" w:rsidR="00515309" w:rsidRPr="001E32DC" w:rsidRDefault="00515309" w:rsidP="00991E91">
            <w:pPr>
              <w:pStyle w:val="TAC"/>
              <w:rPr>
                <w:lang w:val="en-US" w:eastAsia="zh-CN"/>
              </w:rPr>
            </w:pPr>
          </w:p>
        </w:tc>
      </w:tr>
      <w:tr w:rsidR="00515309" w14:paraId="180E6764" w14:textId="77777777" w:rsidTr="00991E91">
        <w:trPr>
          <w:trHeight w:val="29"/>
        </w:trPr>
        <w:tc>
          <w:tcPr>
            <w:tcW w:w="1847" w:type="dxa"/>
            <w:tcBorders>
              <w:top w:val="single" w:sz="4" w:space="0" w:color="auto"/>
              <w:left w:val="single" w:sz="4" w:space="0" w:color="auto"/>
              <w:bottom w:val="nil"/>
              <w:right w:val="single" w:sz="4" w:space="0" w:color="auto"/>
            </w:tcBorders>
          </w:tcPr>
          <w:p w14:paraId="130585C1" w14:textId="77777777" w:rsidR="00515309" w:rsidRPr="001E32DC" w:rsidRDefault="00515309" w:rsidP="00991E91">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5E90831" w14:textId="77777777" w:rsidR="00515309" w:rsidRDefault="00515309" w:rsidP="00991E91">
            <w:pPr>
              <w:pStyle w:val="TAC"/>
              <w:rPr>
                <w:szCs w:val="18"/>
                <w:lang w:val="en-US" w:eastAsia="zh-CN"/>
              </w:rPr>
            </w:pPr>
            <w:r>
              <w:rPr>
                <w:rFonts w:cs="Arial" w:hint="eastAsia"/>
                <w:szCs w:val="18"/>
                <w:lang w:val="en-US" w:eastAsia="zh-CN"/>
              </w:rPr>
              <w:t>CA_n28A-n39A</w:t>
            </w:r>
          </w:p>
          <w:p w14:paraId="67EC19CA" w14:textId="77777777" w:rsidR="00515309" w:rsidRDefault="00515309" w:rsidP="00991E91">
            <w:pPr>
              <w:pStyle w:val="TAC"/>
              <w:rPr>
                <w:szCs w:val="18"/>
                <w:lang w:val="en-US" w:eastAsia="zh-CN"/>
              </w:rPr>
            </w:pPr>
            <w:r>
              <w:rPr>
                <w:rFonts w:cs="Arial" w:hint="eastAsia"/>
                <w:szCs w:val="18"/>
                <w:lang w:val="en-US" w:eastAsia="zh-CN"/>
              </w:rPr>
              <w:t>CA_n28A-n41A</w:t>
            </w:r>
          </w:p>
          <w:p w14:paraId="67A639FD" w14:textId="77777777" w:rsidR="00515309" w:rsidRPr="001E32DC" w:rsidRDefault="00515309" w:rsidP="00991E91">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6F0B966B" w14:textId="77777777" w:rsidR="00515309" w:rsidRPr="001E32DC" w:rsidRDefault="00515309" w:rsidP="00991E91">
            <w:pPr>
              <w:pStyle w:val="TAC"/>
              <w:rPr>
                <w:rFonts w:cs="Arial"/>
                <w:color w:val="000000"/>
                <w:szCs w:val="18"/>
                <w:lang w:val="en-US" w:eastAsia="zh-CN"/>
              </w:rPr>
            </w:pPr>
            <w:r>
              <w:rPr>
                <w:rFonts w:cs="Arial" w:hint="eastAsia"/>
                <w:color w:val="000000" w:themeColor="text1"/>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A967C36" w14:textId="77777777" w:rsidR="00515309" w:rsidRPr="001E32DC" w:rsidRDefault="00515309" w:rsidP="00991E91">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A27E879" w14:textId="77777777" w:rsidR="00515309" w:rsidRPr="001E32DC" w:rsidRDefault="00515309" w:rsidP="00991E91">
            <w:pPr>
              <w:pStyle w:val="TAC"/>
              <w:rPr>
                <w:lang w:val="en-US" w:eastAsia="zh-CN"/>
              </w:rPr>
            </w:pPr>
            <w:r>
              <w:rPr>
                <w:rFonts w:hint="eastAsia"/>
                <w:color w:val="000000" w:themeColor="text1"/>
                <w:szCs w:val="18"/>
                <w:lang w:val="en-US" w:eastAsia="zh-CN"/>
              </w:rPr>
              <w:t>0</w:t>
            </w:r>
          </w:p>
        </w:tc>
      </w:tr>
      <w:tr w:rsidR="00515309" w14:paraId="3310716E" w14:textId="77777777" w:rsidTr="00991E91">
        <w:trPr>
          <w:trHeight w:val="29"/>
        </w:trPr>
        <w:tc>
          <w:tcPr>
            <w:tcW w:w="1847" w:type="dxa"/>
            <w:tcBorders>
              <w:top w:val="nil"/>
              <w:left w:val="single" w:sz="4" w:space="0" w:color="auto"/>
              <w:bottom w:val="nil"/>
              <w:right w:val="single" w:sz="4" w:space="0" w:color="auto"/>
            </w:tcBorders>
          </w:tcPr>
          <w:p w14:paraId="7BA11D5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6EEFDE1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28BEE7" w14:textId="77777777" w:rsidR="00515309" w:rsidRPr="001E32DC" w:rsidRDefault="00515309" w:rsidP="00991E91">
            <w:pPr>
              <w:pStyle w:val="TAC"/>
              <w:rPr>
                <w:rFonts w:cs="Arial"/>
                <w:color w:val="000000"/>
                <w:szCs w:val="18"/>
                <w:lang w:val="en-US" w:eastAsia="zh-CN"/>
              </w:rPr>
            </w:pPr>
            <w:r>
              <w:rPr>
                <w:rFonts w:cs="Arial" w:hint="eastAsia"/>
                <w:color w:val="000000" w:themeColor="text1"/>
                <w:szCs w:val="18"/>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4D305898" w14:textId="77777777" w:rsidR="00515309" w:rsidRPr="001E32DC" w:rsidRDefault="00515309" w:rsidP="00991E91">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2C38D4C" w14:textId="77777777" w:rsidR="00515309" w:rsidRPr="001E32DC" w:rsidRDefault="00515309" w:rsidP="00991E91">
            <w:pPr>
              <w:pStyle w:val="TAC"/>
              <w:rPr>
                <w:lang w:val="en-US" w:eastAsia="zh-CN"/>
              </w:rPr>
            </w:pPr>
          </w:p>
        </w:tc>
      </w:tr>
      <w:tr w:rsidR="00515309" w14:paraId="7FFCBF20" w14:textId="77777777" w:rsidTr="00991E91">
        <w:trPr>
          <w:trHeight w:val="29"/>
        </w:trPr>
        <w:tc>
          <w:tcPr>
            <w:tcW w:w="1847" w:type="dxa"/>
            <w:tcBorders>
              <w:top w:val="nil"/>
              <w:left w:val="single" w:sz="4" w:space="0" w:color="auto"/>
              <w:bottom w:val="single" w:sz="4" w:space="0" w:color="auto"/>
              <w:right w:val="single" w:sz="4" w:space="0" w:color="auto"/>
            </w:tcBorders>
          </w:tcPr>
          <w:p w14:paraId="18DC541E"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793BD7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96642" w14:textId="77777777" w:rsidR="00515309" w:rsidRPr="001E32DC" w:rsidRDefault="00515309" w:rsidP="00991E91">
            <w:pPr>
              <w:pStyle w:val="TAC"/>
              <w:rPr>
                <w:rFonts w:cs="Arial"/>
                <w:color w:val="000000"/>
                <w:szCs w:val="18"/>
                <w:lang w:val="en-US" w:eastAsia="zh-CN"/>
              </w:rPr>
            </w:pPr>
            <w:r>
              <w:rPr>
                <w:rFonts w:cs="Arial" w:hint="eastAsia"/>
                <w:color w:val="000000" w:themeColor="text1"/>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tcPr>
          <w:p w14:paraId="0434E9DE" w14:textId="77777777" w:rsidR="00515309" w:rsidRPr="001E32DC" w:rsidRDefault="00515309" w:rsidP="00991E91">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7CFC8EBC" w14:textId="77777777" w:rsidR="00515309" w:rsidRPr="001E32DC" w:rsidRDefault="00515309" w:rsidP="00991E91">
            <w:pPr>
              <w:pStyle w:val="TAC"/>
              <w:rPr>
                <w:lang w:val="en-US" w:eastAsia="zh-CN"/>
              </w:rPr>
            </w:pPr>
          </w:p>
        </w:tc>
      </w:tr>
      <w:tr w:rsidR="00515309" w14:paraId="177CE305" w14:textId="77777777" w:rsidTr="00991E91">
        <w:trPr>
          <w:trHeight w:val="29"/>
        </w:trPr>
        <w:tc>
          <w:tcPr>
            <w:tcW w:w="1847" w:type="dxa"/>
            <w:tcBorders>
              <w:top w:val="single" w:sz="4" w:space="0" w:color="auto"/>
              <w:left w:val="single" w:sz="4" w:space="0" w:color="auto"/>
              <w:bottom w:val="nil"/>
              <w:right w:val="single" w:sz="4" w:space="0" w:color="auto"/>
            </w:tcBorders>
          </w:tcPr>
          <w:p w14:paraId="1E3D2025" w14:textId="77777777" w:rsidR="00515309" w:rsidRPr="001E32DC" w:rsidRDefault="00515309" w:rsidP="00991E91">
            <w:pPr>
              <w:pStyle w:val="TAC"/>
              <w:rPr>
                <w:lang w:val="en-US" w:eastAsia="zh-CN"/>
              </w:rPr>
            </w:pPr>
            <w:r>
              <w:rPr>
                <w:rFonts w:cs="Arial" w:hint="eastAsia"/>
                <w:color w:val="000000" w:themeColor="text1"/>
                <w:szCs w:val="18"/>
                <w:lang w:val="en-US" w:eastAsia="zh-CN"/>
              </w:rPr>
              <w:lastRenderedPageBreak/>
              <w:t>CA_n28A-n39A-n41C</w:t>
            </w:r>
          </w:p>
        </w:tc>
        <w:tc>
          <w:tcPr>
            <w:tcW w:w="1862" w:type="dxa"/>
            <w:tcBorders>
              <w:top w:val="single" w:sz="4" w:space="0" w:color="auto"/>
              <w:left w:val="single" w:sz="4" w:space="0" w:color="auto"/>
              <w:bottom w:val="nil"/>
              <w:right w:val="single" w:sz="4" w:space="0" w:color="auto"/>
            </w:tcBorders>
          </w:tcPr>
          <w:p w14:paraId="2A06E61D" w14:textId="77777777" w:rsidR="00515309" w:rsidRDefault="00515309" w:rsidP="00991E91">
            <w:pPr>
              <w:pStyle w:val="TAC"/>
              <w:rPr>
                <w:szCs w:val="18"/>
                <w:lang w:val="en-US" w:eastAsia="zh-CN"/>
              </w:rPr>
            </w:pPr>
            <w:r>
              <w:rPr>
                <w:rFonts w:cs="Arial" w:hint="eastAsia"/>
                <w:szCs w:val="18"/>
                <w:lang w:val="en-US" w:eastAsia="zh-CN"/>
              </w:rPr>
              <w:t>CA_n28A-n39A</w:t>
            </w:r>
          </w:p>
          <w:p w14:paraId="65B6A2A0" w14:textId="77777777" w:rsidR="00515309" w:rsidRDefault="00515309" w:rsidP="00991E91">
            <w:pPr>
              <w:pStyle w:val="TAC"/>
              <w:rPr>
                <w:szCs w:val="18"/>
                <w:lang w:val="en-US" w:eastAsia="zh-CN"/>
              </w:rPr>
            </w:pPr>
            <w:r>
              <w:rPr>
                <w:rFonts w:cs="Arial" w:hint="eastAsia"/>
                <w:szCs w:val="18"/>
                <w:lang w:val="en-US" w:eastAsia="zh-CN"/>
              </w:rPr>
              <w:t>CA_n28A-n41A</w:t>
            </w:r>
          </w:p>
          <w:p w14:paraId="2A89C7E4" w14:textId="77777777" w:rsidR="00515309" w:rsidRPr="001E32DC" w:rsidRDefault="00515309" w:rsidP="00991E91">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02C641A9" w14:textId="77777777" w:rsidR="00515309" w:rsidRPr="001E32DC" w:rsidRDefault="00515309" w:rsidP="00991E91">
            <w:pPr>
              <w:pStyle w:val="TAC"/>
              <w:rPr>
                <w:rFonts w:cs="Arial"/>
                <w:color w:val="000000"/>
                <w:szCs w:val="18"/>
                <w:lang w:val="en-US" w:eastAsia="zh-CN"/>
              </w:rPr>
            </w:pPr>
            <w:r>
              <w:rPr>
                <w:rFonts w:cs="Arial" w:hint="eastAsia"/>
                <w:color w:val="000000" w:themeColor="text1"/>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AD19CFB" w14:textId="77777777" w:rsidR="00515309" w:rsidRPr="001E32DC" w:rsidRDefault="00515309" w:rsidP="00991E91">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267FFF96" w14:textId="77777777" w:rsidR="00515309" w:rsidRPr="001E32DC" w:rsidRDefault="00515309" w:rsidP="00991E91">
            <w:pPr>
              <w:pStyle w:val="TAC"/>
              <w:rPr>
                <w:lang w:val="en-US" w:eastAsia="zh-CN"/>
              </w:rPr>
            </w:pPr>
            <w:r>
              <w:rPr>
                <w:rFonts w:hint="eastAsia"/>
                <w:color w:val="000000" w:themeColor="text1"/>
                <w:szCs w:val="18"/>
                <w:lang w:val="en-US" w:eastAsia="zh-CN"/>
              </w:rPr>
              <w:t>0</w:t>
            </w:r>
          </w:p>
        </w:tc>
      </w:tr>
      <w:tr w:rsidR="00515309" w14:paraId="00FB3AFB" w14:textId="77777777" w:rsidTr="00991E91">
        <w:trPr>
          <w:trHeight w:val="29"/>
        </w:trPr>
        <w:tc>
          <w:tcPr>
            <w:tcW w:w="1847" w:type="dxa"/>
            <w:tcBorders>
              <w:top w:val="nil"/>
              <w:left w:val="single" w:sz="4" w:space="0" w:color="auto"/>
              <w:bottom w:val="nil"/>
              <w:right w:val="single" w:sz="4" w:space="0" w:color="auto"/>
            </w:tcBorders>
          </w:tcPr>
          <w:p w14:paraId="2D1DF0A0"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tcPr>
          <w:p w14:paraId="70A4F5F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7DD487" w14:textId="77777777" w:rsidR="00515309" w:rsidRPr="001E32DC" w:rsidRDefault="00515309" w:rsidP="00991E91">
            <w:pPr>
              <w:pStyle w:val="TAC"/>
              <w:rPr>
                <w:rFonts w:cs="Arial"/>
                <w:color w:val="000000"/>
                <w:szCs w:val="18"/>
                <w:lang w:val="en-US" w:eastAsia="zh-CN"/>
              </w:rPr>
            </w:pPr>
            <w:r>
              <w:rPr>
                <w:rFonts w:cs="Arial" w:hint="eastAsia"/>
                <w:color w:val="000000" w:themeColor="text1"/>
                <w:szCs w:val="18"/>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0D4EE03D" w14:textId="77777777" w:rsidR="00515309" w:rsidRPr="001E32DC" w:rsidRDefault="00515309" w:rsidP="00991E91">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25FD498C" w14:textId="77777777" w:rsidR="00515309" w:rsidRPr="001E32DC" w:rsidRDefault="00515309" w:rsidP="00991E91">
            <w:pPr>
              <w:pStyle w:val="TAC"/>
              <w:rPr>
                <w:lang w:val="en-US" w:eastAsia="zh-CN"/>
              </w:rPr>
            </w:pPr>
          </w:p>
        </w:tc>
      </w:tr>
      <w:tr w:rsidR="00515309" w14:paraId="02E5D451" w14:textId="77777777" w:rsidTr="00991E91">
        <w:trPr>
          <w:trHeight w:val="29"/>
        </w:trPr>
        <w:tc>
          <w:tcPr>
            <w:tcW w:w="1847" w:type="dxa"/>
            <w:tcBorders>
              <w:top w:val="nil"/>
              <w:left w:val="single" w:sz="4" w:space="0" w:color="auto"/>
              <w:bottom w:val="single" w:sz="4" w:space="0" w:color="auto"/>
              <w:right w:val="single" w:sz="4" w:space="0" w:color="auto"/>
            </w:tcBorders>
          </w:tcPr>
          <w:p w14:paraId="41126EB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2E8A3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7A6C6D" w14:textId="77777777" w:rsidR="00515309" w:rsidRPr="001E32DC" w:rsidRDefault="00515309" w:rsidP="00991E91">
            <w:pPr>
              <w:pStyle w:val="TAC"/>
              <w:rPr>
                <w:rFonts w:cs="Arial"/>
                <w:color w:val="000000"/>
                <w:szCs w:val="18"/>
                <w:lang w:val="en-US" w:eastAsia="zh-CN"/>
              </w:rPr>
            </w:pPr>
            <w:r>
              <w:rPr>
                <w:rFonts w:cs="Arial" w:hint="eastAsia"/>
                <w:color w:val="000000" w:themeColor="text1"/>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tcPr>
          <w:p w14:paraId="4A9E6DD6" w14:textId="77777777" w:rsidR="00515309" w:rsidRPr="001E32DC" w:rsidRDefault="00515309" w:rsidP="00991E91">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3AE87539" w14:textId="77777777" w:rsidR="00515309" w:rsidRPr="001E32DC" w:rsidRDefault="00515309" w:rsidP="00991E91">
            <w:pPr>
              <w:pStyle w:val="TAC"/>
              <w:rPr>
                <w:lang w:val="en-US" w:eastAsia="zh-CN"/>
              </w:rPr>
            </w:pPr>
          </w:p>
        </w:tc>
      </w:tr>
      <w:tr w:rsidR="00515309" w14:paraId="7063BDA4" w14:textId="77777777" w:rsidTr="00991E91">
        <w:trPr>
          <w:trHeight w:val="29"/>
        </w:trPr>
        <w:tc>
          <w:tcPr>
            <w:tcW w:w="1847" w:type="dxa"/>
            <w:tcBorders>
              <w:top w:val="single" w:sz="4" w:space="0" w:color="auto"/>
              <w:left w:val="single" w:sz="4" w:space="0" w:color="auto"/>
              <w:bottom w:val="nil"/>
              <w:right w:val="single" w:sz="4" w:space="0" w:color="auto"/>
            </w:tcBorders>
          </w:tcPr>
          <w:p w14:paraId="460EDB47" w14:textId="77777777" w:rsidR="00515309" w:rsidRPr="00571960" w:rsidRDefault="00515309" w:rsidP="00991E91">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2FF00F2" w14:textId="77777777" w:rsidR="00515309" w:rsidRPr="00571960" w:rsidRDefault="00515309" w:rsidP="00991E91">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BD41FB3" w14:textId="77777777" w:rsidR="00515309" w:rsidRPr="00571960" w:rsidRDefault="00515309" w:rsidP="00991E91">
            <w:pPr>
              <w:pStyle w:val="TAC"/>
              <w:rPr>
                <w:rFonts w:cs="Arial"/>
                <w:color w:val="000000"/>
                <w:szCs w:val="18"/>
                <w:lang w:val="en-US" w:eastAsia="zh-CN" w:bidi="ar"/>
              </w:rPr>
            </w:pPr>
            <w:r w:rsidRPr="00FD7E7D">
              <w:rPr>
                <w:lang w:val="en-US"/>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3D1036D" w14:textId="77777777" w:rsidR="00515309" w:rsidRPr="001E32DC" w:rsidRDefault="00515309" w:rsidP="00991E91">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247D2791" w14:textId="77777777" w:rsidR="00515309" w:rsidRPr="001E32DC" w:rsidRDefault="00515309" w:rsidP="00991E91">
            <w:pPr>
              <w:pStyle w:val="TAC"/>
              <w:rPr>
                <w:lang w:val="en-US" w:eastAsia="zh-CN"/>
              </w:rPr>
            </w:pPr>
            <w:r w:rsidRPr="00FD7E7D">
              <w:rPr>
                <w:lang w:val="en-US"/>
              </w:rPr>
              <w:t>0</w:t>
            </w:r>
          </w:p>
        </w:tc>
      </w:tr>
      <w:tr w:rsidR="00515309" w14:paraId="625A0FA4" w14:textId="77777777" w:rsidTr="00991E91">
        <w:trPr>
          <w:trHeight w:val="29"/>
        </w:trPr>
        <w:tc>
          <w:tcPr>
            <w:tcW w:w="1847" w:type="dxa"/>
            <w:tcBorders>
              <w:top w:val="nil"/>
              <w:left w:val="single" w:sz="4" w:space="0" w:color="auto"/>
              <w:bottom w:val="nil"/>
              <w:right w:val="single" w:sz="4" w:space="0" w:color="auto"/>
            </w:tcBorders>
          </w:tcPr>
          <w:p w14:paraId="3D6F1FDC"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6B260852" w14:textId="77777777" w:rsidR="00515309" w:rsidRPr="00571960"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A23FB" w14:textId="77777777" w:rsidR="00515309" w:rsidRPr="00571960" w:rsidRDefault="00515309" w:rsidP="00991E91">
            <w:pPr>
              <w:pStyle w:val="TAC"/>
              <w:rPr>
                <w:rFonts w:cs="Arial"/>
                <w:color w:val="000000"/>
                <w:szCs w:val="18"/>
                <w:lang w:val="en-US" w:eastAsia="zh-CN" w:bidi="ar"/>
              </w:rPr>
            </w:pPr>
            <w:r w:rsidRPr="00FD7E7D">
              <w:rPr>
                <w:lang w:val="en-US"/>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5EE32721" w14:textId="77777777" w:rsidR="00515309" w:rsidRPr="001E32DC" w:rsidRDefault="00515309" w:rsidP="00991E91">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4B60F9C0" w14:textId="77777777" w:rsidR="00515309" w:rsidRPr="001E32DC" w:rsidRDefault="00515309" w:rsidP="00991E91">
            <w:pPr>
              <w:pStyle w:val="TAC"/>
              <w:rPr>
                <w:lang w:val="en-US" w:eastAsia="zh-CN"/>
              </w:rPr>
            </w:pPr>
          </w:p>
        </w:tc>
      </w:tr>
      <w:tr w:rsidR="00515309" w14:paraId="1F0004BB" w14:textId="77777777" w:rsidTr="00991E91">
        <w:trPr>
          <w:trHeight w:val="29"/>
        </w:trPr>
        <w:tc>
          <w:tcPr>
            <w:tcW w:w="1847" w:type="dxa"/>
            <w:tcBorders>
              <w:top w:val="nil"/>
              <w:left w:val="single" w:sz="4" w:space="0" w:color="auto"/>
              <w:bottom w:val="single" w:sz="4" w:space="0" w:color="auto"/>
              <w:right w:val="single" w:sz="4" w:space="0" w:color="auto"/>
            </w:tcBorders>
          </w:tcPr>
          <w:p w14:paraId="3416FF10"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7143E5A5" w14:textId="77777777" w:rsidR="00515309" w:rsidRPr="00571960"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DED2A" w14:textId="77777777" w:rsidR="00515309" w:rsidRPr="00571960" w:rsidRDefault="00515309" w:rsidP="00991E91">
            <w:pPr>
              <w:pStyle w:val="TAC"/>
              <w:rPr>
                <w:rFonts w:cs="Arial"/>
                <w:color w:val="000000"/>
                <w:szCs w:val="18"/>
                <w:lang w:val="en-US" w:eastAsia="zh-CN" w:bidi="ar"/>
              </w:rPr>
            </w:pPr>
            <w:r w:rsidRPr="00FD7E7D">
              <w:rPr>
                <w:lang w:val="en-US"/>
              </w:rPr>
              <w:t>n79</w:t>
            </w:r>
          </w:p>
        </w:tc>
        <w:tc>
          <w:tcPr>
            <w:tcW w:w="3424" w:type="dxa"/>
            <w:tcBorders>
              <w:top w:val="single" w:sz="4" w:space="0" w:color="auto"/>
              <w:left w:val="single" w:sz="4" w:space="0" w:color="auto"/>
              <w:bottom w:val="single" w:sz="4" w:space="0" w:color="auto"/>
              <w:right w:val="single" w:sz="4" w:space="0" w:color="auto"/>
            </w:tcBorders>
          </w:tcPr>
          <w:p w14:paraId="7B1058C5" w14:textId="77777777" w:rsidR="00515309" w:rsidRPr="001E32DC" w:rsidRDefault="00515309" w:rsidP="00991E91">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3D2A68B7" w14:textId="77777777" w:rsidR="00515309" w:rsidRPr="001E32DC" w:rsidRDefault="00515309" w:rsidP="00991E91">
            <w:pPr>
              <w:pStyle w:val="TAC"/>
              <w:rPr>
                <w:lang w:val="en-US" w:eastAsia="zh-CN"/>
              </w:rPr>
            </w:pPr>
          </w:p>
        </w:tc>
      </w:tr>
      <w:tr w:rsidR="00515309" w14:paraId="368A1FE4" w14:textId="77777777" w:rsidTr="00991E91">
        <w:trPr>
          <w:trHeight w:val="29"/>
        </w:trPr>
        <w:tc>
          <w:tcPr>
            <w:tcW w:w="1847" w:type="dxa"/>
            <w:tcBorders>
              <w:top w:val="single" w:sz="4" w:space="0" w:color="auto"/>
              <w:left w:val="single" w:sz="4" w:space="0" w:color="auto"/>
              <w:bottom w:val="nil"/>
              <w:right w:val="single" w:sz="4" w:space="0" w:color="auto"/>
            </w:tcBorders>
          </w:tcPr>
          <w:p w14:paraId="5EC24203" w14:textId="77777777" w:rsidR="00515309" w:rsidRPr="00571960" w:rsidRDefault="00515309" w:rsidP="00991E9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5D6B6340" w14:textId="77777777" w:rsidR="00515309" w:rsidRPr="001E32DC" w:rsidRDefault="00515309" w:rsidP="00991E91">
            <w:pPr>
              <w:pStyle w:val="TAC"/>
              <w:rPr>
                <w:lang w:val="en-US" w:eastAsia="zh-CN"/>
              </w:rPr>
            </w:pPr>
            <w:r w:rsidRPr="00571960">
              <w:rPr>
                <w:lang w:val="en-US" w:eastAsia="zh-CN"/>
              </w:rPr>
              <w:t>CA_n28A-n40A</w:t>
            </w:r>
          </w:p>
          <w:p w14:paraId="7BCB793F" w14:textId="77777777" w:rsidR="00515309" w:rsidRPr="001E32DC" w:rsidRDefault="00515309" w:rsidP="00991E91">
            <w:pPr>
              <w:pStyle w:val="TAC"/>
              <w:rPr>
                <w:lang w:val="en-US" w:eastAsia="zh-CN"/>
              </w:rPr>
            </w:pPr>
            <w:r w:rsidRPr="00571960">
              <w:rPr>
                <w:lang w:val="en-US" w:eastAsia="zh-CN"/>
              </w:rPr>
              <w:t>CA_n28A-n41A</w:t>
            </w:r>
          </w:p>
          <w:p w14:paraId="47F74E69" w14:textId="77777777" w:rsidR="00515309" w:rsidRPr="00571960" w:rsidRDefault="00515309" w:rsidP="00991E91">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7587FAF7" w14:textId="77777777" w:rsidR="00515309" w:rsidRPr="00571960" w:rsidRDefault="00515309" w:rsidP="00991E9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CB3DA5A" w14:textId="77777777" w:rsidR="00515309" w:rsidRPr="001E32DC" w:rsidRDefault="00515309" w:rsidP="00991E91">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1ACC9C0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1AA65803" w14:textId="77777777" w:rsidTr="00991E91">
        <w:trPr>
          <w:trHeight w:val="29"/>
        </w:trPr>
        <w:tc>
          <w:tcPr>
            <w:tcW w:w="1847" w:type="dxa"/>
            <w:tcBorders>
              <w:top w:val="nil"/>
              <w:left w:val="single" w:sz="4" w:space="0" w:color="auto"/>
              <w:bottom w:val="nil"/>
              <w:right w:val="single" w:sz="4" w:space="0" w:color="auto"/>
            </w:tcBorders>
          </w:tcPr>
          <w:p w14:paraId="6BF650E2" w14:textId="77777777" w:rsidR="00515309" w:rsidRPr="00571960" w:rsidRDefault="00515309" w:rsidP="00991E9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6389CCE2" w14:textId="77777777" w:rsidR="00515309" w:rsidRPr="00571960" w:rsidRDefault="00515309" w:rsidP="00991E9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3885F1C3" w14:textId="77777777" w:rsidR="00515309" w:rsidRPr="00571960" w:rsidRDefault="00515309" w:rsidP="00991E9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0598A2C1" w14:textId="77777777" w:rsidR="00515309" w:rsidRPr="001E32DC" w:rsidRDefault="00515309" w:rsidP="00991E91">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4BA8829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6268E4F" w14:textId="77777777" w:rsidTr="00991E91">
        <w:trPr>
          <w:trHeight w:val="29"/>
        </w:trPr>
        <w:tc>
          <w:tcPr>
            <w:tcW w:w="1847" w:type="dxa"/>
            <w:tcBorders>
              <w:top w:val="nil"/>
              <w:left w:val="single" w:sz="4" w:space="0" w:color="auto"/>
              <w:bottom w:val="nil"/>
              <w:right w:val="single" w:sz="4" w:space="0" w:color="auto"/>
            </w:tcBorders>
          </w:tcPr>
          <w:p w14:paraId="7A8B224F" w14:textId="77777777" w:rsidR="00515309" w:rsidRPr="00571960" w:rsidRDefault="00515309" w:rsidP="00991E9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46B02BE2" w14:textId="77777777" w:rsidR="00515309" w:rsidRPr="00571960" w:rsidRDefault="00515309" w:rsidP="00991E9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F904841" w14:textId="77777777" w:rsidR="00515309" w:rsidRPr="00571960" w:rsidRDefault="00515309" w:rsidP="00991E9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D30C693" w14:textId="77777777" w:rsidR="00515309" w:rsidRPr="001E32DC" w:rsidRDefault="00515309" w:rsidP="00991E91">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33EAAA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E935BC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02E2FE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6F0D4DD" w14:textId="77777777" w:rsidR="00515309" w:rsidRPr="001E32DC" w:rsidRDefault="00515309" w:rsidP="00991E9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6022E63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5E7DD7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B26E51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E2F36D6" w14:textId="77777777" w:rsidR="00515309" w:rsidRPr="001E32DC" w:rsidRDefault="00515309" w:rsidP="00991E91">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57924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532DCCB5" w14:textId="77777777" w:rsidTr="00991E91">
        <w:trPr>
          <w:trHeight w:val="29"/>
        </w:trPr>
        <w:tc>
          <w:tcPr>
            <w:tcW w:w="1847" w:type="dxa"/>
            <w:tcBorders>
              <w:top w:val="nil"/>
              <w:left w:val="single" w:sz="4" w:space="0" w:color="auto"/>
              <w:bottom w:val="nil"/>
              <w:right w:val="single" w:sz="4" w:space="0" w:color="auto"/>
            </w:tcBorders>
            <w:vAlign w:val="center"/>
          </w:tcPr>
          <w:p w14:paraId="16358F2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FC2AB0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282B2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420C1118" w14:textId="77777777" w:rsidR="00515309" w:rsidRPr="001E32DC" w:rsidRDefault="00515309" w:rsidP="00991E91">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3F899B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64BB523" w14:textId="77777777" w:rsidTr="00991E91">
        <w:trPr>
          <w:trHeight w:val="29"/>
        </w:trPr>
        <w:tc>
          <w:tcPr>
            <w:tcW w:w="1847" w:type="dxa"/>
            <w:tcBorders>
              <w:top w:val="nil"/>
              <w:left w:val="single" w:sz="4" w:space="0" w:color="auto"/>
              <w:bottom w:val="nil"/>
              <w:right w:val="single" w:sz="4" w:space="0" w:color="auto"/>
            </w:tcBorders>
            <w:vAlign w:val="center"/>
          </w:tcPr>
          <w:p w14:paraId="1F1323A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C4CA19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F7CA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2BE4DB1" w14:textId="77777777" w:rsidR="00515309" w:rsidRPr="001E32DC" w:rsidRDefault="00515309" w:rsidP="00991E91">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9B7412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8A7ECF5" w14:textId="77777777" w:rsidTr="00991E91">
        <w:trPr>
          <w:trHeight w:val="29"/>
        </w:trPr>
        <w:tc>
          <w:tcPr>
            <w:tcW w:w="1847" w:type="dxa"/>
            <w:tcBorders>
              <w:top w:val="nil"/>
              <w:left w:val="single" w:sz="4" w:space="0" w:color="auto"/>
              <w:bottom w:val="nil"/>
              <w:right w:val="single" w:sz="4" w:space="0" w:color="auto"/>
            </w:tcBorders>
            <w:vAlign w:val="center"/>
          </w:tcPr>
          <w:p w14:paraId="7170C12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0DADD86C" w14:textId="77777777" w:rsidR="00515309" w:rsidRPr="001E32DC" w:rsidRDefault="00515309" w:rsidP="00991E9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61545B0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7C34494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CEBCB5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CE4720A"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F7D4B4" w14:textId="77777777" w:rsidR="00515309" w:rsidRPr="001E32DC" w:rsidRDefault="00515309" w:rsidP="00991E91">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515309" w14:paraId="79B22218" w14:textId="77777777" w:rsidTr="00991E91">
        <w:trPr>
          <w:trHeight w:val="29"/>
        </w:trPr>
        <w:tc>
          <w:tcPr>
            <w:tcW w:w="1847" w:type="dxa"/>
            <w:tcBorders>
              <w:top w:val="nil"/>
              <w:left w:val="single" w:sz="4" w:space="0" w:color="auto"/>
              <w:bottom w:val="nil"/>
              <w:right w:val="single" w:sz="4" w:space="0" w:color="auto"/>
            </w:tcBorders>
            <w:vAlign w:val="center"/>
          </w:tcPr>
          <w:p w14:paraId="3D3A5E9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34C0D7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AE628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1807BBE1"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7BBF6C7E" w14:textId="77777777" w:rsidR="00515309" w:rsidRPr="001E32DC" w:rsidRDefault="00515309" w:rsidP="00991E91">
            <w:pPr>
              <w:keepNext/>
              <w:keepLines/>
              <w:widowControl w:val="0"/>
              <w:spacing w:after="0"/>
              <w:jc w:val="center"/>
              <w:rPr>
                <w:rFonts w:ascii="Arial" w:eastAsia="SimSun" w:hAnsi="Arial" w:cs="Arial"/>
                <w:kern w:val="2"/>
                <w:sz w:val="18"/>
                <w:szCs w:val="22"/>
                <w:lang w:val="en-US" w:eastAsia="zh-CN"/>
              </w:rPr>
            </w:pPr>
          </w:p>
        </w:tc>
      </w:tr>
      <w:tr w:rsidR="00515309" w14:paraId="1A57BB5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1D2EA8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37C27F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16104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27BAD64"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DB7AC3F" w14:textId="77777777" w:rsidR="00515309" w:rsidRPr="001E32DC" w:rsidRDefault="00515309" w:rsidP="00991E91">
            <w:pPr>
              <w:keepNext/>
              <w:keepLines/>
              <w:widowControl w:val="0"/>
              <w:spacing w:after="0"/>
              <w:jc w:val="center"/>
              <w:rPr>
                <w:rFonts w:ascii="Arial" w:eastAsia="SimSun" w:hAnsi="Arial" w:cs="Arial"/>
                <w:kern w:val="2"/>
                <w:sz w:val="18"/>
                <w:szCs w:val="22"/>
                <w:lang w:val="en-US" w:eastAsia="zh-CN"/>
              </w:rPr>
            </w:pPr>
          </w:p>
        </w:tc>
      </w:tr>
      <w:tr w:rsidR="00515309" w14:paraId="722F58C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2BAB2E7" w14:textId="77777777" w:rsidR="00515309" w:rsidRPr="001E32DC" w:rsidRDefault="00515309" w:rsidP="00991E91">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F6E0788" w14:textId="77777777" w:rsidR="00515309" w:rsidRPr="001E32DC" w:rsidRDefault="00515309" w:rsidP="00991E91">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23CE69" w14:textId="77777777" w:rsidR="00515309" w:rsidRPr="001E32DC" w:rsidRDefault="00515309" w:rsidP="00991E91">
            <w:pPr>
              <w:pStyle w:val="TAC"/>
              <w:rPr>
                <w:kern w:val="2"/>
                <w:szCs w:val="22"/>
                <w:lang w:val="en-US" w:eastAsia="zh-CN"/>
              </w:rPr>
            </w:pPr>
            <w:r>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7B28277" w14:textId="77777777" w:rsidR="00515309" w:rsidRPr="001E32DC" w:rsidRDefault="00515309" w:rsidP="00991E91">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43CD80" w14:textId="77777777" w:rsidR="00515309" w:rsidRPr="001E32DC" w:rsidRDefault="00515309" w:rsidP="00991E91">
            <w:pPr>
              <w:pStyle w:val="TAC"/>
              <w:rPr>
                <w:rFonts w:cs="Arial"/>
                <w:kern w:val="2"/>
                <w:szCs w:val="22"/>
                <w:lang w:val="en-US" w:eastAsia="zh-CN"/>
              </w:rPr>
            </w:pPr>
            <w:r>
              <w:rPr>
                <w:lang w:val="en-US" w:eastAsia="zh-CN"/>
              </w:rPr>
              <w:t>0</w:t>
            </w:r>
          </w:p>
        </w:tc>
      </w:tr>
      <w:tr w:rsidR="00515309" w14:paraId="5D871D8C" w14:textId="77777777" w:rsidTr="00991E91">
        <w:trPr>
          <w:trHeight w:val="29"/>
        </w:trPr>
        <w:tc>
          <w:tcPr>
            <w:tcW w:w="1847" w:type="dxa"/>
            <w:tcBorders>
              <w:top w:val="nil"/>
              <w:left w:val="single" w:sz="4" w:space="0" w:color="auto"/>
              <w:bottom w:val="nil"/>
              <w:right w:val="single" w:sz="4" w:space="0" w:color="auto"/>
            </w:tcBorders>
            <w:vAlign w:val="center"/>
          </w:tcPr>
          <w:p w14:paraId="1D6E9E3F" w14:textId="77777777" w:rsidR="00515309" w:rsidRPr="001E32DC" w:rsidRDefault="00515309" w:rsidP="00991E91">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37B98E69"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91C79" w14:textId="77777777" w:rsidR="00515309" w:rsidRPr="001E32DC" w:rsidRDefault="00515309" w:rsidP="00991E91">
            <w:pPr>
              <w:pStyle w:val="TAC"/>
              <w:rPr>
                <w:kern w:val="2"/>
                <w:szCs w:val="22"/>
                <w:lang w:val="en-US" w:eastAsia="zh-CN"/>
              </w:rPr>
            </w:pPr>
            <w:r>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60E62EFD" w14:textId="17B63A5E" w:rsidR="00515309" w:rsidRPr="001E32DC" w:rsidRDefault="00515309" w:rsidP="00991E91">
            <w:pPr>
              <w:pStyle w:val="TAC"/>
              <w:rPr>
                <w:lang w:val="en-US" w:eastAsia="zh-CN" w:bidi="ar"/>
              </w:rPr>
            </w:pPr>
            <w:r>
              <w:rPr>
                <w:lang w:val="en-US" w:eastAsia="zh-CN" w:bidi="ar"/>
              </w:rPr>
              <w:t>CA_n40</w:t>
            </w:r>
            <w:ins w:id="22" w:author="Nielsen, Kim (Nokia - Aalborg)" w:date="2022-08-10T14:07:00Z">
              <w:r w:rsidR="00B06426">
                <w:rPr>
                  <w:lang w:val="en-US" w:eastAsia="zh-CN" w:bidi="ar"/>
                </w:rPr>
                <w:t>B</w:t>
              </w:r>
            </w:ins>
            <w:r>
              <w:rPr>
                <w:lang w:val="en-US" w:eastAsia="zh-CN" w:bidi="ar"/>
              </w:rPr>
              <w:t>_BCS0</w:t>
            </w:r>
          </w:p>
        </w:tc>
        <w:tc>
          <w:tcPr>
            <w:tcW w:w="1638" w:type="dxa"/>
            <w:tcBorders>
              <w:top w:val="nil"/>
              <w:left w:val="single" w:sz="4" w:space="0" w:color="auto"/>
              <w:bottom w:val="nil"/>
              <w:right w:val="single" w:sz="4" w:space="0" w:color="auto"/>
            </w:tcBorders>
            <w:vAlign w:val="center"/>
          </w:tcPr>
          <w:p w14:paraId="79A5825D" w14:textId="77777777" w:rsidR="00515309" w:rsidRPr="001E32DC" w:rsidRDefault="00515309" w:rsidP="00991E91">
            <w:pPr>
              <w:pStyle w:val="TAC"/>
              <w:rPr>
                <w:rFonts w:cs="Arial"/>
                <w:kern w:val="2"/>
                <w:szCs w:val="22"/>
                <w:lang w:val="en-US" w:eastAsia="zh-CN"/>
              </w:rPr>
            </w:pPr>
          </w:p>
        </w:tc>
      </w:tr>
      <w:tr w:rsidR="00515309" w14:paraId="05865B3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3857621" w14:textId="77777777" w:rsidR="00515309" w:rsidRPr="001E32DC" w:rsidRDefault="00515309" w:rsidP="00991E91">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211838A"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F01DC7" w14:textId="77777777" w:rsidR="00515309" w:rsidRPr="001E32DC" w:rsidRDefault="00515309" w:rsidP="00991E91">
            <w:pPr>
              <w:pStyle w:val="TAC"/>
              <w:rPr>
                <w:kern w:val="2"/>
                <w:szCs w:val="22"/>
                <w:lang w:val="en-US" w:eastAsia="zh-CN"/>
              </w:rPr>
            </w:pPr>
            <w:r>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AB30A34" w14:textId="77777777" w:rsidR="00515309" w:rsidRPr="001E32DC" w:rsidRDefault="00515309" w:rsidP="00991E91">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19B1521" w14:textId="77777777" w:rsidR="00515309" w:rsidRPr="001E32DC" w:rsidRDefault="00515309" w:rsidP="00991E91">
            <w:pPr>
              <w:pStyle w:val="TAC"/>
              <w:rPr>
                <w:rFonts w:cs="Arial"/>
                <w:kern w:val="2"/>
                <w:szCs w:val="22"/>
                <w:lang w:val="en-US" w:eastAsia="zh-CN"/>
              </w:rPr>
            </w:pPr>
          </w:p>
        </w:tc>
      </w:tr>
      <w:tr w:rsidR="00515309" w14:paraId="77D52356"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E66511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06414F06" w14:textId="77777777" w:rsidR="00515309" w:rsidRPr="001E32DC" w:rsidRDefault="00515309" w:rsidP="00991E91">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2815C18" w14:textId="77777777" w:rsidR="00515309" w:rsidRPr="001E32DC" w:rsidRDefault="00515309" w:rsidP="00991E91">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7B6C01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08F2FA4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C7784A6"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028C9DE" w14:textId="77777777" w:rsidR="00515309" w:rsidRPr="001E32DC" w:rsidRDefault="00515309" w:rsidP="00991E91">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515309" w14:paraId="22408F25" w14:textId="77777777" w:rsidTr="00991E91">
        <w:trPr>
          <w:trHeight w:val="29"/>
        </w:trPr>
        <w:tc>
          <w:tcPr>
            <w:tcW w:w="1847" w:type="dxa"/>
            <w:tcBorders>
              <w:top w:val="nil"/>
              <w:left w:val="single" w:sz="4" w:space="0" w:color="auto"/>
              <w:bottom w:val="nil"/>
              <w:right w:val="single" w:sz="4" w:space="0" w:color="auto"/>
            </w:tcBorders>
            <w:vAlign w:val="center"/>
          </w:tcPr>
          <w:p w14:paraId="46B9845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616DF3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7EF4A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0F7BE404" w14:textId="77777777" w:rsidR="00515309" w:rsidRPr="001E32DC" w:rsidRDefault="00515309" w:rsidP="00991E91">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1EE715EB" w14:textId="77777777" w:rsidR="00515309" w:rsidRPr="001E32DC" w:rsidRDefault="00515309" w:rsidP="00991E91">
            <w:pPr>
              <w:keepNext/>
              <w:keepLines/>
              <w:widowControl w:val="0"/>
              <w:spacing w:after="0"/>
              <w:jc w:val="center"/>
              <w:rPr>
                <w:rFonts w:ascii="Arial" w:eastAsia="SimSun" w:hAnsi="Arial" w:cs="Arial"/>
                <w:kern w:val="2"/>
                <w:sz w:val="18"/>
                <w:szCs w:val="22"/>
                <w:lang w:val="en-US" w:eastAsia="zh-CN"/>
              </w:rPr>
            </w:pPr>
          </w:p>
        </w:tc>
      </w:tr>
      <w:tr w:rsidR="00515309" w14:paraId="3111E72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1C04FD1"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C2C271"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A47C2" w14:textId="77777777" w:rsidR="00515309" w:rsidRPr="001E32DC" w:rsidRDefault="00515309" w:rsidP="00991E91">
            <w:pPr>
              <w:pStyle w:val="TAC"/>
              <w:rPr>
                <w:lang w:val="en-US" w:eastAsia="zh-CN"/>
              </w:rPr>
            </w:pPr>
            <w:r w:rsidRPr="001E32DC">
              <w:rPr>
                <w:rFonts w:cs="Arial"/>
                <w:color w:val="000000"/>
                <w:szCs w:val="18"/>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728FCE17" w14:textId="77777777" w:rsidR="00515309" w:rsidRPr="001E32DC" w:rsidRDefault="00515309" w:rsidP="00991E91">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1E248DC" w14:textId="77777777" w:rsidR="00515309" w:rsidRPr="001E32DC" w:rsidRDefault="00515309" w:rsidP="00991E91">
            <w:pPr>
              <w:pStyle w:val="TAC"/>
              <w:rPr>
                <w:rFonts w:cs="Arial"/>
                <w:lang w:val="en-US" w:eastAsia="zh-CN"/>
              </w:rPr>
            </w:pPr>
          </w:p>
        </w:tc>
      </w:tr>
      <w:tr w:rsidR="00515309" w14:paraId="7BB7B5FB" w14:textId="77777777" w:rsidTr="00991E91">
        <w:trPr>
          <w:trHeight w:val="29"/>
        </w:trPr>
        <w:tc>
          <w:tcPr>
            <w:tcW w:w="1847" w:type="dxa"/>
            <w:tcBorders>
              <w:top w:val="nil"/>
              <w:left w:val="single" w:sz="4" w:space="0" w:color="auto"/>
              <w:bottom w:val="nil"/>
              <w:right w:val="single" w:sz="4" w:space="0" w:color="auto"/>
            </w:tcBorders>
            <w:vAlign w:val="center"/>
          </w:tcPr>
          <w:p w14:paraId="16DE9F96" w14:textId="77777777" w:rsidR="00515309" w:rsidRPr="001E32DC" w:rsidRDefault="00515309" w:rsidP="00991E9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759D0918" w14:textId="77777777" w:rsidR="00515309" w:rsidRPr="001E32DC" w:rsidRDefault="00515309" w:rsidP="00991E91">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472C220"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18E0862" w14:textId="77777777" w:rsidR="00515309" w:rsidRPr="001E32DC" w:rsidRDefault="00515309" w:rsidP="00991E91">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20E491BD" w14:textId="77777777" w:rsidR="00515309" w:rsidRPr="001E32DC" w:rsidRDefault="00515309" w:rsidP="00991E91">
            <w:pPr>
              <w:pStyle w:val="TAC"/>
              <w:rPr>
                <w:lang w:val="en-US" w:eastAsia="zh-CN"/>
              </w:rPr>
            </w:pPr>
            <w:r w:rsidRPr="001E32DC">
              <w:rPr>
                <w:rFonts w:cs="Arial"/>
                <w:lang w:val="en-US" w:eastAsia="zh-CN"/>
              </w:rPr>
              <w:t>0</w:t>
            </w:r>
          </w:p>
        </w:tc>
      </w:tr>
      <w:tr w:rsidR="00515309" w14:paraId="3C937C89" w14:textId="77777777" w:rsidTr="00991E91">
        <w:trPr>
          <w:trHeight w:val="29"/>
        </w:trPr>
        <w:tc>
          <w:tcPr>
            <w:tcW w:w="1847" w:type="dxa"/>
            <w:tcBorders>
              <w:top w:val="nil"/>
              <w:left w:val="single" w:sz="4" w:space="0" w:color="auto"/>
              <w:bottom w:val="nil"/>
              <w:right w:val="single" w:sz="4" w:space="0" w:color="auto"/>
            </w:tcBorders>
            <w:vAlign w:val="center"/>
          </w:tcPr>
          <w:p w14:paraId="51CD527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CE1C233" w14:textId="77777777" w:rsidR="00515309" w:rsidRPr="001E32DC" w:rsidRDefault="00515309" w:rsidP="00991E91">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BE3FAFE"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4209B4B" w14:textId="77777777" w:rsidR="00515309" w:rsidRPr="001E32DC" w:rsidRDefault="00515309" w:rsidP="00991E9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F26EDA" w14:textId="77777777" w:rsidR="00515309" w:rsidRPr="001E32DC" w:rsidRDefault="00515309" w:rsidP="00991E91">
            <w:pPr>
              <w:pStyle w:val="TAC"/>
              <w:rPr>
                <w:lang w:val="en-US" w:eastAsia="zh-CN"/>
              </w:rPr>
            </w:pPr>
          </w:p>
        </w:tc>
      </w:tr>
      <w:tr w:rsidR="00515309" w14:paraId="0792A87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11D575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AD11C1" w14:textId="77777777" w:rsidR="00515309" w:rsidRPr="001E32DC" w:rsidRDefault="00515309" w:rsidP="00991E91">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38EEED5"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D6D3EE4" w14:textId="77777777" w:rsidR="00515309" w:rsidRPr="001E32DC" w:rsidRDefault="00515309" w:rsidP="00991E9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53127EAE" w14:textId="77777777" w:rsidR="00515309" w:rsidRPr="001E32DC" w:rsidRDefault="00515309" w:rsidP="00991E91">
            <w:pPr>
              <w:pStyle w:val="TAC"/>
              <w:rPr>
                <w:lang w:val="en-US" w:eastAsia="zh-CN"/>
              </w:rPr>
            </w:pPr>
          </w:p>
        </w:tc>
      </w:tr>
      <w:tr w:rsidR="00515309" w14:paraId="6653668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0567DA2" w14:textId="77777777" w:rsidR="00515309" w:rsidRPr="001E32DC" w:rsidRDefault="00515309" w:rsidP="00991E9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311E6880" w14:textId="77777777" w:rsidR="00515309" w:rsidRDefault="00515309" w:rsidP="00991E91">
            <w:pPr>
              <w:pStyle w:val="TAC"/>
              <w:rPr>
                <w:lang w:val="en-US" w:eastAsia="zh-CN"/>
              </w:rPr>
            </w:pPr>
            <w:r w:rsidRPr="001E32DC">
              <w:rPr>
                <w:lang w:val="en-US" w:eastAsia="zh-CN"/>
              </w:rPr>
              <w:t>CA_n28A-n41A</w:t>
            </w:r>
          </w:p>
          <w:p w14:paraId="769BB643" w14:textId="77777777" w:rsidR="00515309" w:rsidRDefault="00515309" w:rsidP="00991E91">
            <w:pPr>
              <w:pStyle w:val="TAC"/>
              <w:rPr>
                <w:lang w:val="en-US" w:eastAsia="zh-CN"/>
              </w:rPr>
            </w:pPr>
            <w:r w:rsidRPr="001E32DC">
              <w:rPr>
                <w:lang w:val="en-US" w:eastAsia="zh-CN"/>
              </w:rPr>
              <w:t>CA_n28A-n77A</w:t>
            </w:r>
          </w:p>
          <w:p w14:paraId="4EAC1848" w14:textId="77777777" w:rsidR="00515309" w:rsidRPr="001E32DC" w:rsidRDefault="00515309" w:rsidP="00991E91">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2C6A62"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1F9FE7B" w14:textId="77777777" w:rsidR="00515309" w:rsidRPr="001E32DC" w:rsidRDefault="00515309" w:rsidP="00991E91">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EA47618" w14:textId="77777777" w:rsidR="00515309" w:rsidRPr="001E32DC" w:rsidRDefault="00515309" w:rsidP="00991E91">
            <w:pPr>
              <w:pStyle w:val="TAC"/>
              <w:rPr>
                <w:lang w:val="en-US" w:eastAsia="zh-CN"/>
              </w:rPr>
            </w:pPr>
            <w:r>
              <w:rPr>
                <w:rFonts w:hint="eastAsia"/>
                <w:lang w:val="en-US" w:eastAsia="zh-CN"/>
              </w:rPr>
              <w:t>0</w:t>
            </w:r>
          </w:p>
        </w:tc>
      </w:tr>
      <w:tr w:rsidR="00515309" w14:paraId="08750378" w14:textId="77777777" w:rsidTr="00991E91">
        <w:trPr>
          <w:trHeight w:val="29"/>
        </w:trPr>
        <w:tc>
          <w:tcPr>
            <w:tcW w:w="1847" w:type="dxa"/>
            <w:tcBorders>
              <w:top w:val="nil"/>
              <w:left w:val="single" w:sz="4" w:space="0" w:color="auto"/>
              <w:bottom w:val="nil"/>
              <w:right w:val="single" w:sz="4" w:space="0" w:color="auto"/>
            </w:tcBorders>
            <w:vAlign w:val="center"/>
          </w:tcPr>
          <w:p w14:paraId="289089B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C00921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251CE"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7391B90" w14:textId="77777777" w:rsidR="00515309" w:rsidRPr="001E32DC" w:rsidRDefault="00515309" w:rsidP="00991E91">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34E320FB" w14:textId="77777777" w:rsidR="00515309" w:rsidRPr="001E32DC" w:rsidRDefault="00515309" w:rsidP="00991E91">
            <w:pPr>
              <w:pStyle w:val="TAC"/>
              <w:rPr>
                <w:lang w:val="en-US" w:eastAsia="zh-CN"/>
              </w:rPr>
            </w:pPr>
          </w:p>
        </w:tc>
      </w:tr>
      <w:tr w:rsidR="00515309" w14:paraId="63ED3F8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C12D49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73191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799CB"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5F3F14A" w14:textId="77777777" w:rsidR="00515309" w:rsidRPr="001E32DC" w:rsidRDefault="00515309" w:rsidP="00991E91">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0A7C76FB" w14:textId="77777777" w:rsidR="00515309" w:rsidRPr="001E32DC" w:rsidRDefault="00515309" w:rsidP="00991E91">
            <w:pPr>
              <w:pStyle w:val="TAC"/>
              <w:rPr>
                <w:lang w:val="en-US" w:eastAsia="zh-CN"/>
              </w:rPr>
            </w:pPr>
          </w:p>
        </w:tc>
      </w:tr>
      <w:tr w:rsidR="00515309" w14:paraId="29363365" w14:textId="77777777" w:rsidTr="00991E91">
        <w:trPr>
          <w:trHeight w:val="29"/>
        </w:trPr>
        <w:tc>
          <w:tcPr>
            <w:tcW w:w="1847" w:type="dxa"/>
            <w:tcBorders>
              <w:top w:val="nil"/>
              <w:left w:val="single" w:sz="4" w:space="0" w:color="auto"/>
              <w:bottom w:val="nil"/>
              <w:right w:val="single" w:sz="4" w:space="0" w:color="auto"/>
            </w:tcBorders>
            <w:vAlign w:val="center"/>
          </w:tcPr>
          <w:p w14:paraId="1FAA9DF8" w14:textId="77777777" w:rsidR="00515309" w:rsidRPr="001E32DC" w:rsidRDefault="00515309" w:rsidP="00991E9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6F7B05F6" w14:textId="77777777" w:rsidR="00515309" w:rsidRPr="001E32DC" w:rsidRDefault="00515309" w:rsidP="00991E91">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DA0AA86"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7BAAFC4" w14:textId="77777777" w:rsidR="00515309" w:rsidRPr="001E32DC" w:rsidRDefault="00515309" w:rsidP="00991E91">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FF5F148" w14:textId="77777777" w:rsidR="00515309" w:rsidRPr="001E32DC" w:rsidRDefault="00515309" w:rsidP="00991E91">
            <w:pPr>
              <w:pStyle w:val="TAC"/>
              <w:rPr>
                <w:lang w:val="en-US" w:eastAsia="zh-CN"/>
              </w:rPr>
            </w:pPr>
            <w:r w:rsidRPr="001E32DC">
              <w:rPr>
                <w:rFonts w:cs="Arial"/>
                <w:lang w:val="en-US" w:eastAsia="zh-CN"/>
              </w:rPr>
              <w:t>0</w:t>
            </w:r>
          </w:p>
        </w:tc>
      </w:tr>
      <w:tr w:rsidR="00515309" w14:paraId="4500063E" w14:textId="77777777" w:rsidTr="00991E91">
        <w:trPr>
          <w:trHeight w:val="29"/>
        </w:trPr>
        <w:tc>
          <w:tcPr>
            <w:tcW w:w="1847" w:type="dxa"/>
            <w:tcBorders>
              <w:top w:val="nil"/>
              <w:left w:val="single" w:sz="4" w:space="0" w:color="auto"/>
              <w:bottom w:val="nil"/>
              <w:right w:val="single" w:sz="4" w:space="0" w:color="auto"/>
            </w:tcBorders>
            <w:vAlign w:val="center"/>
          </w:tcPr>
          <w:p w14:paraId="1F5E742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59B8498" w14:textId="77777777" w:rsidR="00515309" w:rsidRPr="001E32DC" w:rsidRDefault="00515309" w:rsidP="00991E91">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A3A6F12"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EC3D3B0" w14:textId="77777777" w:rsidR="00515309" w:rsidRPr="001E32DC" w:rsidRDefault="00515309" w:rsidP="00991E9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99CF215" w14:textId="77777777" w:rsidR="00515309" w:rsidRPr="001E32DC" w:rsidRDefault="00515309" w:rsidP="00991E91">
            <w:pPr>
              <w:pStyle w:val="TAC"/>
              <w:rPr>
                <w:lang w:val="en-US" w:eastAsia="zh-CN"/>
              </w:rPr>
            </w:pPr>
          </w:p>
        </w:tc>
      </w:tr>
      <w:tr w:rsidR="00515309" w14:paraId="60FA904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CFC409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474A1B" w14:textId="77777777" w:rsidR="00515309" w:rsidRPr="001E32DC" w:rsidRDefault="00515309" w:rsidP="00991E91">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DF2D8CF"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8743F5D" w14:textId="77777777" w:rsidR="00515309" w:rsidRPr="001E32DC" w:rsidRDefault="00515309" w:rsidP="00991E91">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EAF952B" w14:textId="77777777" w:rsidR="00515309" w:rsidRPr="001E32DC" w:rsidRDefault="00515309" w:rsidP="00991E91">
            <w:pPr>
              <w:pStyle w:val="TAC"/>
              <w:rPr>
                <w:lang w:val="en-US" w:eastAsia="zh-CN"/>
              </w:rPr>
            </w:pPr>
          </w:p>
        </w:tc>
      </w:tr>
      <w:tr w:rsidR="00515309" w14:paraId="053B022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77DBECD" w14:textId="77777777" w:rsidR="00515309" w:rsidRPr="001E32DC" w:rsidRDefault="00515309" w:rsidP="00991E91">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7E0D6B20" w14:textId="77777777" w:rsidR="00515309" w:rsidRPr="003321AF" w:rsidRDefault="00515309" w:rsidP="00991E91">
            <w:pPr>
              <w:pStyle w:val="TAC"/>
              <w:rPr>
                <w:lang w:val="en-US" w:eastAsia="zh-CN"/>
              </w:rPr>
            </w:pPr>
            <w:r w:rsidRPr="003321AF">
              <w:rPr>
                <w:lang w:val="en-US" w:eastAsia="zh-CN"/>
              </w:rPr>
              <w:t>CA_n28A-n41A</w:t>
            </w:r>
          </w:p>
          <w:p w14:paraId="63D3B4B7" w14:textId="77777777" w:rsidR="00515309" w:rsidRPr="003321AF" w:rsidRDefault="00515309" w:rsidP="00991E91">
            <w:pPr>
              <w:pStyle w:val="TAC"/>
              <w:rPr>
                <w:lang w:val="en-US" w:eastAsia="zh-CN"/>
              </w:rPr>
            </w:pPr>
            <w:r w:rsidRPr="003321AF">
              <w:rPr>
                <w:lang w:val="en-US" w:eastAsia="zh-CN"/>
              </w:rPr>
              <w:t>CA_n28A-n77A</w:t>
            </w:r>
          </w:p>
          <w:p w14:paraId="4BC8C7B1" w14:textId="77777777" w:rsidR="00515309" w:rsidRPr="001E32DC" w:rsidRDefault="00515309" w:rsidP="00991E91">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0A1AAC3"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520F667" w14:textId="77777777" w:rsidR="00515309" w:rsidRPr="001E32DC" w:rsidRDefault="00515309" w:rsidP="00991E91">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996EC2" w14:textId="77777777" w:rsidR="00515309" w:rsidRPr="001E32DC" w:rsidRDefault="00515309" w:rsidP="00991E91">
            <w:pPr>
              <w:pStyle w:val="TAC"/>
              <w:rPr>
                <w:lang w:val="en-US" w:eastAsia="zh-CN"/>
              </w:rPr>
            </w:pPr>
            <w:r>
              <w:rPr>
                <w:rFonts w:hint="eastAsia"/>
                <w:lang w:val="en-US" w:eastAsia="zh-CN"/>
              </w:rPr>
              <w:t>0</w:t>
            </w:r>
          </w:p>
        </w:tc>
      </w:tr>
      <w:tr w:rsidR="00515309" w14:paraId="6A435DB0" w14:textId="77777777" w:rsidTr="00991E91">
        <w:trPr>
          <w:trHeight w:val="29"/>
        </w:trPr>
        <w:tc>
          <w:tcPr>
            <w:tcW w:w="1847" w:type="dxa"/>
            <w:tcBorders>
              <w:top w:val="nil"/>
              <w:left w:val="single" w:sz="4" w:space="0" w:color="auto"/>
              <w:bottom w:val="nil"/>
              <w:right w:val="single" w:sz="4" w:space="0" w:color="auto"/>
            </w:tcBorders>
            <w:vAlign w:val="center"/>
          </w:tcPr>
          <w:p w14:paraId="43CEB82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C7AD70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7155C"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21B35BA" w14:textId="77777777" w:rsidR="00515309" w:rsidRPr="001E32DC" w:rsidRDefault="00515309" w:rsidP="00991E91">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8E8E91B" w14:textId="77777777" w:rsidR="00515309" w:rsidRPr="001E32DC" w:rsidRDefault="00515309" w:rsidP="00991E91">
            <w:pPr>
              <w:pStyle w:val="TAC"/>
              <w:rPr>
                <w:lang w:val="en-US" w:eastAsia="zh-CN"/>
              </w:rPr>
            </w:pPr>
          </w:p>
        </w:tc>
      </w:tr>
      <w:tr w:rsidR="00515309" w14:paraId="44AE2CC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56E219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0AC8C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C6A730"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D0884D3" w14:textId="77777777" w:rsidR="00515309" w:rsidRPr="001E32DC" w:rsidRDefault="00515309" w:rsidP="00991E91">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ADC68D3" w14:textId="77777777" w:rsidR="00515309" w:rsidRPr="001E32DC" w:rsidRDefault="00515309" w:rsidP="00991E91">
            <w:pPr>
              <w:pStyle w:val="TAC"/>
              <w:rPr>
                <w:lang w:val="en-US" w:eastAsia="zh-CN"/>
              </w:rPr>
            </w:pPr>
          </w:p>
        </w:tc>
      </w:tr>
      <w:tr w:rsidR="00515309" w14:paraId="4C698EE9"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8F8F575" w14:textId="77777777" w:rsidR="00515309" w:rsidRPr="001E32DC" w:rsidRDefault="00515309" w:rsidP="00991E91">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31ED6C8F" w14:textId="77777777" w:rsidR="00515309" w:rsidRPr="001E32DC" w:rsidRDefault="00515309" w:rsidP="00991E91">
            <w:pPr>
              <w:pStyle w:val="TAC"/>
              <w:rPr>
                <w:lang w:val="en-US" w:eastAsia="zh-CN"/>
              </w:rPr>
            </w:pPr>
            <w:r w:rsidRPr="001E32DC">
              <w:rPr>
                <w:lang w:val="en-US" w:eastAsia="zh-CN"/>
              </w:rPr>
              <w:t>CA_n28A-n41A</w:t>
            </w:r>
          </w:p>
          <w:p w14:paraId="7C6A88BB" w14:textId="77777777" w:rsidR="00515309" w:rsidRPr="001E32DC" w:rsidRDefault="00515309" w:rsidP="00991E91">
            <w:pPr>
              <w:pStyle w:val="TAC"/>
              <w:rPr>
                <w:lang w:val="en-US" w:eastAsia="zh-CN"/>
              </w:rPr>
            </w:pPr>
            <w:r w:rsidRPr="001E32DC">
              <w:rPr>
                <w:lang w:val="en-US" w:eastAsia="zh-CN"/>
              </w:rPr>
              <w:t>CA_n41A-n78A</w:t>
            </w:r>
          </w:p>
          <w:p w14:paraId="1E0C6586" w14:textId="77777777" w:rsidR="00515309" w:rsidRPr="001E32DC" w:rsidRDefault="00515309" w:rsidP="00991E91">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C9F7542"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C624BED"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07B2F8" w14:textId="77777777" w:rsidR="00515309" w:rsidRPr="001E32DC" w:rsidRDefault="00515309" w:rsidP="00991E91">
            <w:pPr>
              <w:pStyle w:val="TAC"/>
              <w:rPr>
                <w:lang w:val="en-US" w:eastAsia="zh-CN"/>
              </w:rPr>
            </w:pPr>
            <w:r w:rsidRPr="001E32DC">
              <w:rPr>
                <w:lang w:val="en-US" w:eastAsia="zh-CN"/>
              </w:rPr>
              <w:t>0</w:t>
            </w:r>
          </w:p>
        </w:tc>
      </w:tr>
      <w:tr w:rsidR="00515309" w14:paraId="21A04893" w14:textId="77777777" w:rsidTr="00991E91">
        <w:trPr>
          <w:trHeight w:val="29"/>
        </w:trPr>
        <w:tc>
          <w:tcPr>
            <w:tcW w:w="1847" w:type="dxa"/>
            <w:tcBorders>
              <w:top w:val="nil"/>
              <w:left w:val="single" w:sz="4" w:space="0" w:color="auto"/>
              <w:bottom w:val="nil"/>
              <w:right w:val="single" w:sz="4" w:space="0" w:color="auto"/>
            </w:tcBorders>
            <w:vAlign w:val="center"/>
          </w:tcPr>
          <w:p w14:paraId="089C710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4A951C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3A553"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CDA2D34" w14:textId="77777777" w:rsidR="00515309" w:rsidRPr="001E32DC" w:rsidRDefault="00515309" w:rsidP="00991E91">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09050BBF" w14:textId="77777777" w:rsidR="00515309" w:rsidRPr="001E32DC" w:rsidRDefault="00515309" w:rsidP="00991E91">
            <w:pPr>
              <w:pStyle w:val="TAC"/>
              <w:rPr>
                <w:lang w:val="en-US" w:eastAsia="zh-CN"/>
              </w:rPr>
            </w:pPr>
          </w:p>
        </w:tc>
      </w:tr>
      <w:tr w:rsidR="00515309" w14:paraId="3CC5638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D0CECF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ECB1F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3A3C5"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15EBD5E" w14:textId="77777777" w:rsidR="00515309" w:rsidRPr="001E32DC" w:rsidRDefault="00515309" w:rsidP="00991E9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A93A247" w14:textId="77777777" w:rsidR="00515309" w:rsidRPr="001E32DC" w:rsidRDefault="00515309" w:rsidP="00991E91">
            <w:pPr>
              <w:pStyle w:val="TAC"/>
              <w:rPr>
                <w:lang w:val="en-US" w:eastAsia="zh-CN"/>
              </w:rPr>
            </w:pPr>
          </w:p>
        </w:tc>
      </w:tr>
      <w:tr w:rsidR="00515309" w14:paraId="03598FA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B88BEF5" w14:textId="77777777" w:rsidR="00515309" w:rsidRPr="001E32DC" w:rsidRDefault="00515309" w:rsidP="00991E91">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4812B9AF" w14:textId="77777777" w:rsidR="00515309" w:rsidRPr="001E32DC" w:rsidRDefault="00515309" w:rsidP="00991E91">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116A5202"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6D8CBA0" w14:textId="77777777" w:rsidR="00515309" w:rsidRPr="001E32DC" w:rsidRDefault="00515309" w:rsidP="00991E91">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36089C1B" w14:textId="77777777" w:rsidR="00515309" w:rsidRPr="001E32DC" w:rsidRDefault="00515309" w:rsidP="00991E91">
            <w:pPr>
              <w:pStyle w:val="TAC"/>
              <w:rPr>
                <w:lang w:val="en-US" w:eastAsia="zh-CN"/>
              </w:rPr>
            </w:pPr>
            <w:r w:rsidRPr="001E32DC">
              <w:rPr>
                <w:lang w:val="en-US" w:eastAsia="zh-CN"/>
              </w:rPr>
              <w:t>0</w:t>
            </w:r>
          </w:p>
        </w:tc>
      </w:tr>
      <w:tr w:rsidR="00515309" w14:paraId="3DF6DD49" w14:textId="77777777" w:rsidTr="00991E91">
        <w:trPr>
          <w:trHeight w:val="29"/>
        </w:trPr>
        <w:tc>
          <w:tcPr>
            <w:tcW w:w="1847" w:type="dxa"/>
            <w:tcBorders>
              <w:top w:val="nil"/>
              <w:left w:val="single" w:sz="4" w:space="0" w:color="auto"/>
              <w:bottom w:val="nil"/>
              <w:right w:val="single" w:sz="4" w:space="0" w:color="auto"/>
            </w:tcBorders>
            <w:vAlign w:val="center"/>
          </w:tcPr>
          <w:p w14:paraId="1DE7C279" w14:textId="77777777" w:rsidR="00515309" w:rsidRPr="001E32DC" w:rsidRDefault="00515309" w:rsidP="00991E91">
            <w:pPr>
              <w:pStyle w:val="TAC"/>
              <w:rPr>
                <w:lang w:val="fr-FR" w:eastAsia="zh-CN"/>
              </w:rPr>
            </w:pPr>
          </w:p>
        </w:tc>
        <w:tc>
          <w:tcPr>
            <w:tcW w:w="1862" w:type="dxa"/>
            <w:tcBorders>
              <w:top w:val="nil"/>
              <w:left w:val="single" w:sz="4" w:space="0" w:color="auto"/>
              <w:bottom w:val="nil"/>
              <w:right w:val="single" w:sz="4" w:space="0" w:color="auto"/>
            </w:tcBorders>
            <w:vAlign w:val="center"/>
          </w:tcPr>
          <w:p w14:paraId="5F1C4B2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C4E5E"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AD74A42" w14:textId="77777777" w:rsidR="00515309" w:rsidRPr="001E32DC" w:rsidRDefault="00515309" w:rsidP="00991E9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048A536" w14:textId="77777777" w:rsidR="00515309" w:rsidRPr="001E32DC" w:rsidRDefault="00515309" w:rsidP="00991E91">
            <w:pPr>
              <w:pStyle w:val="TAC"/>
              <w:rPr>
                <w:lang w:val="en-US" w:eastAsia="zh-CN"/>
              </w:rPr>
            </w:pPr>
          </w:p>
        </w:tc>
      </w:tr>
      <w:tr w:rsidR="00515309" w14:paraId="071F6B0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2941D19" w14:textId="77777777" w:rsidR="00515309" w:rsidRPr="001E32DC" w:rsidRDefault="00515309" w:rsidP="00991E9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72D314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871E5"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43C636C2" w14:textId="77777777" w:rsidR="00515309" w:rsidRPr="001E32DC" w:rsidRDefault="00515309" w:rsidP="00991E9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2F7EC7" w14:textId="77777777" w:rsidR="00515309" w:rsidRPr="001E32DC" w:rsidRDefault="00515309" w:rsidP="00991E91">
            <w:pPr>
              <w:pStyle w:val="TAC"/>
              <w:rPr>
                <w:lang w:val="en-US" w:eastAsia="zh-CN"/>
              </w:rPr>
            </w:pPr>
          </w:p>
        </w:tc>
      </w:tr>
      <w:tr w:rsidR="00515309" w14:paraId="3276F50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B59404F" w14:textId="77777777" w:rsidR="00515309" w:rsidRPr="001E32DC" w:rsidRDefault="00515309" w:rsidP="00991E91">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0A04F7F6" w14:textId="77777777" w:rsidR="00515309" w:rsidRPr="001E32DC" w:rsidRDefault="00515309" w:rsidP="00991E91">
            <w:pPr>
              <w:pStyle w:val="TAC"/>
              <w:rPr>
                <w:color w:val="000000"/>
                <w:szCs w:val="18"/>
                <w:lang w:val="en-US" w:eastAsia="zh-CN"/>
              </w:rPr>
            </w:pPr>
            <w:r w:rsidRPr="001E32DC">
              <w:rPr>
                <w:color w:val="000000"/>
                <w:szCs w:val="18"/>
                <w:lang w:val="en-US" w:eastAsia="zh-CN"/>
              </w:rPr>
              <w:t>CA_n28A-n41A</w:t>
            </w:r>
          </w:p>
          <w:p w14:paraId="7BA94300" w14:textId="77777777" w:rsidR="00515309" w:rsidRPr="001E32DC" w:rsidRDefault="00515309" w:rsidP="00991E91">
            <w:pPr>
              <w:pStyle w:val="TAC"/>
              <w:rPr>
                <w:color w:val="000000"/>
                <w:szCs w:val="18"/>
                <w:lang w:val="en-US" w:eastAsia="zh-CN"/>
              </w:rPr>
            </w:pPr>
            <w:r w:rsidRPr="001E32DC">
              <w:rPr>
                <w:color w:val="000000"/>
                <w:szCs w:val="18"/>
                <w:lang w:val="en-US" w:eastAsia="zh-CN"/>
              </w:rPr>
              <w:t>CA_n28A-n79A</w:t>
            </w:r>
          </w:p>
          <w:p w14:paraId="277C3E67" w14:textId="77777777" w:rsidR="00515309" w:rsidRPr="001E32DC" w:rsidRDefault="00515309" w:rsidP="00991E91">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6472C25E" w14:textId="77777777" w:rsidR="00515309" w:rsidRPr="001E32DC" w:rsidRDefault="00515309" w:rsidP="00991E91">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1977EE5"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BEBDC80" w14:textId="77777777" w:rsidR="00515309" w:rsidRPr="001E32DC" w:rsidRDefault="00515309" w:rsidP="00991E91">
            <w:pPr>
              <w:pStyle w:val="TAC"/>
              <w:rPr>
                <w:lang w:val="en-US" w:eastAsia="zh-CN"/>
              </w:rPr>
            </w:pPr>
            <w:r w:rsidRPr="001E32DC">
              <w:rPr>
                <w:rFonts w:ascii="Calibri" w:hAnsi="Calibri"/>
                <w:color w:val="000000"/>
                <w:sz w:val="21"/>
                <w:szCs w:val="18"/>
                <w:lang w:val="en-US" w:eastAsia="zh-CN"/>
              </w:rPr>
              <w:t>0</w:t>
            </w:r>
          </w:p>
        </w:tc>
      </w:tr>
      <w:tr w:rsidR="00515309" w14:paraId="58E55621" w14:textId="77777777" w:rsidTr="00991E91">
        <w:trPr>
          <w:trHeight w:val="29"/>
        </w:trPr>
        <w:tc>
          <w:tcPr>
            <w:tcW w:w="1847" w:type="dxa"/>
            <w:tcBorders>
              <w:top w:val="nil"/>
              <w:left w:val="single" w:sz="4" w:space="0" w:color="auto"/>
              <w:bottom w:val="nil"/>
              <w:right w:val="single" w:sz="4" w:space="0" w:color="auto"/>
            </w:tcBorders>
            <w:vAlign w:val="center"/>
          </w:tcPr>
          <w:p w14:paraId="18A25E1E" w14:textId="77777777" w:rsidR="00515309" w:rsidRPr="001E32DC" w:rsidRDefault="00515309" w:rsidP="00991E91">
            <w:pPr>
              <w:pStyle w:val="TAC"/>
              <w:rPr>
                <w:lang w:val="fr-FR" w:eastAsia="zh-CN"/>
              </w:rPr>
            </w:pPr>
          </w:p>
        </w:tc>
        <w:tc>
          <w:tcPr>
            <w:tcW w:w="1862" w:type="dxa"/>
            <w:tcBorders>
              <w:top w:val="nil"/>
              <w:left w:val="single" w:sz="4" w:space="0" w:color="auto"/>
              <w:bottom w:val="nil"/>
              <w:right w:val="single" w:sz="4" w:space="0" w:color="auto"/>
            </w:tcBorders>
            <w:vAlign w:val="center"/>
          </w:tcPr>
          <w:p w14:paraId="2801593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7CB20" w14:textId="77777777" w:rsidR="00515309" w:rsidRPr="001E32DC" w:rsidRDefault="00515309" w:rsidP="00991E91">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9C85D0C"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6A667B5" w14:textId="77777777" w:rsidR="00515309" w:rsidRPr="001E32DC" w:rsidRDefault="00515309" w:rsidP="00991E91">
            <w:pPr>
              <w:pStyle w:val="TAC"/>
              <w:rPr>
                <w:lang w:val="en-US" w:eastAsia="zh-CN"/>
              </w:rPr>
            </w:pPr>
          </w:p>
        </w:tc>
      </w:tr>
      <w:tr w:rsidR="00515309" w14:paraId="54487D4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12625D9" w14:textId="77777777" w:rsidR="00515309" w:rsidRPr="001E32DC" w:rsidRDefault="00515309" w:rsidP="00991E9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F86EB5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E7B6F" w14:textId="77777777" w:rsidR="00515309" w:rsidRPr="001E32DC" w:rsidRDefault="00515309" w:rsidP="00991E91">
            <w:pPr>
              <w:pStyle w:val="TAC"/>
              <w:rPr>
                <w:lang w:val="en-US"/>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1ED23894" w14:textId="77777777" w:rsidR="00515309" w:rsidRPr="001E32DC" w:rsidRDefault="00515309" w:rsidP="00991E91">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1D144C9" w14:textId="77777777" w:rsidR="00515309" w:rsidRPr="001E32DC" w:rsidRDefault="00515309" w:rsidP="00991E91">
            <w:pPr>
              <w:pStyle w:val="TAC"/>
              <w:rPr>
                <w:lang w:val="en-US" w:eastAsia="zh-CN"/>
              </w:rPr>
            </w:pPr>
          </w:p>
        </w:tc>
      </w:tr>
      <w:tr w:rsidR="00515309" w14:paraId="71EFCB7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BFAF7B7" w14:textId="77777777" w:rsidR="00515309" w:rsidRPr="001E32DC" w:rsidRDefault="00515309" w:rsidP="00991E91">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65FE200A" w14:textId="77777777" w:rsidR="00515309" w:rsidRDefault="00515309" w:rsidP="00991E91">
            <w:pPr>
              <w:pStyle w:val="TAC"/>
              <w:rPr>
                <w:color w:val="000000"/>
                <w:szCs w:val="18"/>
                <w:lang w:val="en-US" w:eastAsia="zh-CN"/>
              </w:rPr>
            </w:pPr>
            <w:r>
              <w:rPr>
                <w:color w:val="000000"/>
                <w:szCs w:val="18"/>
                <w:lang w:val="en-US" w:eastAsia="zh-CN"/>
              </w:rPr>
              <w:t>CA_n28A-n41A</w:t>
            </w:r>
          </w:p>
          <w:p w14:paraId="61200383" w14:textId="77777777" w:rsidR="00515309" w:rsidRDefault="00515309" w:rsidP="00991E91">
            <w:pPr>
              <w:pStyle w:val="TAC"/>
              <w:rPr>
                <w:color w:val="000000"/>
                <w:szCs w:val="18"/>
                <w:lang w:val="en-US" w:eastAsia="zh-CN"/>
              </w:rPr>
            </w:pPr>
            <w:r>
              <w:rPr>
                <w:color w:val="000000"/>
                <w:szCs w:val="18"/>
                <w:lang w:val="en-US" w:eastAsia="zh-CN"/>
              </w:rPr>
              <w:t>CA_n28A-n79A</w:t>
            </w:r>
          </w:p>
          <w:p w14:paraId="2433974D" w14:textId="77777777" w:rsidR="00515309" w:rsidRPr="001E32DC" w:rsidRDefault="00515309" w:rsidP="00991E91">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6A402F39" w14:textId="77777777" w:rsidR="00515309" w:rsidRPr="001E32DC" w:rsidRDefault="00515309" w:rsidP="00991E91">
            <w:pPr>
              <w:pStyle w:val="TAC"/>
              <w:rPr>
                <w:lang w:val="en-US" w:eastAsia="zh-CN"/>
              </w:rPr>
            </w:pPr>
            <w:r>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3B609E22" w14:textId="77777777" w:rsidR="00515309" w:rsidRPr="001E32DC" w:rsidRDefault="00515309" w:rsidP="00991E91">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49F64EF" w14:textId="77777777" w:rsidR="00515309" w:rsidRPr="001E32DC" w:rsidRDefault="00515309" w:rsidP="00991E91">
            <w:pPr>
              <w:pStyle w:val="TAC"/>
              <w:rPr>
                <w:lang w:val="en-US" w:eastAsia="zh-CN"/>
              </w:rPr>
            </w:pPr>
            <w:r>
              <w:rPr>
                <w:rFonts w:hint="eastAsia"/>
                <w:lang w:val="en-US" w:eastAsia="zh-CN"/>
              </w:rPr>
              <w:t>0</w:t>
            </w:r>
          </w:p>
        </w:tc>
      </w:tr>
      <w:tr w:rsidR="00515309" w14:paraId="37C334B9" w14:textId="77777777" w:rsidTr="00991E91">
        <w:trPr>
          <w:trHeight w:val="29"/>
        </w:trPr>
        <w:tc>
          <w:tcPr>
            <w:tcW w:w="1847" w:type="dxa"/>
            <w:tcBorders>
              <w:top w:val="nil"/>
              <w:left w:val="single" w:sz="4" w:space="0" w:color="auto"/>
              <w:bottom w:val="nil"/>
              <w:right w:val="single" w:sz="4" w:space="0" w:color="auto"/>
            </w:tcBorders>
            <w:vAlign w:val="center"/>
          </w:tcPr>
          <w:p w14:paraId="175E49C3" w14:textId="77777777" w:rsidR="00515309" w:rsidRPr="001E32DC" w:rsidRDefault="00515309" w:rsidP="00991E91">
            <w:pPr>
              <w:pStyle w:val="TAC"/>
              <w:rPr>
                <w:lang w:val="fr-FR" w:eastAsia="zh-CN"/>
              </w:rPr>
            </w:pPr>
          </w:p>
        </w:tc>
        <w:tc>
          <w:tcPr>
            <w:tcW w:w="1862" w:type="dxa"/>
            <w:tcBorders>
              <w:top w:val="nil"/>
              <w:left w:val="single" w:sz="4" w:space="0" w:color="auto"/>
              <w:bottom w:val="nil"/>
              <w:right w:val="single" w:sz="4" w:space="0" w:color="auto"/>
            </w:tcBorders>
            <w:vAlign w:val="center"/>
          </w:tcPr>
          <w:p w14:paraId="17407F1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58EA4E" w14:textId="77777777" w:rsidR="00515309" w:rsidRPr="001E32DC" w:rsidRDefault="00515309" w:rsidP="00991E91">
            <w:pPr>
              <w:pStyle w:val="TAC"/>
              <w:rPr>
                <w:lang w:val="en-US" w:eastAsia="zh-CN"/>
              </w:rPr>
            </w:pPr>
            <w:r>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E216E5B" w14:textId="77777777" w:rsidR="00515309" w:rsidRPr="001E32DC" w:rsidRDefault="00515309" w:rsidP="00991E91">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33935F7E" w14:textId="77777777" w:rsidR="00515309" w:rsidRPr="001E32DC" w:rsidRDefault="00515309" w:rsidP="00991E91">
            <w:pPr>
              <w:pStyle w:val="TAC"/>
              <w:rPr>
                <w:lang w:val="en-US" w:eastAsia="zh-CN"/>
              </w:rPr>
            </w:pPr>
          </w:p>
        </w:tc>
      </w:tr>
      <w:tr w:rsidR="00515309" w14:paraId="6DA1A13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6CA6FC7" w14:textId="77777777" w:rsidR="00515309" w:rsidRPr="001E32DC" w:rsidRDefault="00515309" w:rsidP="00991E9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F2F059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5C1E7" w14:textId="77777777" w:rsidR="00515309" w:rsidRPr="001E32DC" w:rsidRDefault="00515309" w:rsidP="00991E91">
            <w:pPr>
              <w:pStyle w:val="TAC"/>
              <w:rPr>
                <w:lang w:val="en-US" w:eastAsia="zh-CN"/>
              </w:rPr>
            </w:pPr>
            <w:r>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241C8B2B" w14:textId="77777777" w:rsidR="00515309" w:rsidRPr="001E32DC" w:rsidRDefault="00515309" w:rsidP="00991E91">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613B8B3" w14:textId="77777777" w:rsidR="00515309" w:rsidRPr="001E32DC" w:rsidRDefault="00515309" w:rsidP="00991E91">
            <w:pPr>
              <w:pStyle w:val="TAC"/>
              <w:rPr>
                <w:lang w:val="en-US" w:eastAsia="zh-CN"/>
              </w:rPr>
            </w:pPr>
          </w:p>
        </w:tc>
      </w:tr>
      <w:tr w:rsidR="00515309" w14:paraId="4A3F7AF9"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CB19982" w14:textId="77777777" w:rsidR="00515309" w:rsidRPr="001E32DC" w:rsidRDefault="00515309" w:rsidP="00991E91">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745AFFCB" w14:textId="77777777" w:rsidR="00515309" w:rsidRPr="001E32DC" w:rsidRDefault="00515309" w:rsidP="00991E91">
            <w:pPr>
              <w:pStyle w:val="TAC"/>
              <w:rPr>
                <w:rFonts w:eastAsia="MS Mincho"/>
                <w:lang w:val="en-US" w:eastAsia="zh-CN"/>
              </w:rPr>
            </w:pPr>
            <w:r w:rsidRPr="001E32DC">
              <w:rPr>
                <w:rFonts w:eastAsia="MS Mincho"/>
                <w:lang w:val="en-US" w:eastAsia="zh-CN"/>
              </w:rPr>
              <w:t>CA_n28A-n46A</w:t>
            </w:r>
          </w:p>
          <w:p w14:paraId="6213FA6B" w14:textId="77777777" w:rsidR="00515309" w:rsidRPr="001E32DC" w:rsidRDefault="00515309" w:rsidP="00991E91">
            <w:pPr>
              <w:pStyle w:val="TAC"/>
              <w:rPr>
                <w:rFonts w:eastAsia="MS Mincho"/>
                <w:lang w:val="en-US" w:eastAsia="zh-CN"/>
              </w:rPr>
            </w:pPr>
            <w:r w:rsidRPr="001E32DC">
              <w:rPr>
                <w:rFonts w:eastAsia="MS Mincho"/>
                <w:lang w:val="en-US" w:eastAsia="zh-CN"/>
              </w:rPr>
              <w:t>CA_n28A-n78A</w:t>
            </w:r>
          </w:p>
          <w:p w14:paraId="337AB576" w14:textId="77777777" w:rsidR="00515309" w:rsidRPr="001E32DC" w:rsidRDefault="00515309" w:rsidP="00991E91">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5903A80" w14:textId="77777777" w:rsidR="00515309" w:rsidRPr="001E32DC" w:rsidRDefault="00515309" w:rsidP="00991E91">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0920F0AF"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BE152F" w14:textId="77777777" w:rsidR="00515309" w:rsidRPr="001E32DC" w:rsidRDefault="00515309" w:rsidP="00991E91">
            <w:pPr>
              <w:pStyle w:val="TAC"/>
              <w:rPr>
                <w:lang w:val="en-US" w:eastAsia="zh-CN"/>
              </w:rPr>
            </w:pPr>
            <w:r w:rsidRPr="001E32DC">
              <w:rPr>
                <w:lang w:val="en-US" w:eastAsia="zh-CN"/>
              </w:rPr>
              <w:t>0</w:t>
            </w:r>
          </w:p>
        </w:tc>
      </w:tr>
      <w:tr w:rsidR="00515309" w14:paraId="1661108E" w14:textId="77777777" w:rsidTr="00991E91">
        <w:trPr>
          <w:trHeight w:val="29"/>
        </w:trPr>
        <w:tc>
          <w:tcPr>
            <w:tcW w:w="1847" w:type="dxa"/>
            <w:tcBorders>
              <w:top w:val="nil"/>
              <w:left w:val="single" w:sz="4" w:space="0" w:color="auto"/>
              <w:bottom w:val="nil"/>
              <w:right w:val="single" w:sz="4" w:space="0" w:color="auto"/>
            </w:tcBorders>
            <w:vAlign w:val="center"/>
          </w:tcPr>
          <w:p w14:paraId="005D8691" w14:textId="77777777" w:rsidR="00515309" w:rsidRPr="001E32DC" w:rsidRDefault="00515309" w:rsidP="00991E91">
            <w:pPr>
              <w:pStyle w:val="TAC"/>
              <w:rPr>
                <w:lang w:val="fr-FR" w:eastAsia="zh-CN"/>
              </w:rPr>
            </w:pPr>
          </w:p>
        </w:tc>
        <w:tc>
          <w:tcPr>
            <w:tcW w:w="1862" w:type="dxa"/>
            <w:tcBorders>
              <w:top w:val="nil"/>
              <w:left w:val="single" w:sz="4" w:space="0" w:color="auto"/>
              <w:bottom w:val="nil"/>
              <w:right w:val="single" w:sz="4" w:space="0" w:color="auto"/>
            </w:tcBorders>
            <w:vAlign w:val="center"/>
          </w:tcPr>
          <w:p w14:paraId="1F000F9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1EB91" w14:textId="77777777" w:rsidR="00515309" w:rsidRPr="001E32DC" w:rsidRDefault="00515309" w:rsidP="00991E91">
            <w:pPr>
              <w:pStyle w:val="TAC"/>
              <w:rPr>
                <w:lang w:val="en-US"/>
              </w:rPr>
            </w:pPr>
            <w:r w:rsidRPr="001E32DC">
              <w:rPr>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7970340" w14:textId="77777777" w:rsidR="00515309" w:rsidRPr="001E32DC" w:rsidRDefault="00515309" w:rsidP="00991E91">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7648577" w14:textId="77777777" w:rsidR="00515309" w:rsidRPr="001E32DC" w:rsidRDefault="00515309" w:rsidP="00991E91">
            <w:pPr>
              <w:pStyle w:val="TAC"/>
              <w:rPr>
                <w:lang w:val="en-US" w:eastAsia="zh-CN"/>
              </w:rPr>
            </w:pPr>
          </w:p>
        </w:tc>
      </w:tr>
      <w:tr w:rsidR="00515309" w14:paraId="5289CBF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4C4E7C3" w14:textId="77777777" w:rsidR="00515309" w:rsidRPr="001E32DC" w:rsidRDefault="00515309" w:rsidP="00991E9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0FBE4F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B388F" w14:textId="77777777" w:rsidR="00515309" w:rsidRPr="001E32DC" w:rsidRDefault="00515309" w:rsidP="00991E91">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A05B092"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53BD16" w14:textId="77777777" w:rsidR="00515309" w:rsidRPr="001E32DC" w:rsidRDefault="00515309" w:rsidP="00991E91">
            <w:pPr>
              <w:pStyle w:val="TAC"/>
              <w:rPr>
                <w:lang w:val="en-US" w:eastAsia="zh-CN"/>
              </w:rPr>
            </w:pPr>
          </w:p>
        </w:tc>
      </w:tr>
      <w:tr w:rsidR="00515309" w14:paraId="3FBE22C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B6357F8" w14:textId="77777777" w:rsidR="00515309" w:rsidRPr="001E32DC" w:rsidRDefault="00515309" w:rsidP="00991E91">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7D327B43" w14:textId="77777777" w:rsidR="00515309" w:rsidRPr="001E32DC" w:rsidRDefault="00515309" w:rsidP="00991E91">
            <w:pPr>
              <w:pStyle w:val="TAC"/>
              <w:rPr>
                <w:rFonts w:eastAsia="MS Mincho"/>
                <w:lang w:val="en-US" w:eastAsia="zh-CN"/>
              </w:rPr>
            </w:pPr>
            <w:r w:rsidRPr="001E32DC">
              <w:rPr>
                <w:rFonts w:eastAsia="MS Mincho"/>
                <w:lang w:val="en-US" w:eastAsia="zh-CN"/>
              </w:rPr>
              <w:t>CA_n28A-n46A</w:t>
            </w:r>
          </w:p>
          <w:p w14:paraId="14AFC60F" w14:textId="77777777" w:rsidR="00515309" w:rsidRPr="001E32DC" w:rsidRDefault="00515309" w:rsidP="00991E91">
            <w:pPr>
              <w:pStyle w:val="TAC"/>
              <w:rPr>
                <w:rFonts w:eastAsia="MS Mincho"/>
                <w:lang w:val="en-US" w:eastAsia="zh-CN"/>
              </w:rPr>
            </w:pPr>
            <w:r w:rsidRPr="001E32DC">
              <w:rPr>
                <w:rFonts w:eastAsia="MS Mincho"/>
                <w:lang w:val="en-US" w:eastAsia="zh-CN"/>
              </w:rPr>
              <w:t>CA_n28A-n78A</w:t>
            </w:r>
          </w:p>
          <w:p w14:paraId="364DE5B9" w14:textId="77777777" w:rsidR="00515309" w:rsidRPr="001E32DC" w:rsidRDefault="00515309" w:rsidP="00991E91">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572AD7E" w14:textId="77777777" w:rsidR="00515309" w:rsidRPr="001E32DC" w:rsidRDefault="00515309" w:rsidP="00991E91">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B7698F4"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D6D536" w14:textId="77777777" w:rsidR="00515309" w:rsidRPr="001E32DC" w:rsidRDefault="00515309" w:rsidP="00991E91">
            <w:pPr>
              <w:pStyle w:val="TAC"/>
              <w:rPr>
                <w:lang w:val="en-US" w:eastAsia="zh-CN"/>
              </w:rPr>
            </w:pPr>
            <w:r w:rsidRPr="001E32DC">
              <w:rPr>
                <w:lang w:val="en-US" w:eastAsia="zh-CN"/>
              </w:rPr>
              <w:t>0</w:t>
            </w:r>
          </w:p>
        </w:tc>
      </w:tr>
      <w:tr w:rsidR="00515309" w14:paraId="56F013A3" w14:textId="77777777" w:rsidTr="00991E91">
        <w:trPr>
          <w:trHeight w:val="29"/>
        </w:trPr>
        <w:tc>
          <w:tcPr>
            <w:tcW w:w="1847" w:type="dxa"/>
            <w:tcBorders>
              <w:top w:val="nil"/>
              <w:left w:val="single" w:sz="4" w:space="0" w:color="auto"/>
              <w:bottom w:val="nil"/>
              <w:right w:val="single" w:sz="4" w:space="0" w:color="auto"/>
            </w:tcBorders>
            <w:vAlign w:val="center"/>
          </w:tcPr>
          <w:p w14:paraId="7C49F66C" w14:textId="77777777" w:rsidR="00515309" w:rsidRPr="001E32DC" w:rsidRDefault="00515309" w:rsidP="00991E91">
            <w:pPr>
              <w:pStyle w:val="TAC"/>
              <w:rPr>
                <w:lang w:val="fr-FR" w:eastAsia="zh-CN"/>
              </w:rPr>
            </w:pPr>
          </w:p>
        </w:tc>
        <w:tc>
          <w:tcPr>
            <w:tcW w:w="1862" w:type="dxa"/>
            <w:tcBorders>
              <w:top w:val="nil"/>
              <w:left w:val="single" w:sz="4" w:space="0" w:color="auto"/>
              <w:bottom w:val="nil"/>
              <w:right w:val="single" w:sz="4" w:space="0" w:color="auto"/>
            </w:tcBorders>
            <w:vAlign w:val="center"/>
          </w:tcPr>
          <w:p w14:paraId="3C7F994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27FF01" w14:textId="77777777" w:rsidR="00515309" w:rsidRPr="001E32DC" w:rsidRDefault="00515309" w:rsidP="00991E91">
            <w:pPr>
              <w:pStyle w:val="TAC"/>
              <w:rPr>
                <w:lang w:val="en-US"/>
              </w:rPr>
            </w:pPr>
            <w:r w:rsidRPr="001E32DC">
              <w:rPr>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76E8468" w14:textId="77777777" w:rsidR="00515309" w:rsidRPr="001E32DC" w:rsidRDefault="00515309" w:rsidP="00991E91">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DA68B6" w14:textId="77777777" w:rsidR="00515309" w:rsidRPr="001E32DC" w:rsidRDefault="00515309" w:rsidP="00991E91">
            <w:pPr>
              <w:pStyle w:val="TAC"/>
              <w:rPr>
                <w:lang w:val="en-US" w:eastAsia="zh-CN"/>
              </w:rPr>
            </w:pPr>
          </w:p>
        </w:tc>
      </w:tr>
      <w:tr w:rsidR="00515309" w14:paraId="310EED6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32E486E" w14:textId="77777777" w:rsidR="00515309" w:rsidRPr="001E32DC" w:rsidRDefault="00515309" w:rsidP="00991E9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19D733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5AA562" w14:textId="77777777" w:rsidR="00515309" w:rsidRPr="001E32DC" w:rsidRDefault="00515309" w:rsidP="00991E91">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0875940"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77AC04" w14:textId="77777777" w:rsidR="00515309" w:rsidRPr="001E32DC" w:rsidRDefault="00515309" w:rsidP="00991E91">
            <w:pPr>
              <w:pStyle w:val="TAC"/>
              <w:rPr>
                <w:lang w:val="en-US" w:eastAsia="zh-CN"/>
              </w:rPr>
            </w:pPr>
          </w:p>
        </w:tc>
      </w:tr>
      <w:tr w:rsidR="00515309" w14:paraId="475719A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4B70527" w14:textId="77777777" w:rsidR="00515309" w:rsidRPr="001E32DC" w:rsidRDefault="00515309" w:rsidP="00991E91">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1C4D767F" w14:textId="77777777" w:rsidR="00515309" w:rsidRPr="001E32DC" w:rsidRDefault="00515309" w:rsidP="00991E91">
            <w:pPr>
              <w:pStyle w:val="TAC"/>
              <w:rPr>
                <w:rFonts w:eastAsia="MS Mincho"/>
                <w:lang w:val="en-US" w:eastAsia="zh-CN"/>
              </w:rPr>
            </w:pPr>
            <w:r w:rsidRPr="001E32DC">
              <w:rPr>
                <w:rFonts w:eastAsia="MS Mincho"/>
                <w:lang w:val="en-US" w:eastAsia="zh-CN"/>
              </w:rPr>
              <w:t>CA_n28A-n46A</w:t>
            </w:r>
          </w:p>
          <w:p w14:paraId="62C7AAFE" w14:textId="77777777" w:rsidR="00515309" w:rsidRPr="001E32DC" w:rsidRDefault="00515309" w:rsidP="00991E91">
            <w:pPr>
              <w:pStyle w:val="TAC"/>
              <w:rPr>
                <w:rFonts w:eastAsia="MS Mincho"/>
                <w:lang w:val="en-US" w:eastAsia="zh-CN"/>
              </w:rPr>
            </w:pPr>
            <w:r w:rsidRPr="001E32DC">
              <w:rPr>
                <w:rFonts w:eastAsia="MS Mincho"/>
                <w:lang w:val="en-US" w:eastAsia="zh-CN"/>
              </w:rPr>
              <w:t>CA_n28A-n78A</w:t>
            </w:r>
          </w:p>
          <w:p w14:paraId="20F7CFB5" w14:textId="77777777" w:rsidR="00515309" w:rsidRPr="001E32DC" w:rsidRDefault="00515309" w:rsidP="00991E91">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E808C7" w14:textId="77777777" w:rsidR="00515309" w:rsidRPr="001E32DC" w:rsidRDefault="00515309" w:rsidP="00991E91">
            <w:pPr>
              <w:pStyle w:val="TAC"/>
              <w:rPr>
                <w:lang w:val="en-US"/>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29A592B6" w14:textId="77777777" w:rsidR="00515309" w:rsidRPr="001E32DC" w:rsidRDefault="00515309" w:rsidP="00991E9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FA107B" w14:textId="77777777" w:rsidR="00515309" w:rsidRPr="001E32DC" w:rsidRDefault="00515309" w:rsidP="00991E91">
            <w:pPr>
              <w:pStyle w:val="TAC"/>
              <w:rPr>
                <w:lang w:val="en-US" w:eastAsia="zh-CN"/>
              </w:rPr>
            </w:pPr>
            <w:r w:rsidRPr="001E32DC">
              <w:rPr>
                <w:lang w:val="en-US" w:eastAsia="zh-CN"/>
              </w:rPr>
              <w:t>0</w:t>
            </w:r>
          </w:p>
        </w:tc>
      </w:tr>
      <w:tr w:rsidR="00515309" w14:paraId="231C4F64" w14:textId="77777777" w:rsidTr="00991E91">
        <w:trPr>
          <w:trHeight w:val="29"/>
        </w:trPr>
        <w:tc>
          <w:tcPr>
            <w:tcW w:w="1847" w:type="dxa"/>
            <w:tcBorders>
              <w:top w:val="nil"/>
              <w:left w:val="single" w:sz="4" w:space="0" w:color="auto"/>
              <w:bottom w:val="nil"/>
              <w:right w:val="single" w:sz="4" w:space="0" w:color="auto"/>
            </w:tcBorders>
            <w:vAlign w:val="center"/>
          </w:tcPr>
          <w:p w14:paraId="737FBC69" w14:textId="77777777" w:rsidR="00515309" w:rsidRPr="001E32DC" w:rsidRDefault="00515309" w:rsidP="00991E91">
            <w:pPr>
              <w:pStyle w:val="TAC"/>
              <w:rPr>
                <w:lang w:val="fr-FR" w:eastAsia="zh-CN"/>
              </w:rPr>
            </w:pPr>
          </w:p>
        </w:tc>
        <w:tc>
          <w:tcPr>
            <w:tcW w:w="1862" w:type="dxa"/>
            <w:tcBorders>
              <w:top w:val="nil"/>
              <w:left w:val="single" w:sz="4" w:space="0" w:color="auto"/>
              <w:bottom w:val="nil"/>
              <w:right w:val="single" w:sz="4" w:space="0" w:color="auto"/>
            </w:tcBorders>
            <w:vAlign w:val="center"/>
          </w:tcPr>
          <w:p w14:paraId="066BF07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F41941" w14:textId="77777777" w:rsidR="00515309" w:rsidRPr="001E32DC" w:rsidRDefault="00515309" w:rsidP="00991E91">
            <w:pPr>
              <w:pStyle w:val="TAC"/>
              <w:rPr>
                <w:lang w:val="en-US"/>
              </w:rPr>
            </w:pPr>
            <w:r w:rsidRPr="001E32DC">
              <w:rPr>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3079DCA2" w14:textId="77777777" w:rsidR="00515309" w:rsidRPr="001E32DC" w:rsidRDefault="00515309" w:rsidP="00991E91">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4E11FCCE" w14:textId="77777777" w:rsidR="00515309" w:rsidRPr="001E32DC" w:rsidRDefault="00515309" w:rsidP="00991E91">
            <w:pPr>
              <w:pStyle w:val="TAC"/>
              <w:rPr>
                <w:lang w:val="en-US" w:eastAsia="zh-CN"/>
              </w:rPr>
            </w:pPr>
          </w:p>
        </w:tc>
      </w:tr>
      <w:tr w:rsidR="00515309" w14:paraId="4A210D1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01E8007" w14:textId="77777777" w:rsidR="00515309" w:rsidRPr="001E32DC" w:rsidRDefault="00515309" w:rsidP="00991E9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D22581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9987FA" w14:textId="77777777" w:rsidR="00515309" w:rsidRPr="001E32DC" w:rsidRDefault="00515309" w:rsidP="00991E91">
            <w:pPr>
              <w:pStyle w:val="TAC"/>
              <w:rPr>
                <w:lang w:val="en-US"/>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20248C8"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AED4A8" w14:textId="77777777" w:rsidR="00515309" w:rsidRPr="001E32DC" w:rsidRDefault="00515309" w:rsidP="00991E91">
            <w:pPr>
              <w:pStyle w:val="TAC"/>
              <w:rPr>
                <w:lang w:val="en-US" w:eastAsia="zh-CN"/>
              </w:rPr>
            </w:pPr>
          </w:p>
        </w:tc>
      </w:tr>
      <w:tr w:rsidR="00515309" w14:paraId="260195D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10131CE" w14:textId="77777777" w:rsidR="00515309" w:rsidRPr="001E32DC" w:rsidRDefault="00515309" w:rsidP="00991E91">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55E099FB" w14:textId="77777777" w:rsidR="00515309" w:rsidRPr="001E32DC" w:rsidRDefault="00515309" w:rsidP="00991E91">
            <w:pPr>
              <w:pStyle w:val="TAC"/>
              <w:rPr>
                <w:lang w:val="en-US" w:eastAsia="zh-CN"/>
              </w:rPr>
            </w:pPr>
            <w:r w:rsidRPr="001E32DC">
              <w:rPr>
                <w:lang w:val="en-US" w:eastAsia="zh-CN"/>
              </w:rPr>
              <w:t>CA_n28A-n77A</w:t>
            </w:r>
          </w:p>
          <w:p w14:paraId="24800CA0" w14:textId="77777777" w:rsidR="00515309" w:rsidRPr="001E32DC" w:rsidRDefault="00515309" w:rsidP="00991E91">
            <w:pPr>
              <w:pStyle w:val="TAC"/>
              <w:rPr>
                <w:lang w:val="en-US" w:eastAsia="zh-CN"/>
              </w:rPr>
            </w:pPr>
            <w:r w:rsidRPr="001E32DC">
              <w:rPr>
                <w:lang w:val="en-US" w:eastAsia="zh-CN"/>
              </w:rPr>
              <w:t>CA_n28A-n79A</w:t>
            </w:r>
          </w:p>
          <w:p w14:paraId="5F7112D1" w14:textId="77777777" w:rsidR="00515309" w:rsidRPr="001E32DC" w:rsidRDefault="00515309" w:rsidP="00991E91">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FEBBAB7"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6166A956"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B448D" w14:textId="77777777" w:rsidR="00515309" w:rsidRPr="001E32DC" w:rsidRDefault="00515309" w:rsidP="00991E91">
            <w:pPr>
              <w:pStyle w:val="TAC"/>
              <w:rPr>
                <w:lang w:val="en-US" w:eastAsia="zh-CN"/>
              </w:rPr>
            </w:pPr>
            <w:r w:rsidRPr="001E32DC">
              <w:rPr>
                <w:lang w:val="en-US" w:eastAsia="zh-CN"/>
              </w:rPr>
              <w:t>0</w:t>
            </w:r>
          </w:p>
        </w:tc>
      </w:tr>
      <w:tr w:rsidR="00515309" w14:paraId="6D392CC1" w14:textId="77777777" w:rsidTr="00991E91">
        <w:trPr>
          <w:trHeight w:val="29"/>
        </w:trPr>
        <w:tc>
          <w:tcPr>
            <w:tcW w:w="1847" w:type="dxa"/>
            <w:tcBorders>
              <w:top w:val="nil"/>
              <w:left w:val="single" w:sz="4" w:space="0" w:color="auto"/>
              <w:bottom w:val="nil"/>
              <w:right w:val="single" w:sz="4" w:space="0" w:color="auto"/>
            </w:tcBorders>
            <w:vAlign w:val="center"/>
          </w:tcPr>
          <w:p w14:paraId="25DD1612" w14:textId="77777777" w:rsidR="00515309" w:rsidRPr="001E32DC" w:rsidRDefault="00515309" w:rsidP="00991E91">
            <w:pPr>
              <w:pStyle w:val="TAC"/>
              <w:rPr>
                <w:lang w:val="fr-FR" w:eastAsia="zh-CN"/>
              </w:rPr>
            </w:pPr>
          </w:p>
        </w:tc>
        <w:tc>
          <w:tcPr>
            <w:tcW w:w="1862" w:type="dxa"/>
            <w:tcBorders>
              <w:top w:val="nil"/>
              <w:left w:val="single" w:sz="4" w:space="0" w:color="auto"/>
              <w:bottom w:val="nil"/>
              <w:right w:val="single" w:sz="4" w:space="0" w:color="auto"/>
            </w:tcBorders>
            <w:vAlign w:val="center"/>
          </w:tcPr>
          <w:p w14:paraId="2DA46B4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49295"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568276A" w14:textId="77777777" w:rsidR="00515309" w:rsidRPr="001E32DC" w:rsidRDefault="00515309" w:rsidP="00991E9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7BCB35A" w14:textId="77777777" w:rsidR="00515309" w:rsidRPr="001E32DC" w:rsidRDefault="00515309" w:rsidP="00991E91">
            <w:pPr>
              <w:pStyle w:val="TAC"/>
              <w:rPr>
                <w:lang w:val="en-US" w:eastAsia="zh-CN"/>
              </w:rPr>
            </w:pPr>
          </w:p>
        </w:tc>
      </w:tr>
      <w:tr w:rsidR="00515309" w14:paraId="1C02813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576D6A2" w14:textId="77777777" w:rsidR="00515309" w:rsidRPr="001E32DC" w:rsidRDefault="00515309" w:rsidP="00991E9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B14DBB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D0325" w14:textId="77777777" w:rsidR="00515309" w:rsidRPr="001E32DC" w:rsidRDefault="00515309" w:rsidP="00991E91">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41AE875F" w14:textId="77777777" w:rsidR="00515309" w:rsidRPr="001E32DC" w:rsidRDefault="00515309" w:rsidP="00991E9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F8C14B0" w14:textId="77777777" w:rsidR="00515309" w:rsidRPr="001E32DC" w:rsidRDefault="00515309" w:rsidP="00991E91">
            <w:pPr>
              <w:pStyle w:val="TAC"/>
              <w:rPr>
                <w:lang w:val="en-US" w:eastAsia="zh-CN"/>
              </w:rPr>
            </w:pPr>
          </w:p>
        </w:tc>
      </w:tr>
      <w:tr w:rsidR="00515309" w14:paraId="4B2ECB5F" w14:textId="77777777" w:rsidTr="00991E91">
        <w:trPr>
          <w:trHeight w:val="29"/>
        </w:trPr>
        <w:tc>
          <w:tcPr>
            <w:tcW w:w="1847" w:type="dxa"/>
            <w:tcBorders>
              <w:top w:val="nil"/>
              <w:left w:val="single" w:sz="4" w:space="0" w:color="auto"/>
              <w:bottom w:val="nil"/>
              <w:right w:val="single" w:sz="4" w:space="0" w:color="auto"/>
            </w:tcBorders>
            <w:vAlign w:val="center"/>
          </w:tcPr>
          <w:p w14:paraId="27244705" w14:textId="77777777" w:rsidR="00515309" w:rsidRPr="001E32DC" w:rsidRDefault="00515309" w:rsidP="00991E91">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35C54017" w14:textId="77777777" w:rsidR="00515309" w:rsidRPr="001E32DC" w:rsidRDefault="00515309" w:rsidP="00991E91">
            <w:pPr>
              <w:pStyle w:val="TAC"/>
              <w:rPr>
                <w:lang w:val="en-US" w:eastAsia="zh-CN"/>
              </w:rPr>
            </w:pPr>
            <w:r w:rsidRPr="001E32DC">
              <w:rPr>
                <w:lang w:val="en-US" w:eastAsia="zh-CN"/>
              </w:rPr>
              <w:t>CA_n28A-n77A</w:t>
            </w:r>
          </w:p>
          <w:p w14:paraId="6B3891D0" w14:textId="77777777" w:rsidR="00515309" w:rsidRPr="001E32DC" w:rsidRDefault="00515309" w:rsidP="00991E91">
            <w:pPr>
              <w:pStyle w:val="TAC"/>
              <w:rPr>
                <w:lang w:val="en-US" w:eastAsia="zh-CN"/>
              </w:rPr>
            </w:pPr>
            <w:r w:rsidRPr="001E32DC">
              <w:rPr>
                <w:lang w:val="en-US" w:eastAsia="zh-CN"/>
              </w:rPr>
              <w:t>CA_n28A-n79A</w:t>
            </w:r>
          </w:p>
          <w:p w14:paraId="743EC222" w14:textId="77777777" w:rsidR="00515309" w:rsidRPr="001E32DC" w:rsidRDefault="00515309" w:rsidP="00991E91">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6AA9002" w14:textId="77777777" w:rsidR="00515309" w:rsidRPr="001E32DC" w:rsidRDefault="00515309" w:rsidP="00991E91">
            <w:pPr>
              <w:pStyle w:val="TAC"/>
              <w:rPr>
                <w:lang w:val="en-US" w:eastAsia="zh-CN"/>
              </w:rPr>
            </w:pPr>
            <w:r w:rsidRPr="001E32DC">
              <w:rPr>
                <w:rFonts w:cs="Arial"/>
                <w:szCs w:val="18"/>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786367BA"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88F43F5" w14:textId="77777777" w:rsidR="00515309" w:rsidRPr="001E32DC" w:rsidRDefault="00515309" w:rsidP="00991E91">
            <w:pPr>
              <w:pStyle w:val="TAC"/>
              <w:rPr>
                <w:lang w:val="en-US" w:eastAsia="zh-CN"/>
              </w:rPr>
            </w:pPr>
            <w:r w:rsidRPr="001E32DC">
              <w:rPr>
                <w:lang w:val="en-US" w:eastAsia="zh-CN"/>
              </w:rPr>
              <w:t>0</w:t>
            </w:r>
          </w:p>
        </w:tc>
      </w:tr>
      <w:tr w:rsidR="00515309" w14:paraId="01E9BDDD" w14:textId="77777777" w:rsidTr="00991E91">
        <w:trPr>
          <w:trHeight w:val="245"/>
        </w:trPr>
        <w:tc>
          <w:tcPr>
            <w:tcW w:w="1847" w:type="dxa"/>
            <w:tcBorders>
              <w:top w:val="nil"/>
              <w:left w:val="single" w:sz="4" w:space="0" w:color="auto"/>
              <w:bottom w:val="nil"/>
              <w:right w:val="single" w:sz="4" w:space="0" w:color="auto"/>
            </w:tcBorders>
            <w:vAlign w:val="center"/>
          </w:tcPr>
          <w:p w14:paraId="5D3CCC48" w14:textId="77777777" w:rsidR="00515309" w:rsidRPr="001E32DC" w:rsidRDefault="00515309" w:rsidP="00991E91">
            <w:pPr>
              <w:pStyle w:val="TAC"/>
              <w:rPr>
                <w:lang w:val="fr-FR" w:eastAsia="zh-CN"/>
              </w:rPr>
            </w:pPr>
          </w:p>
        </w:tc>
        <w:tc>
          <w:tcPr>
            <w:tcW w:w="1862" w:type="dxa"/>
            <w:tcBorders>
              <w:top w:val="nil"/>
              <w:left w:val="single" w:sz="4" w:space="0" w:color="auto"/>
              <w:bottom w:val="nil"/>
              <w:right w:val="single" w:sz="4" w:space="0" w:color="auto"/>
            </w:tcBorders>
            <w:vAlign w:val="center"/>
          </w:tcPr>
          <w:p w14:paraId="0075DF0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975C5" w14:textId="77777777" w:rsidR="00515309" w:rsidRPr="001E32DC" w:rsidRDefault="00515309" w:rsidP="00991E91">
            <w:pPr>
              <w:pStyle w:val="TAC"/>
              <w:rPr>
                <w:rFonts w:cs="Arial"/>
                <w:szCs w:val="18"/>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127CDD3" w14:textId="77777777" w:rsidR="00515309" w:rsidRPr="001E32DC" w:rsidRDefault="00515309" w:rsidP="00991E91">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5F0FF2FD" w14:textId="77777777" w:rsidR="00515309" w:rsidRPr="001E32DC" w:rsidRDefault="00515309" w:rsidP="00991E91">
            <w:pPr>
              <w:pStyle w:val="TAC"/>
              <w:rPr>
                <w:lang w:val="en-US" w:eastAsia="zh-CN"/>
              </w:rPr>
            </w:pPr>
          </w:p>
        </w:tc>
      </w:tr>
      <w:tr w:rsidR="00515309" w14:paraId="53CEDFA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F25749D" w14:textId="77777777" w:rsidR="00515309" w:rsidRPr="001E32DC" w:rsidRDefault="00515309" w:rsidP="00991E9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F7A71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D31305" w14:textId="77777777" w:rsidR="00515309" w:rsidRPr="001E32DC" w:rsidRDefault="00515309" w:rsidP="00991E91">
            <w:pPr>
              <w:pStyle w:val="TAC"/>
              <w:rPr>
                <w:lang w:val="en-US" w:eastAsia="zh-CN"/>
              </w:rPr>
            </w:pPr>
            <w:r w:rsidRPr="001E32DC">
              <w:rPr>
                <w:rFonts w:cs="Arial"/>
                <w:szCs w:val="18"/>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618DA0F3" w14:textId="77777777" w:rsidR="00515309" w:rsidRPr="001E32DC" w:rsidRDefault="00515309" w:rsidP="00991E9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16466F8" w14:textId="77777777" w:rsidR="00515309" w:rsidRPr="001E32DC" w:rsidRDefault="00515309" w:rsidP="00991E91">
            <w:pPr>
              <w:pStyle w:val="TAC"/>
              <w:rPr>
                <w:lang w:val="en-US" w:eastAsia="zh-CN"/>
              </w:rPr>
            </w:pPr>
          </w:p>
        </w:tc>
      </w:tr>
      <w:tr w:rsidR="00515309" w14:paraId="2BFF616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2670646" w14:textId="77777777" w:rsidR="00515309" w:rsidRPr="001E32DC" w:rsidRDefault="00515309" w:rsidP="00991E91">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056887E5" w14:textId="77777777" w:rsidR="00515309" w:rsidRPr="001E32DC" w:rsidRDefault="00515309" w:rsidP="00991E91">
            <w:pPr>
              <w:pStyle w:val="TAC"/>
              <w:rPr>
                <w:szCs w:val="18"/>
                <w:lang w:val="en-US"/>
              </w:rPr>
            </w:pPr>
            <w:r w:rsidRPr="001E32DC">
              <w:rPr>
                <w:szCs w:val="18"/>
                <w:lang w:val="en-US"/>
              </w:rPr>
              <w:t>CA_n28A-n78A</w:t>
            </w:r>
          </w:p>
          <w:p w14:paraId="16321537" w14:textId="77777777" w:rsidR="00515309" w:rsidRPr="001E32DC" w:rsidRDefault="00515309" w:rsidP="00991E91">
            <w:pPr>
              <w:pStyle w:val="TAC"/>
              <w:rPr>
                <w:szCs w:val="18"/>
                <w:lang w:val="en-US"/>
              </w:rPr>
            </w:pPr>
            <w:r w:rsidRPr="001E32DC">
              <w:rPr>
                <w:szCs w:val="18"/>
                <w:lang w:val="en-US"/>
              </w:rPr>
              <w:t>CA_n28A-n79A</w:t>
            </w:r>
          </w:p>
          <w:p w14:paraId="1A649B3A" w14:textId="77777777" w:rsidR="00515309" w:rsidRPr="001E32DC" w:rsidRDefault="00515309" w:rsidP="00991E91">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20A3B50C" w14:textId="77777777" w:rsidR="00515309" w:rsidRPr="001E32DC" w:rsidRDefault="00515309" w:rsidP="00991E91">
            <w:pPr>
              <w:pStyle w:val="TAC"/>
              <w:rPr>
                <w:lang w:val="en-US" w:eastAsia="zh-CN"/>
              </w:rPr>
            </w:pPr>
            <w:r w:rsidRPr="001E32DC">
              <w:rPr>
                <w:lang w:val="en-US" w:eastAsia="zh-CN"/>
              </w:rPr>
              <w:t>n28</w:t>
            </w:r>
          </w:p>
        </w:tc>
        <w:tc>
          <w:tcPr>
            <w:tcW w:w="3424" w:type="dxa"/>
            <w:tcBorders>
              <w:top w:val="single" w:sz="4" w:space="0" w:color="auto"/>
              <w:left w:val="single" w:sz="4" w:space="0" w:color="auto"/>
              <w:bottom w:val="single" w:sz="4" w:space="0" w:color="auto"/>
              <w:right w:val="single" w:sz="4" w:space="0" w:color="auto"/>
            </w:tcBorders>
            <w:vAlign w:val="center"/>
          </w:tcPr>
          <w:p w14:paraId="436550F2"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DF279C" w14:textId="77777777" w:rsidR="00515309" w:rsidRPr="001E32DC" w:rsidRDefault="00515309" w:rsidP="00991E91">
            <w:pPr>
              <w:pStyle w:val="TAC"/>
              <w:rPr>
                <w:lang w:val="en-US" w:eastAsia="zh-CN"/>
              </w:rPr>
            </w:pPr>
            <w:r w:rsidRPr="001E32DC">
              <w:rPr>
                <w:lang w:val="en-US" w:eastAsia="zh-CN"/>
              </w:rPr>
              <w:t>0</w:t>
            </w:r>
          </w:p>
        </w:tc>
      </w:tr>
      <w:tr w:rsidR="00515309" w14:paraId="3070B9F3" w14:textId="77777777" w:rsidTr="00991E91">
        <w:trPr>
          <w:trHeight w:val="29"/>
        </w:trPr>
        <w:tc>
          <w:tcPr>
            <w:tcW w:w="1847" w:type="dxa"/>
            <w:tcBorders>
              <w:top w:val="nil"/>
              <w:left w:val="single" w:sz="4" w:space="0" w:color="auto"/>
              <w:bottom w:val="nil"/>
              <w:right w:val="single" w:sz="4" w:space="0" w:color="auto"/>
            </w:tcBorders>
            <w:vAlign w:val="center"/>
          </w:tcPr>
          <w:p w14:paraId="7F480B5F" w14:textId="77777777" w:rsidR="00515309" w:rsidRPr="001E32DC" w:rsidRDefault="00515309" w:rsidP="00991E91">
            <w:pPr>
              <w:pStyle w:val="TAC"/>
              <w:rPr>
                <w:lang w:val="fr-FR" w:eastAsia="zh-CN"/>
              </w:rPr>
            </w:pPr>
          </w:p>
        </w:tc>
        <w:tc>
          <w:tcPr>
            <w:tcW w:w="1862" w:type="dxa"/>
            <w:tcBorders>
              <w:top w:val="nil"/>
              <w:left w:val="single" w:sz="4" w:space="0" w:color="auto"/>
              <w:bottom w:val="nil"/>
              <w:right w:val="single" w:sz="4" w:space="0" w:color="auto"/>
            </w:tcBorders>
            <w:vAlign w:val="center"/>
          </w:tcPr>
          <w:p w14:paraId="09E937B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C5428" w14:textId="77777777" w:rsidR="00515309" w:rsidRPr="001E32DC" w:rsidRDefault="00515309" w:rsidP="00991E91">
            <w:pPr>
              <w:pStyle w:val="TAC"/>
              <w:rPr>
                <w:lang w:val="en-US" w:eastAsia="zh-CN"/>
              </w:rPr>
            </w:pPr>
            <w:r w:rsidRPr="001E32DC">
              <w:rPr>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B055E19" w14:textId="77777777" w:rsidR="00515309" w:rsidRPr="001E32DC" w:rsidRDefault="00515309" w:rsidP="00991E9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7F79736" w14:textId="77777777" w:rsidR="00515309" w:rsidRPr="001E32DC" w:rsidRDefault="00515309" w:rsidP="00991E91">
            <w:pPr>
              <w:pStyle w:val="TAC"/>
              <w:rPr>
                <w:lang w:val="en-US" w:eastAsia="zh-CN"/>
              </w:rPr>
            </w:pPr>
          </w:p>
        </w:tc>
      </w:tr>
      <w:tr w:rsidR="00515309" w14:paraId="475249E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F9A761E" w14:textId="77777777" w:rsidR="00515309" w:rsidRPr="001E32DC" w:rsidRDefault="00515309" w:rsidP="00991E9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3B24AB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A3FF4" w14:textId="77777777" w:rsidR="00515309" w:rsidRPr="001E32DC" w:rsidRDefault="00515309" w:rsidP="00991E91">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6AA440D1" w14:textId="77777777" w:rsidR="00515309" w:rsidRPr="001E32DC" w:rsidRDefault="00515309" w:rsidP="00991E9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576F36" w14:textId="77777777" w:rsidR="00515309" w:rsidRPr="001E32DC" w:rsidRDefault="00515309" w:rsidP="00991E91">
            <w:pPr>
              <w:pStyle w:val="TAC"/>
              <w:rPr>
                <w:lang w:val="en-US" w:eastAsia="zh-CN"/>
              </w:rPr>
            </w:pPr>
          </w:p>
        </w:tc>
      </w:tr>
      <w:tr w:rsidR="00515309" w14:paraId="602E92F2" w14:textId="77777777" w:rsidTr="00991E91">
        <w:trPr>
          <w:trHeight w:val="29"/>
        </w:trPr>
        <w:tc>
          <w:tcPr>
            <w:tcW w:w="1847" w:type="dxa"/>
            <w:tcBorders>
              <w:top w:val="single" w:sz="4" w:space="0" w:color="auto"/>
              <w:left w:val="single" w:sz="4" w:space="0" w:color="auto"/>
              <w:bottom w:val="nil"/>
              <w:right w:val="single" w:sz="4" w:space="0" w:color="auto"/>
            </w:tcBorders>
          </w:tcPr>
          <w:p w14:paraId="3AEAE4BC"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055DFC1" w14:textId="77777777" w:rsidR="00515309" w:rsidRPr="00571960" w:rsidRDefault="00515309" w:rsidP="00991E91">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975D8B0"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1906AF28" w14:textId="77777777" w:rsidR="00515309" w:rsidRPr="00571960" w:rsidRDefault="00515309" w:rsidP="00991E9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307A557E"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0</w:t>
            </w:r>
          </w:p>
        </w:tc>
      </w:tr>
      <w:tr w:rsidR="00515309" w14:paraId="63BC0FA7" w14:textId="77777777" w:rsidTr="00991E91">
        <w:trPr>
          <w:trHeight w:val="29"/>
        </w:trPr>
        <w:tc>
          <w:tcPr>
            <w:tcW w:w="1847" w:type="dxa"/>
            <w:tcBorders>
              <w:top w:val="nil"/>
              <w:left w:val="single" w:sz="4" w:space="0" w:color="auto"/>
              <w:bottom w:val="nil"/>
              <w:right w:val="single" w:sz="4" w:space="0" w:color="auto"/>
            </w:tcBorders>
          </w:tcPr>
          <w:p w14:paraId="75C83563"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CB51140"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638882"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2A78CF46" w14:textId="77777777" w:rsidR="00515309" w:rsidRPr="00571960" w:rsidRDefault="00515309" w:rsidP="00991E9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77B4876B" w14:textId="77777777" w:rsidR="00515309" w:rsidRPr="00571960" w:rsidRDefault="00515309" w:rsidP="00991E91">
            <w:pPr>
              <w:pStyle w:val="TAC"/>
              <w:rPr>
                <w:rFonts w:cs="Arial"/>
                <w:color w:val="000000"/>
                <w:szCs w:val="18"/>
                <w:lang w:val="en-US" w:eastAsia="zh-CN" w:bidi="ar"/>
              </w:rPr>
            </w:pPr>
          </w:p>
        </w:tc>
      </w:tr>
      <w:tr w:rsidR="00515309" w14:paraId="5BDD8EE1" w14:textId="77777777" w:rsidTr="00991E91">
        <w:trPr>
          <w:trHeight w:val="29"/>
        </w:trPr>
        <w:tc>
          <w:tcPr>
            <w:tcW w:w="1847" w:type="dxa"/>
            <w:tcBorders>
              <w:top w:val="nil"/>
              <w:left w:val="single" w:sz="4" w:space="0" w:color="auto"/>
              <w:bottom w:val="single" w:sz="4" w:space="0" w:color="auto"/>
              <w:right w:val="single" w:sz="4" w:space="0" w:color="auto"/>
            </w:tcBorders>
          </w:tcPr>
          <w:p w14:paraId="40B15634"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E44EF3D"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59AFC02"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5C2B485" w14:textId="77777777" w:rsidR="00515309" w:rsidRPr="00571960" w:rsidRDefault="00515309" w:rsidP="00991E91">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1993F2FD" w14:textId="77777777" w:rsidR="00515309" w:rsidRPr="00571960" w:rsidRDefault="00515309" w:rsidP="00991E91">
            <w:pPr>
              <w:pStyle w:val="TAC"/>
              <w:rPr>
                <w:rFonts w:cs="Arial"/>
                <w:color w:val="000000"/>
                <w:szCs w:val="18"/>
                <w:lang w:val="en-US" w:eastAsia="zh-CN" w:bidi="ar"/>
              </w:rPr>
            </w:pPr>
          </w:p>
        </w:tc>
      </w:tr>
      <w:tr w:rsidR="00515309" w14:paraId="70FFC05B" w14:textId="77777777" w:rsidTr="00991E91">
        <w:trPr>
          <w:trHeight w:val="29"/>
        </w:trPr>
        <w:tc>
          <w:tcPr>
            <w:tcW w:w="1847" w:type="dxa"/>
            <w:tcBorders>
              <w:top w:val="single" w:sz="4" w:space="0" w:color="auto"/>
              <w:left w:val="single" w:sz="4" w:space="0" w:color="auto"/>
              <w:bottom w:val="nil"/>
              <w:right w:val="single" w:sz="4" w:space="0" w:color="auto"/>
            </w:tcBorders>
          </w:tcPr>
          <w:p w14:paraId="5DBF25B4"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09164DAD" w14:textId="77777777" w:rsidR="00515309" w:rsidRPr="00571960" w:rsidRDefault="00515309" w:rsidP="00991E91">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37AE8CD0"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3E5CCC6C" w14:textId="77777777" w:rsidR="00515309" w:rsidRPr="00571960" w:rsidRDefault="00515309" w:rsidP="00991E9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1B224E"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0</w:t>
            </w:r>
          </w:p>
        </w:tc>
      </w:tr>
      <w:tr w:rsidR="00515309" w14:paraId="34D9F6AE" w14:textId="77777777" w:rsidTr="00991E91">
        <w:trPr>
          <w:trHeight w:val="29"/>
        </w:trPr>
        <w:tc>
          <w:tcPr>
            <w:tcW w:w="1847" w:type="dxa"/>
            <w:tcBorders>
              <w:top w:val="nil"/>
              <w:left w:val="single" w:sz="4" w:space="0" w:color="auto"/>
              <w:bottom w:val="nil"/>
              <w:right w:val="single" w:sz="4" w:space="0" w:color="auto"/>
            </w:tcBorders>
          </w:tcPr>
          <w:p w14:paraId="1E8361D7"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4D3578"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A09178E"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49D9900E" w14:textId="77777777" w:rsidR="00515309" w:rsidRPr="00571960" w:rsidRDefault="00515309" w:rsidP="00991E9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A785176" w14:textId="77777777" w:rsidR="00515309" w:rsidRPr="00571960" w:rsidRDefault="00515309" w:rsidP="00991E91">
            <w:pPr>
              <w:pStyle w:val="TAC"/>
              <w:rPr>
                <w:rFonts w:cs="Arial"/>
                <w:color w:val="000000"/>
                <w:szCs w:val="18"/>
                <w:lang w:val="en-US" w:eastAsia="zh-CN" w:bidi="ar"/>
              </w:rPr>
            </w:pPr>
          </w:p>
        </w:tc>
      </w:tr>
      <w:tr w:rsidR="00515309" w14:paraId="0FD5D8EF" w14:textId="77777777" w:rsidTr="00991E91">
        <w:trPr>
          <w:trHeight w:val="29"/>
        </w:trPr>
        <w:tc>
          <w:tcPr>
            <w:tcW w:w="1847" w:type="dxa"/>
            <w:tcBorders>
              <w:top w:val="nil"/>
              <w:left w:val="single" w:sz="4" w:space="0" w:color="auto"/>
              <w:bottom w:val="single" w:sz="4" w:space="0" w:color="auto"/>
              <w:right w:val="single" w:sz="4" w:space="0" w:color="auto"/>
            </w:tcBorders>
          </w:tcPr>
          <w:p w14:paraId="28D950BF" w14:textId="77777777" w:rsidR="00515309" w:rsidRPr="00571960" w:rsidRDefault="00515309" w:rsidP="00991E9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3FB7991" w14:textId="77777777" w:rsidR="00515309" w:rsidRPr="00571960" w:rsidRDefault="00515309" w:rsidP="00991E9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7382C5" w14:textId="77777777" w:rsidR="00515309" w:rsidRPr="00571960" w:rsidRDefault="00515309" w:rsidP="00991E91">
            <w:pPr>
              <w:pStyle w:val="TAC"/>
              <w:rPr>
                <w:rFonts w:cs="Arial"/>
                <w:color w:val="000000"/>
                <w:szCs w:val="18"/>
                <w:lang w:val="en-US" w:eastAsia="zh-CN" w:bidi="ar"/>
              </w:rPr>
            </w:pPr>
            <w:r w:rsidRPr="00571960">
              <w:rPr>
                <w:rFonts w:cs="Arial"/>
                <w:color w:val="000000"/>
                <w:szCs w:val="18"/>
                <w:lang w:val="en-US" w:eastAsia="zh-CN" w:bidi="ar"/>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76CAA43" w14:textId="77777777" w:rsidR="00515309" w:rsidRPr="00571960" w:rsidRDefault="00515309" w:rsidP="00991E91">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ECCBF5A" w14:textId="77777777" w:rsidR="00515309" w:rsidRPr="00571960" w:rsidRDefault="00515309" w:rsidP="00991E91">
            <w:pPr>
              <w:pStyle w:val="TAC"/>
              <w:rPr>
                <w:rFonts w:cs="Arial"/>
                <w:color w:val="000000"/>
                <w:szCs w:val="18"/>
                <w:lang w:val="en-US" w:eastAsia="zh-CN" w:bidi="ar"/>
              </w:rPr>
            </w:pPr>
          </w:p>
        </w:tc>
      </w:tr>
      <w:tr w:rsidR="00515309" w14:paraId="210B33E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9EFF868" w14:textId="77777777" w:rsidR="00515309" w:rsidRPr="001E32DC" w:rsidRDefault="00515309" w:rsidP="00991E91">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6196E5F" w14:textId="77777777" w:rsidR="00515309" w:rsidRDefault="00515309" w:rsidP="00991E91">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38ABFC04" w14:textId="77777777" w:rsidR="00515309" w:rsidRPr="001E32DC" w:rsidRDefault="00515309" w:rsidP="00991E91">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8F00690" w14:textId="77777777" w:rsidR="00515309" w:rsidRPr="001E32DC" w:rsidRDefault="00515309" w:rsidP="00991E91">
            <w:pPr>
              <w:pStyle w:val="TAC"/>
              <w:rPr>
                <w:lang w:val="en-US" w:eastAsia="zh-CN"/>
              </w:rPr>
            </w:pPr>
            <w:r w:rsidRPr="001E32DC">
              <w:rPr>
                <w:lang w:val="en-US"/>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6B38855F"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2617D27" w14:textId="77777777" w:rsidR="00515309" w:rsidRPr="001E32DC" w:rsidRDefault="00515309" w:rsidP="00991E91">
            <w:pPr>
              <w:pStyle w:val="TAC"/>
              <w:rPr>
                <w:lang w:val="en-US" w:eastAsia="zh-CN"/>
              </w:rPr>
            </w:pPr>
            <w:r w:rsidRPr="001E32DC">
              <w:rPr>
                <w:lang w:val="en-US" w:eastAsia="zh-CN"/>
              </w:rPr>
              <w:t>0</w:t>
            </w:r>
          </w:p>
        </w:tc>
      </w:tr>
      <w:tr w:rsidR="00515309" w14:paraId="7333C1A0" w14:textId="77777777" w:rsidTr="00991E91">
        <w:trPr>
          <w:trHeight w:val="29"/>
        </w:trPr>
        <w:tc>
          <w:tcPr>
            <w:tcW w:w="1847" w:type="dxa"/>
            <w:tcBorders>
              <w:top w:val="nil"/>
              <w:left w:val="single" w:sz="4" w:space="0" w:color="auto"/>
              <w:bottom w:val="nil"/>
              <w:right w:val="single" w:sz="4" w:space="0" w:color="auto"/>
            </w:tcBorders>
            <w:vAlign w:val="center"/>
          </w:tcPr>
          <w:p w14:paraId="45D2428A" w14:textId="77777777" w:rsidR="00515309" w:rsidRPr="001E32DC" w:rsidRDefault="00515309" w:rsidP="00991E91">
            <w:pPr>
              <w:pStyle w:val="TAC"/>
              <w:rPr>
                <w:lang w:val="fr-FR" w:eastAsia="zh-CN"/>
              </w:rPr>
            </w:pPr>
          </w:p>
        </w:tc>
        <w:tc>
          <w:tcPr>
            <w:tcW w:w="1862" w:type="dxa"/>
            <w:tcBorders>
              <w:top w:val="nil"/>
              <w:left w:val="single" w:sz="4" w:space="0" w:color="auto"/>
              <w:bottom w:val="nil"/>
              <w:right w:val="single" w:sz="4" w:space="0" w:color="auto"/>
            </w:tcBorders>
            <w:vAlign w:val="center"/>
          </w:tcPr>
          <w:p w14:paraId="2E4F6F0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62BFD9" w14:textId="77777777" w:rsidR="00515309" w:rsidRPr="001E32DC" w:rsidRDefault="00515309" w:rsidP="00991E91">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3F66C80A"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5150A29" w14:textId="77777777" w:rsidR="00515309" w:rsidRPr="001E32DC" w:rsidRDefault="00515309" w:rsidP="00991E91">
            <w:pPr>
              <w:pStyle w:val="TAC"/>
              <w:rPr>
                <w:lang w:val="en-US" w:eastAsia="zh-CN"/>
              </w:rPr>
            </w:pPr>
          </w:p>
        </w:tc>
      </w:tr>
      <w:tr w:rsidR="00515309" w14:paraId="4758D5C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3980532" w14:textId="77777777" w:rsidR="00515309" w:rsidRPr="001E32DC" w:rsidRDefault="00515309" w:rsidP="00991E9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A0C229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96A828" w14:textId="77777777" w:rsidR="00515309" w:rsidRPr="001E32DC" w:rsidRDefault="00515309" w:rsidP="00991E91">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4BDE910"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A2DF2F" w14:textId="77777777" w:rsidR="00515309" w:rsidRPr="001E32DC" w:rsidRDefault="00515309" w:rsidP="00991E91">
            <w:pPr>
              <w:pStyle w:val="TAC"/>
              <w:rPr>
                <w:lang w:val="en-US" w:eastAsia="zh-CN"/>
              </w:rPr>
            </w:pPr>
          </w:p>
        </w:tc>
      </w:tr>
      <w:tr w:rsidR="00515309" w14:paraId="1DFAF236"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60E2CFA" w14:textId="77777777" w:rsidR="00515309" w:rsidRPr="001E32DC" w:rsidRDefault="00515309" w:rsidP="00991E91">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8E04C0F" w14:textId="77777777" w:rsidR="00515309" w:rsidRDefault="00515309" w:rsidP="00991E91">
            <w:pPr>
              <w:pStyle w:val="TAC"/>
              <w:rPr>
                <w:lang w:eastAsia="zh-CN"/>
              </w:rPr>
            </w:pPr>
            <w:r w:rsidRPr="007B37F5">
              <w:rPr>
                <w:lang w:val="en-US" w:eastAsia="zh-CN"/>
              </w:rPr>
              <w:t>n77</w:t>
            </w:r>
            <w:r w:rsidRPr="007B37F5">
              <w:rPr>
                <w:vertAlign w:val="superscript"/>
                <w:lang w:val="en-US" w:eastAsia="zh-CN"/>
              </w:rPr>
              <w:t>7</w:t>
            </w:r>
          </w:p>
          <w:p w14:paraId="2FD2C21A" w14:textId="77777777" w:rsidR="00515309" w:rsidRPr="001E32DC" w:rsidRDefault="00515309" w:rsidP="00991E91">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6D3371" w14:textId="77777777" w:rsidR="00515309" w:rsidRPr="001E32DC" w:rsidRDefault="00515309" w:rsidP="00991E91">
            <w:pPr>
              <w:pStyle w:val="TAC"/>
              <w:rPr>
                <w:lang w:val="en-US" w:eastAsia="zh-CN"/>
              </w:rPr>
            </w:pPr>
            <w:r w:rsidRPr="001E32DC">
              <w:rPr>
                <w:lang w:val="en-US"/>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4F5B4147"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AE428B7" w14:textId="77777777" w:rsidR="00515309" w:rsidRPr="001E32DC" w:rsidRDefault="00515309" w:rsidP="00991E91">
            <w:pPr>
              <w:pStyle w:val="TAC"/>
              <w:rPr>
                <w:lang w:val="en-US" w:eastAsia="zh-CN"/>
              </w:rPr>
            </w:pPr>
            <w:r w:rsidRPr="001E32DC">
              <w:rPr>
                <w:lang w:val="en-US" w:eastAsia="zh-CN"/>
              </w:rPr>
              <w:t>0</w:t>
            </w:r>
          </w:p>
        </w:tc>
      </w:tr>
      <w:tr w:rsidR="00515309" w14:paraId="462DDE0D" w14:textId="77777777" w:rsidTr="00991E91">
        <w:trPr>
          <w:trHeight w:val="29"/>
        </w:trPr>
        <w:tc>
          <w:tcPr>
            <w:tcW w:w="1847" w:type="dxa"/>
            <w:tcBorders>
              <w:top w:val="nil"/>
              <w:left w:val="single" w:sz="4" w:space="0" w:color="auto"/>
              <w:bottom w:val="nil"/>
              <w:right w:val="single" w:sz="4" w:space="0" w:color="auto"/>
            </w:tcBorders>
            <w:vAlign w:val="center"/>
          </w:tcPr>
          <w:p w14:paraId="3F2AD3AA" w14:textId="77777777" w:rsidR="00515309" w:rsidRPr="001E32DC" w:rsidRDefault="00515309" w:rsidP="00991E91">
            <w:pPr>
              <w:pStyle w:val="TAC"/>
              <w:rPr>
                <w:lang w:val="fr-FR" w:eastAsia="zh-CN"/>
              </w:rPr>
            </w:pPr>
          </w:p>
        </w:tc>
        <w:tc>
          <w:tcPr>
            <w:tcW w:w="1862" w:type="dxa"/>
            <w:tcBorders>
              <w:top w:val="nil"/>
              <w:left w:val="single" w:sz="4" w:space="0" w:color="auto"/>
              <w:bottom w:val="nil"/>
              <w:right w:val="single" w:sz="4" w:space="0" w:color="auto"/>
            </w:tcBorders>
            <w:vAlign w:val="center"/>
          </w:tcPr>
          <w:p w14:paraId="6906F6A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30381C" w14:textId="77777777" w:rsidR="00515309" w:rsidRPr="001E32DC" w:rsidRDefault="00515309" w:rsidP="00991E91">
            <w:pPr>
              <w:pStyle w:val="TAC"/>
              <w:rPr>
                <w:lang w:val="en-US" w:eastAsia="zh-CN"/>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13E557CD"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660DD7" w14:textId="77777777" w:rsidR="00515309" w:rsidRPr="001E32DC" w:rsidRDefault="00515309" w:rsidP="00991E91">
            <w:pPr>
              <w:pStyle w:val="TAC"/>
              <w:rPr>
                <w:lang w:val="en-US" w:eastAsia="zh-CN"/>
              </w:rPr>
            </w:pPr>
          </w:p>
        </w:tc>
      </w:tr>
      <w:tr w:rsidR="00515309" w14:paraId="1C95E15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8AC769B" w14:textId="77777777" w:rsidR="00515309" w:rsidRPr="001E32DC" w:rsidRDefault="00515309" w:rsidP="00991E9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B4F090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192608" w14:textId="77777777" w:rsidR="00515309" w:rsidRPr="001E32DC" w:rsidRDefault="00515309" w:rsidP="00991E91">
            <w:pPr>
              <w:pStyle w:val="TAC"/>
              <w:rPr>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9D4E35C" w14:textId="77777777" w:rsidR="00515309" w:rsidRPr="001E32DC" w:rsidRDefault="00515309" w:rsidP="00991E9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723342F" w14:textId="77777777" w:rsidR="00515309" w:rsidRPr="001E32DC" w:rsidRDefault="00515309" w:rsidP="00991E91">
            <w:pPr>
              <w:pStyle w:val="TAC"/>
              <w:rPr>
                <w:lang w:val="en-US" w:eastAsia="zh-CN"/>
              </w:rPr>
            </w:pPr>
          </w:p>
        </w:tc>
      </w:tr>
      <w:tr w:rsidR="00515309" w14:paraId="0816BC5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CF2A098" w14:textId="77777777" w:rsidR="00515309" w:rsidRPr="001E32DC" w:rsidRDefault="00515309" w:rsidP="00991E91">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307C6D4"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63842A" w14:textId="77777777" w:rsidR="00515309" w:rsidRPr="001E32DC" w:rsidRDefault="00515309" w:rsidP="00991E91">
            <w:pPr>
              <w:pStyle w:val="TAC"/>
              <w:rPr>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30D20E3C" w14:textId="77777777" w:rsidR="00515309" w:rsidRPr="001E32DC" w:rsidRDefault="00515309" w:rsidP="00991E9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578D883" w14:textId="77777777" w:rsidR="00515309" w:rsidRPr="001E32DC" w:rsidRDefault="00515309" w:rsidP="00991E91">
            <w:pPr>
              <w:pStyle w:val="TAC"/>
              <w:rPr>
                <w:lang w:val="en-US" w:eastAsia="zh-CN"/>
              </w:rPr>
            </w:pPr>
            <w:r w:rsidRPr="001E32DC">
              <w:rPr>
                <w:lang w:val="en-US" w:eastAsia="zh-CN"/>
              </w:rPr>
              <w:t>0</w:t>
            </w:r>
          </w:p>
        </w:tc>
      </w:tr>
      <w:tr w:rsidR="00515309" w14:paraId="62051CDE" w14:textId="77777777" w:rsidTr="00991E91">
        <w:trPr>
          <w:trHeight w:val="29"/>
        </w:trPr>
        <w:tc>
          <w:tcPr>
            <w:tcW w:w="1847" w:type="dxa"/>
            <w:tcBorders>
              <w:top w:val="nil"/>
              <w:left w:val="single" w:sz="4" w:space="0" w:color="auto"/>
              <w:bottom w:val="nil"/>
              <w:right w:val="single" w:sz="4" w:space="0" w:color="auto"/>
            </w:tcBorders>
            <w:vAlign w:val="center"/>
          </w:tcPr>
          <w:p w14:paraId="6B44D3A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A79DE9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DA7DE"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3FDB508" w14:textId="77777777" w:rsidR="00515309" w:rsidRPr="001E32DC" w:rsidRDefault="00515309" w:rsidP="00991E9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716D564" w14:textId="77777777" w:rsidR="00515309" w:rsidRPr="001E32DC" w:rsidRDefault="00515309" w:rsidP="00991E91">
            <w:pPr>
              <w:pStyle w:val="TAC"/>
              <w:rPr>
                <w:lang w:val="en-US" w:eastAsia="zh-CN"/>
              </w:rPr>
            </w:pPr>
          </w:p>
        </w:tc>
      </w:tr>
      <w:tr w:rsidR="00515309" w14:paraId="1BEAEF8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9314BA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316D0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FF06B" w14:textId="77777777" w:rsidR="00515309" w:rsidRPr="001E32DC" w:rsidRDefault="00515309" w:rsidP="00991E91">
            <w:pPr>
              <w:pStyle w:val="TAC"/>
              <w:rPr>
                <w:lang w:val="en-US" w:eastAsia="zh-CN"/>
              </w:rPr>
            </w:pPr>
            <w:r w:rsidRPr="001E32DC">
              <w:rPr>
                <w:lang w:val="fr-FR" w:eastAsia="ja-JP"/>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2C271B1B" w14:textId="77777777" w:rsidR="00515309" w:rsidRPr="001E32DC" w:rsidRDefault="00515309" w:rsidP="00991E91">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347934D" w14:textId="77777777" w:rsidR="00515309" w:rsidRPr="001E32DC" w:rsidRDefault="00515309" w:rsidP="00991E91">
            <w:pPr>
              <w:pStyle w:val="TAC"/>
              <w:rPr>
                <w:lang w:val="en-US" w:eastAsia="zh-CN"/>
              </w:rPr>
            </w:pPr>
          </w:p>
        </w:tc>
      </w:tr>
      <w:tr w:rsidR="00515309" w14:paraId="26BDA4E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EF3DFF1" w14:textId="77777777" w:rsidR="00515309" w:rsidRPr="001E32DC" w:rsidRDefault="00515309" w:rsidP="00991E91">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0CE2E87C"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FD9EE8" w14:textId="77777777" w:rsidR="00515309" w:rsidRPr="001E32DC" w:rsidRDefault="00515309" w:rsidP="00991E91">
            <w:pPr>
              <w:pStyle w:val="TAC"/>
              <w:rPr>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57C61D85" w14:textId="77777777" w:rsidR="00515309" w:rsidRPr="001E32DC" w:rsidRDefault="00515309" w:rsidP="00991E9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6675F3D" w14:textId="77777777" w:rsidR="00515309" w:rsidRPr="001E32DC" w:rsidRDefault="00515309" w:rsidP="00991E91">
            <w:pPr>
              <w:pStyle w:val="TAC"/>
              <w:rPr>
                <w:lang w:val="en-US" w:eastAsia="zh-CN"/>
              </w:rPr>
            </w:pPr>
            <w:r w:rsidRPr="001E32DC">
              <w:rPr>
                <w:lang w:val="en-US" w:eastAsia="zh-CN"/>
              </w:rPr>
              <w:t>0</w:t>
            </w:r>
          </w:p>
        </w:tc>
      </w:tr>
      <w:tr w:rsidR="00515309" w14:paraId="3DF82B3B" w14:textId="77777777" w:rsidTr="00991E91">
        <w:trPr>
          <w:trHeight w:val="29"/>
        </w:trPr>
        <w:tc>
          <w:tcPr>
            <w:tcW w:w="1847" w:type="dxa"/>
            <w:tcBorders>
              <w:top w:val="nil"/>
              <w:left w:val="single" w:sz="4" w:space="0" w:color="auto"/>
              <w:bottom w:val="nil"/>
              <w:right w:val="single" w:sz="4" w:space="0" w:color="auto"/>
            </w:tcBorders>
            <w:vAlign w:val="center"/>
          </w:tcPr>
          <w:p w14:paraId="546B90B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D9BF78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72D1BA" w14:textId="77777777" w:rsidR="00515309" w:rsidRPr="001E32DC" w:rsidRDefault="00515309" w:rsidP="00991E91">
            <w:pPr>
              <w:pStyle w:val="TAC"/>
              <w:rPr>
                <w:lang w:val="en-US" w:eastAsia="zh-CN"/>
              </w:rPr>
            </w:pPr>
            <w:r w:rsidRPr="001E32DC">
              <w:rPr>
                <w:lang w:val="fr-FR" w:eastAsia="ja-JP"/>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6E49973" w14:textId="77777777" w:rsidR="00515309" w:rsidRPr="001E32DC" w:rsidRDefault="00515309" w:rsidP="00991E91">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0ADF9231" w14:textId="77777777" w:rsidR="00515309" w:rsidRPr="001E32DC" w:rsidRDefault="00515309" w:rsidP="00991E91">
            <w:pPr>
              <w:pStyle w:val="TAC"/>
              <w:rPr>
                <w:lang w:val="en-US" w:eastAsia="zh-CN"/>
              </w:rPr>
            </w:pPr>
          </w:p>
        </w:tc>
      </w:tr>
      <w:tr w:rsidR="00515309" w14:paraId="5192655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49F509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E2DE9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81E98D" w14:textId="77777777" w:rsidR="00515309" w:rsidRPr="001E32DC" w:rsidRDefault="00515309" w:rsidP="00991E91">
            <w:pPr>
              <w:pStyle w:val="TAC"/>
              <w:rPr>
                <w:lang w:val="en-US" w:eastAsia="zh-CN"/>
              </w:rPr>
            </w:pPr>
            <w:r w:rsidRPr="001E32DC">
              <w:rPr>
                <w:lang w:val="en-US" w:eastAsia="zh-CN"/>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12E97D86" w14:textId="77777777" w:rsidR="00515309" w:rsidRPr="001E32DC" w:rsidRDefault="00515309" w:rsidP="00991E9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281331B" w14:textId="77777777" w:rsidR="00515309" w:rsidRPr="001E32DC" w:rsidRDefault="00515309" w:rsidP="00991E91">
            <w:pPr>
              <w:pStyle w:val="TAC"/>
              <w:rPr>
                <w:lang w:val="en-US" w:eastAsia="zh-CN"/>
              </w:rPr>
            </w:pPr>
          </w:p>
        </w:tc>
      </w:tr>
      <w:tr w:rsidR="00515309" w14:paraId="788DC11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846AA95" w14:textId="77777777" w:rsidR="00515309" w:rsidRPr="001E32DC" w:rsidRDefault="00515309" w:rsidP="00991E91">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A0B14E8"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62DEF03" w14:textId="77777777" w:rsidR="00515309" w:rsidRPr="001E32DC" w:rsidRDefault="00515309" w:rsidP="00991E91">
            <w:pPr>
              <w:pStyle w:val="TAC"/>
              <w:rPr>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4B36FAB0" w14:textId="77777777" w:rsidR="00515309" w:rsidRPr="001E32DC" w:rsidRDefault="00515309" w:rsidP="00991E9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73C1F69" w14:textId="77777777" w:rsidR="00515309" w:rsidRPr="001E32DC" w:rsidRDefault="00515309" w:rsidP="00991E91">
            <w:pPr>
              <w:pStyle w:val="TAC"/>
              <w:rPr>
                <w:lang w:val="en-US" w:eastAsia="zh-CN"/>
              </w:rPr>
            </w:pPr>
            <w:r w:rsidRPr="001E32DC">
              <w:rPr>
                <w:lang w:val="en-US" w:eastAsia="zh-CN"/>
              </w:rPr>
              <w:t>0</w:t>
            </w:r>
          </w:p>
        </w:tc>
      </w:tr>
      <w:tr w:rsidR="00515309" w14:paraId="67F7AF27" w14:textId="77777777" w:rsidTr="00991E91">
        <w:trPr>
          <w:trHeight w:val="29"/>
        </w:trPr>
        <w:tc>
          <w:tcPr>
            <w:tcW w:w="1847" w:type="dxa"/>
            <w:tcBorders>
              <w:top w:val="nil"/>
              <w:left w:val="single" w:sz="4" w:space="0" w:color="auto"/>
              <w:bottom w:val="nil"/>
              <w:right w:val="single" w:sz="4" w:space="0" w:color="auto"/>
            </w:tcBorders>
            <w:vAlign w:val="center"/>
          </w:tcPr>
          <w:p w14:paraId="7135167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CAC03B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647CA" w14:textId="77777777" w:rsidR="00515309" w:rsidRPr="001E32DC" w:rsidRDefault="00515309" w:rsidP="00991E91">
            <w:pPr>
              <w:pStyle w:val="TAC"/>
              <w:rPr>
                <w:lang w:val="en-US" w:eastAsia="zh-CN"/>
              </w:rPr>
            </w:pPr>
            <w:r w:rsidRPr="001E32DC">
              <w:rPr>
                <w:lang w:val="fr-FR" w:eastAsia="ja-JP"/>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7CCC37D" w14:textId="77777777" w:rsidR="00515309" w:rsidRPr="001E32DC" w:rsidRDefault="00515309" w:rsidP="00991E91">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5574413D" w14:textId="77777777" w:rsidR="00515309" w:rsidRPr="001E32DC" w:rsidRDefault="00515309" w:rsidP="00991E91">
            <w:pPr>
              <w:pStyle w:val="TAC"/>
              <w:rPr>
                <w:lang w:val="en-US" w:eastAsia="zh-CN"/>
              </w:rPr>
            </w:pPr>
          </w:p>
        </w:tc>
      </w:tr>
      <w:tr w:rsidR="00515309" w14:paraId="5CBF14D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4075DE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9847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B8926" w14:textId="77777777" w:rsidR="00515309" w:rsidRPr="001E32DC" w:rsidRDefault="00515309" w:rsidP="00991E91">
            <w:pPr>
              <w:pStyle w:val="TAC"/>
              <w:rPr>
                <w:lang w:val="en-US" w:eastAsia="zh-CN"/>
              </w:rPr>
            </w:pPr>
            <w:r w:rsidRPr="001E32DC">
              <w:rPr>
                <w:lang w:val="en-US" w:eastAsia="zh-CN"/>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77D927F4" w14:textId="77777777" w:rsidR="00515309" w:rsidRPr="001E32DC" w:rsidRDefault="00515309" w:rsidP="00991E9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0DEC1D6" w14:textId="77777777" w:rsidR="00515309" w:rsidRPr="001E32DC" w:rsidRDefault="00515309" w:rsidP="00991E91">
            <w:pPr>
              <w:pStyle w:val="TAC"/>
              <w:rPr>
                <w:lang w:val="en-US" w:eastAsia="zh-CN"/>
              </w:rPr>
            </w:pPr>
          </w:p>
        </w:tc>
      </w:tr>
      <w:tr w:rsidR="00515309" w14:paraId="26CCA40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9907898" w14:textId="77777777" w:rsidR="00515309" w:rsidRPr="001E32DC" w:rsidRDefault="00515309" w:rsidP="00991E91">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266F20EF" w14:textId="77777777" w:rsidR="00515309" w:rsidRDefault="00515309" w:rsidP="00991E91">
            <w:pPr>
              <w:pStyle w:val="TAC"/>
              <w:rPr>
                <w:lang w:val="en-US" w:eastAsia="zh-CN"/>
              </w:rPr>
            </w:pPr>
            <w:r>
              <w:rPr>
                <w:lang w:val="en-US" w:eastAsia="zh-CN"/>
              </w:rPr>
              <w:t>n77</w:t>
            </w:r>
            <w:r w:rsidRPr="007B37F5">
              <w:rPr>
                <w:vertAlign w:val="superscript"/>
                <w:lang w:val="en-US" w:eastAsia="zh-CN"/>
              </w:rPr>
              <w:t>7</w:t>
            </w:r>
          </w:p>
          <w:p w14:paraId="104F2FC4" w14:textId="77777777" w:rsidR="00515309" w:rsidRPr="001E32DC" w:rsidRDefault="00515309" w:rsidP="00991E91">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E83BDB" w14:textId="77777777" w:rsidR="00515309" w:rsidRPr="001E32DC" w:rsidRDefault="00515309" w:rsidP="00991E91">
            <w:pPr>
              <w:pStyle w:val="TAC"/>
              <w:rPr>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104D2F9B"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C280820" w14:textId="77777777" w:rsidR="00515309" w:rsidRPr="001E32DC" w:rsidRDefault="00515309" w:rsidP="00991E91">
            <w:pPr>
              <w:pStyle w:val="TAC"/>
              <w:rPr>
                <w:lang w:val="en-US" w:eastAsia="zh-CN"/>
              </w:rPr>
            </w:pPr>
            <w:r w:rsidRPr="001E32DC">
              <w:rPr>
                <w:lang w:val="en-US" w:eastAsia="zh-CN"/>
              </w:rPr>
              <w:t>0</w:t>
            </w:r>
          </w:p>
        </w:tc>
      </w:tr>
      <w:tr w:rsidR="00515309" w14:paraId="32F6776F" w14:textId="77777777" w:rsidTr="00991E91">
        <w:trPr>
          <w:trHeight w:val="29"/>
        </w:trPr>
        <w:tc>
          <w:tcPr>
            <w:tcW w:w="1847" w:type="dxa"/>
            <w:tcBorders>
              <w:top w:val="nil"/>
              <w:left w:val="single" w:sz="4" w:space="0" w:color="auto"/>
              <w:bottom w:val="nil"/>
              <w:right w:val="single" w:sz="4" w:space="0" w:color="auto"/>
            </w:tcBorders>
            <w:vAlign w:val="center"/>
          </w:tcPr>
          <w:p w14:paraId="13BD18F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873FB6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043F4" w14:textId="77777777" w:rsidR="00515309" w:rsidRPr="001E32DC" w:rsidRDefault="00515309" w:rsidP="00991E91">
            <w:pPr>
              <w:pStyle w:val="TAC"/>
              <w:rPr>
                <w:lang w:val="en-US" w:eastAsia="zh-CN"/>
              </w:rPr>
            </w:pPr>
            <w:r w:rsidRPr="001E32DC">
              <w:rPr>
                <w:lang w:val="fr-FR" w:eastAsia="ja-JP"/>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7BBE7EA" w14:textId="77777777" w:rsidR="00515309" w:rsidRPr="001E32DC" w:rsidRDefault="00515309" w:rsidP="00991E91">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BCFB02" w14:textId="77777777" w:rsidR="00515309" w:rsidRPr="001E32DC" w:rsidRDefault="00515309" w:rsidP="00991E91">
            <w:pPr>
              <w:pStyle w:val="TAC"/>
              <w:rPr>
                <w:lang w:val="en-US" w:eastAsia="zh-CN"/>
              </w:rPr>
            </w:pPr>
          </w:p>
        </w:tc>
      </w:tr>
      <w:tr w:rsidR="00515309" w14:paraId="64C5BC2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450B2F8"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EE9F2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5D34F9"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1C61411"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FCA153" w14:textId="77777777" w:rsidR="00515309" w:rsidRPr="001E32DC" w:rsidRDefault="00515309" w:rsidP="00991E91">
            <w:pPr>
              <w:pStyle w:val="TAC"/>
              <w:rPr>
                <w:lang w:val="en-US" w:eastAsia="zh-CN"/>
              </w:rPr>
            </w:pPr>
          </w:p>
        </w:tc>
      </w:tr>
      <w:tr w:rsidR="00515309" w14:paraId="52FD409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0CF02B3" w14:textId="77777777" w:rsidR="00515309" w:rsidRPr="001E32DC" w:rsidRDefault="00515309" w:rsidP="00991E91">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70A75628" w14:textId="77777777" w:rsidR="00515309" w:rsidRDefault="00515309" w:rsidP="00991E91">
            <w:pPr>
              <w:pStyle w:val="TAC"/>
              <w:rPr>
                <w:lang w:val="en-US" w:eastAsia="zh-CN"/>
              </w:rPr>
            </w:pPr>
            <w:r>
              <w:rPr>
                <w:lang w:val="en-US" w:eastAsia="zh-CN"/>
              </w:rPr>
              <w:t>n77</w:t>
            </w:r>
            <w:r w:rsidRPr="007B37F5">
              <w:rPr>
                <w:vertAlign w:val="superscript"/>
                <w:lang w:val="en-US" w:eastAsia="zh-CN"/>
              </w:rPr>
              <w:t>7</w:t>
            </w:r>
          </w:p>
          <w:p w14:paraId="5EA12129" w14:textId="77777777" w:rsidR="00515309" w:rsidRPr="001E32DC" w:rsidRDefault="00515309" w:rsidP="00991E91">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81F9A2" w14:textId="77777777" w:rsidR="00515309" w:rsidRPr="001E32DC" w:rsidRDefault="00515309" w:rsidP="00991E91">
            <w:pPr>
              <w:pStyle w:val="TAC"/>
              <w:rPr>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2352B098"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4D6A8C" w14:textId="77777777" w:rsidR="00515309" w:rsidRPr="001E32DC" w:rsidRDefault="00515309" w:rsidP="00991E91">
            <w:pPr>
              <w:pStyle w:val="TAC"/>
              <w:rPr>
                <w:lang w:val="en-US" w:eastAsia="zh-CN"/>
              </w:rPr>
            </w:pPr>
            <w:r w:rsidRPr="001E32DC">
              <w:rPr>
                <w:lang w:val="en-US" w:eastAsia="zh-CN"/>
              </w:rPr>
              <w:t>0</w:t>
            </w:r>
          </w:p>
        </w:tc>
      </w:tr>
      <w:tr w:rsidR="00515309" w14:paraId="77178228" w14:textId="77777777" w:rsidTr="00991E91">
        <w:trPr>
          <w:trHeight w:val="29"/>
        </w:trPr>
        <w:tc>
          <w:tcPr>
            <w:tcW w:w="1847" w:type="dxa"/>
            <w:tcBorders>
              <w:top w:val="nil"/>
              <w:left w:val="single" w:sz="4" w:space="0" w:color="auto"/>
              <w:bottom w:val="nil"/>
              <w:right w:val="single" w:sz="4" w:space="0" w:color="auto"/>
            </w:tcBorders>
            <w:vAlign w:val="center"/>
          </w:tcPr>
          <w:p w14:paraId="58A3E8D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328C0A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45947" w14:textId="77777777" w:rsidR="00515309" w:rsidRPr="001E32DC" w:rsidRDefault="00515309" w:rsidP="00991E91">
            <w:pPr>
              <w:pStyle w:val="TAC"/>
              <w:rPr>
                <w:lang w:val="en-US" w:eastAsia="zh-CN"/>
              </w:rPr>
            </w:pPr>
            <w:r w:rsidRPr="001E32DC">
              <w:rPr>
                <w:lang w:val="fr-FR" w:eastAsia="ja-JP"/>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391EDFC" w14:textId="77777777" w:rsidR="00515309" w:rsidRPr="001E32DC" w:rsidRDefault="00515309" w:rsidP="00991E91">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0639352" w14:textId="77777777" w:rsidR="00515309" w:rsidRPr="001E32DC" w:rsidRDefault="00515309" w:rsidP="00991E91">
            <w:pPr>
              <w:pStyle w:val="TAC"/>
              <w:rPr>
                <w:lang w:val="en-US" w:eastAsia="zh-CN"/>
              </w:rPr>
            </w:pPr>
          </w:p>
        </w:tc>
      </w:tr>
      <w:tr w:rsidR="00515309" w14:paraId="71DF67E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BE942C6"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B384B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731B3"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13A9C56"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8C4FD5" w14:textId="77777777" w:rsidR="00515309" w:rsidRPr="001E32DC" w:rsidRDefault="00515309" w:rsidP="00991E91">
            <w:pPr>
              <w:pStyle w:val="TAC"/>
              <w:rPr>
                <w:lang w:val="en-US" w:eastAsia="zh-CN"/>
              </w:rPr>
            </w:pPr>
          </w:p>
        </w:tc>
      </w:tr>
      <w:tr w:rsidR="00515309" w14:paraId="500510C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2A12A36" w14:textId="77777777" w:rsidR="00515309" w:rsidRPr="001E32DC" w:rsidRDefault="00515309" w:rsidP="00991E91">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1BDD1CAE" w14:textId="77777777" w:rsidR="00515309" w:rsidRDefault="00515309" w:rsidP="00991E91">
            <w:pPr>
              <w:pStyle w:val="TAC"/>
              <w:rPr>
                <w:lang w:val="en-US" w:eastAsia="zh-CN"/>
              </w:rPr>
            </w:pPr>
            <w:r>
              <w:rPr>
                <w:lang w:val="en-US" w:eastAsia="zh-CN"/>
              </w:rPr>
              <w:t>n77</w:t>
            </w:r>
            <w:r w:rsidRPr="007B37F5">
              <w:rPr>
                <w:vertAlign w:val="superscript"/>
                <w:lang w:val="en-US" w:eastAsia="zh-CN"/>
              </w:rPr>
              <w:t>7</w:t>
            </w:r>
          </w:p>
          <w:p w14:paraId="0CA2087F" w14:textId="77777777" w:rsidR="00515309" w:rsidRPr="001E32DC" w:rsidRDefault="00515309" w:rsidP="00991E91">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F2C95FA" w14:textId="77777777" w:rsidR="00515309" w:rsidRPr="001E32DC" w:rsidRDefault="00515309" w:rsidP="00991E91">
            <w:pPr>
              <w:pStyle w:val="TAC"/>
              <w:rPr>
                <w:lang w:val="en-US" w:eastAsia="zh-CN"/>
              </w:rPr>
            </w:pPr>
            <w:r w:rsidRPr="001E32DC">
              <w:rPr>
                <w:lang w:val="en-US" w:eastAsia="zh-CN"/>
              </w:rPr>
              <w:t>n29</w:t>
            </w:r>
          </w:p>
        </w:tc>
        <w:tc>
          <w:tcPr>
            <w:tcW w:w="3424" w:type="dxa"/>
            <w:tcBorders>
              <w:top w:val="single" w:sz="4" w:space="0" w:color="auto"/>
              <w:left w:val="single" w:sz="4" w:space="0" w:color="auto"/>
              <w:bottom w:val="single" w:sz="4" w:space="0" w:color="auto"/>
              <w:right w:val="single" w:sz="4" w:space="0" w:color="auto"/>
            </w:tcBorders>
            <w:vAlign w:val="center"/>
          </w:tcPr>
          <w:p w14:paraId="2C82673F"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1BFA40B" w14:textId="77777777" w:rsidR="00515309" w:rsidRPr="001E32DC" w:rsidRDefault="00515309" w:rsidP="00991E91">
            <w:pPr>
              <w:pStyle w:val="TAC"/>
              <w:rPr>
                <w:lang w:val="en-US" w:eastAsia="zh-CN"/>
              </w:rPr>
            </w:pPr>
            <w:r w:rsidRPr="001E32DC">
              <w:rPr>
                <w:lang w:val="en-US" w:eastAsia="zh-CN"/>
              </w:rPr>
              <w:t>0</w:t>
            </w:r>
          </w:p>
        </w:tc>
      </w:tr>
      <w:tr w:rsidR="00515309" w14:paraId="3C4B11D0" w14:textId="77777777" w:rsidTr="00991E91">
        <w:trPr>
          <w:trHeight w:val="29"/>
        </w:trPr>
        <w:tc>
          <w:tcPr>
            <w:tcW w:w="1847" w:type="dxa"/>
            <w:tcBorders>
              <w:top w:val="nil"/>
              <w:left w:val="single" w:sz="4" w:space="0" w:color="auto"/>
              <w:bottom w:val="nil"/>
              <w:right w:val="single" w:sz="4" w:space="0" w:color="auto"/>
            </w:tcBorders>
            <w:vAlign w:val="center"/>
          </w:tcPr>
          <w:p w14:paraId="6D60EFB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AD9286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EF678" w14:textId="77777777" w:rsidR="00515309" w:rsidRPr="001E32DC" w:rsidRDefault="00515309" w:rsidP="00991E91">
            <w:pPr>
              <w:pStyle w:val="TAC"/>
              <w:rPr>
                <w:lang w:val="en-US" w:eastAsia="zh-CN"/>
              </w:rPr>
            </w:pPr>
            <w:r w:rsidRPr="001E32DC">
              <w:rPr>
                <w:lang w:val="fr-FR" w:eastAsia="ja-JP"/>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5721C47" w14:textId="77777777" w:rsidR="00515309" w:rsidRPr="001E32DC" w:rsidRDefault="00515309" w:rsidP="00991E91">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B3C2F5" w14:textId="77777777" w:rsidR="00515309" w:rsidRPr="001E32DC" w:rsidRDefault="00515309" w:rsidP="00991E91">
            <w:pPr>
              <w:pStyle w:val="TAC"/>
              <w:rPr>
                <w:lang w:val="en-US" w:eastAsia="zh-CN"/>
              </w:rPr>
            </w:pPr>
          </w:p>
        </w:tc>
      </w:tr>
      <w:tr w:rsidR="00515309" w14:paraId="6EFECF9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6F7261D"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7E004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DE54AD"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A634E6E" w14:textId="77777777" w:rsidR="00515309" w:rsidRPr="001E32DC" w:rsidRDefault="00515309" w:rsidP="00991E9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EC4CD24" w14:textId="77777777" w:rsidR="00515309" w:rsidRPr="001E32DC" w:rsidRDefault="00515309" w:rsidP="00991E91">
            <w:pPr>
              <w:pStyle w:val="TAC"/>
              <w:rPr>
                <w:lang w:val="en-US" w:eastAsia="zh-CN"/>
              </w:rPr>
            </w:pPr>
          </w:p>
        </w:tc>
      </w:tr>
      <w:tr w:rsidR="00515309" w14:paraId="3246F050" w14:textId="77777777" w:rsidTr="00991E91">
        <w:trPr>
          <w:trHeight w:val="29"/>
        </w:trPr>
        <w:tc>
          <w:tcPr>
            <w:tcW w:w="1847" w:type="dxa"/>
            <w:tcBorders>
              <w:top w:val="nil"/>
              <w:left w:val="single" w:sz="4" w:space="0" w:color="auto"/>
              <w:bottom w:val="nil"/>
              <w:right w:val="single" w:sz="4" w:space="0" w:color="auto"/>
            </w:tcBorders>
            <w:vAlign w:val="center"/>
          </w:tcPr>
          <w:p w14:paraId="406EDB2D" w14:textId="77777777" w:rsidR="00515309" w:rsidRPr="001E32DC" w:rsidRDefault="00515309" w:rsidP="00991E91">
            <w:pPr>
              <w:pStyle w:val="TAC"/>
              <w:rPr>
                <w:lang w:val="en-US" w:eastAsia="zh-CN"/>
              </w:rPr>
            </w:pPr>
            <w:r w:rsidRPr="001E32DC">
              <w:rPr>
                <w:lang w:val="en-US" w:eastAsia="zh-CN"/>
              </w:rPr>
              <w:lastRenderedPageBreak/>
              <w:t>CA_n30A-n66A-n77A</w:t>
            </w:r>
          </w:p>
        </w:tc>
        <w:tc>
          <w:tcPr>
            <w:tcW w:w="1862" w:type="dxa"/>
            <w:tcBorders>
              <w:top w:val="nil"/>
              <w:left w:val="single" w:sz="4" w:space="0" w:color="auto"/>
              <w:bottom w:val="nil"/>
              <w:right w:val="single" w:sz="4" w:space="0" w:color="auto"/>
            </w:tcBorders>
            <w:vAlign w:val="center"/>
          </w:tcPr>
          <w:p w14:paraId="77DB28FB" w14:textId="77777777" w:rsidR="00515309" w:rsidRPr="001E32DC" w:rsidRDefault="00515309" w:rsidP="00991E91">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2DC02B02" w14:textId="77777777" w:rsidR="00515309" w:rsidRPr="001E32DC" w:rsidRDefault="00515309" w:rsidP="00991E91">
            <w:pPr>
              <w:pStyle w:val="TAC"/>
              <w:rPr>
                <w:lang w:val="en-US" w:eastAsia="zh-CN"/>
              </w:rPr>
            </w:pPr>
            <w:r w:rsidRPr="001E32DC">
              <w:rPr>
                <w:lang w:val="en-US" w:eastAsia="zh-CN"/>
              </w:rPr>
              <w:t>CA_n30A-n66A</w:t>
            </w:r>
          </w:p>
          <w:p w14:paraId="403EAF16" w14:textId="77777777" w:rsidR="00515309" w:rsidRPr="001E32DC" w:rsidRDefault="00515309" w:rsidP="00991E91">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3FCFC425" w14:textId="77777777" w:rsidR="00515309" w:rsidRPr="001E32DC" w:rsidRDefault="00515309" w:rsidP="00991E91">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0A4A186" w14:textId="77777777" w:rsidR="00515309" w:rsidRPr="001E32DC" w:rsidRDefault="00515309" w:rsidP="00991E91">
            <w:pPr>
              <w:pStyle w:val="TAC"/>
              <w:rPr>
                <w:lang w:val="en-US" w:eastAsia="zh-CN"/>
              </w:rPr>
            </w:pPr>
            <w:r w:rsidRPr="001E32DC">
              <w:rPr>
                <w:lang w:val="en-US" w:eastAsia="zh-CN"/>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66D5629A" w14:textId="77777777" w:rsidR="00515309" w:rsidRPr="001E32DC" w:rsidRDefault="00515309" w:rsidP="00991E9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3348E61" w14:textId="77777777" w:rsidR="00515309" w:rsidRPr="001E32DC" w:rsidRDefault="00515309" w:rsidP="00991E91">
            <w:pPr>
              <w:pStyle w:val="TAC"/>
              <w:rPr>
                <w:lang w:val="en-US" w:eastAsia="zh-CN"/>
              </w:rPr>
            </w:pPr>
            <w:r w:rsidRPr="001E32DC">
              <w:rPr>
                <w:lang w:val="en-US" w:eastAsia="zh-CN"/>
              </w:rPr>
              <w:t>0</w:t>
            </w:r>
          </w:p>
        </w:tc>
      </w:tr>
      <w:tr w:rsidR="00515309" w14:paraId="560F88DE" w14:textId="77777777" w:rsidTr="00991E91">
        <w:trPr>
          <w:trHeight w:val="29"/>
        </w:trPr>
        <w:tc>
          <w:tcPr>
            <w:tcW w:w="1847" w:type="dxa"/>
            <w:tcBorders>
              <w:top w:val="nil"/>
              <w:left w:val="single" w:sz="4" w:space="0" w:color="auto"/>
              <w:bottom w:val="nil"/>
              <w:right w:val="single" w:sz="4" w:space="0" w:color="auto"/>
            </w:tcBorders>
            <w:vAlign w:val="center"/>
          </w:tcPr>
          <w:p w14:paraId="667DF51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92F7C5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31143"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F7A45DB"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D6A89E" w14:textId="77777777" w:rsidR="00515309" w:rsidRPr="001E32DC" w:rsidRDefault="00515309" w:rsidP="00991E91">
            <w:pPr>
              <w:pStyle w:val="TAC"/>
              <w:rPr>
                <w:lang w:val="en-US" w:eastAsia="zh-CN"/>
              </w:rPr>
            </w:pPr>
          </w:p>
        </w:tc>
      </w:tr>
      <w:tr w:rsidR="00515309" w14:paraId="608C87D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D0293D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DE41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30E8E" w14:textId="77777777" w:rsidR="00515309" w:rsidRPr="001E32DC" w:rsidRDefault="00515309" w:rsidP="00991E91">
            <w:pPr>
              <w:pStyle w:val="TAC"/>
              <w:rPr>
                <w:lang w:val="en-US" w:eastAsia="zh-CN"/>
              </w:rPr>
            </w:pPr>
            <w:r w:rsidRPr="001E32DC">
              <w:rPr>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0624823"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762594" w14:textId="77777777" w:rsidR="00515309" w:rsidRPr="001E32DC" w:rsidRDefault="00515309" w:rsidP="00991E91">
            <w:pPr>
              <w:pStyle w:val="TAC"/>
              <w:rPr>
                <w:lang w:val="en-US" w:eastAsia="zh-CN"/>
              </w:rPr>
            </w:pPr>
          </w:p>
        </w:tc>
      </w:tr>
      <w:tr w:rsidR="00515309" w14:paraId="449C068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A4329BB" w14:textId="77777777" w:rsidR="00515309" w:rsidRPr="001E32DC" w:rsidRDefault="00515309" w:rsidP="00991E91">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4DA4A561" w14:textId="77777777" w:rsidR="00515309" w:rsidRDefault="00515309" w:rsidP="00991E91">
            <w:pPr>
              <w:pStyle w:val="TAC"/>
            </w:pPr>
            <w:r>
              <w:rPr>
                <w:lang w:val="en-US" w:eastAsia="zh-CN"/>
              </w:rPr>
              <w:t>n77</w:t>
            </w:r>
            <w:r w:rsidRPr="007B37F5">
              <w:rPr>
                <w:vertAlign w:val="superscript"/>
                <w:lang w:val="en-US" w:eastAsia="zh-CN"/>
              </w:rPr>
              <w:t>7</w:t>
            </w:r>
          </w:p>
          <w:p w14:paraId="406947CA" w14:textId="77777777" w:rsidR="00515309" w:rsidRPr="001E32DC" w:rsidRDefault="00515309" w:rsidP="00991E91">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F3EA26" w14:textId="77777777" w:rsidR="00515309" w:rsidRPr="001E32DC" w:rsidRDefault="00515309" w:rsidP="00991E91">
            <w:pPr>
              <w:pStyle w:val="TAC"/>
              <w:rPr>
                <w:rFonts w:cs="Arial"/>
                <w:szCs w:val="18"/>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256A7E83"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1841EBE" w14:textId="77777777" w:rsidR="00515309" w:rsidRPr="001E32DC" w:rsidRDefault="00515309" w:rsidP="00991E91">
            <w:pPr>
              <w:pStyle w:val="TAC"/>
              <w:rPr>
                <w:lang w:val="en-US" w:eastAsia="zh-CN"/>
              </w:rPr>
            </w:pPr>
            <w:r w:rsidRPr="001E32DC">
              <w:rPr>
                <w:lang w:val="en-US" w:eastAsia="zh-CN"/>
              </w:rPr>
              <w:t>0</w:t>
            </w:r>
          </w:p>
        </w:tc>
      </w:tr>
      <w:tr w:rsidR="00515309" w14:paraId="53C1757D" w14:textId="77777777" w:rsidTr="00991E91">
        <w:trPr>
          <w:trHeight w:val="29"/>
        </w:trPr>
        <w:tc>
          <w:tcPr>
            <w:tcW w:w="1847" w:type="dxa"/>
            <w:tcBorders>
              <w:top w:val="nil"/>
              <w:left w:val="single" w:sz="4" w:space="0" w:color="auto"/>
              <w:bottom w:val="nil"/>
              <w:right w:val="single" w:sz="4" w:space="0" w:color="auto"/>
            </w:tcBorders>
            <w:vAlign w:val="center"/>
          </w:tcPr>
          <w:p w14:paraId="30B29EDE"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4F857055"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343DF" w14:textId="77777777" w:rsidR="00515309" w:rsidRPr="001E32DC" w:rsidRDefault="00515309" w:rsidP="00991E91">
            <w:pPr>
              <w:pStyle w:val="TAC"/>
              <w:rPr>
                <w:rFonts w:cs="Arial"/>
                <w:szCs w:val="18"/>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2BF976E" w14:textId="77777777" w:rsidR="00515309" w:rsidRPr="001E32DC" w:rsidRDefault="00515309" w:rsidP="00991E9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B21337F" w14:textId="77777777" w:rsidR="00515309" w:rsidRPr="001E32DC" w:rsidRDefault="00515309" w:rsidP="00991E91">
            <w:pPr>
              <w:pStyle w:val="TAC"/>
              <w:rPr>
                <w:lang w:val="en-US" w:eastAsia="zh-CN"/>
              </w:rPr>
            </w:pPr>
          </w:p>
        </w:tc>
      </w:tr>
      <w:tr w:rsidR="00515309" w14:paraId="0B72823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FC51AE5"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A59EE8"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CDEA58" w14:textId="77777777" w:rsidR="00515309" w:rsidRPr="001E32DC" w:rsidRDefault="00515309" w:rsidP="00991E91">
            <w:pPr>
              <w:pStyle w:val="TAC"/>
              <w:rPr>
                <w:rFonts w:cs="Arial"/>
                <w:szCs w:val="18"/>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1A4176C"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2361F9" w14:textId="77777777" w:rsidR="00515309" w:rsidRPr="001E32DC" w:rsidRDefault="00515309" w:rsidP="00991E91">
            <w:pPr>
              <w:pStyle w:val="TAC"/>
              <w:rPr>
                <w:lang w:val="en-US" w:eastAsia="zh-CN"/>
              </w:rPr>
            </w:pPr>
          </w:p>
        </w:tc>
      </w:tr>
      <w:tr w:rsidR="00515309" w14:paraId="26A4818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2F99201" w14:textId="77777777" w:rsidR="00515309" w:rsidRPr="001E32DC" w:rsidRDefault="00515309" w:rsidP="00991E91">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7B630208" w14:textId="77777777" w:rsidR="00515309" w:rsidRPr="00FF2D4C" w:rsidRDefault="00515309" w:rsidP="00991E91">
            <w:pPr>
              <w:pStyle w:val="TAC"/>
            </w:pPr>
            <w:r w:rsidRPr="00FF2D4C">
              <w:rPr>
                <w:lang w:val="en-US" w:eastAsia="zh-CN"/>
              </w:rPr>
              <w:t>n77</w:t>
            </w:r>
            <w:r w:rsidRPr="00FF2D4C">
              <w:rPr>
                <w:vertAlign w:val="superscript"/>
                <w:lang w:val="en-US" w:eastAsia="zh-CN"/>
              </w:rPr>
              <w:t>7</w:t>
            </w:r>
          </w:p>
          <w:p w14:paraId="2051ECA9" w14:textId="77777777" w:rsidR="00515309" w:rsidRPr="001E32DC" w:rsidRDefault="00515309" w:rsidP="00991E91">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1F0DDB3" w14:textId="77777777" w:rsidR="00515309" w:rsidRPr="001E32DC" w:rsidRDefault="00515309" w:rsidP="00991E91">
            <w:pPr>
              <w:pStyle w:val="TAC"/>
              <w:rPr>
                <w:rFonts w:cs="Arial"/>
                <w:szCs w:val="18"/>
                <w:lang w:val="en-US"/>
              </w:rPr>
            </w:pPr>
            <w:r w:rsidRPr="001E32DC">
              <w:rPr>
                <w:lang w:val="en-US"/>
              </w:rPr>
              <w:t>n30</w:t>
            </w:r>
          </w:p>
        </w:tc>
        <w:tc>
          <w:tcPr>
            <w:tcW w:w="3424" w:type="dxa"/>
            <w:tcBorders>
              <w:top w:val="single" w:sz="4" w:space="0" w:color="auto"/>
              <w:left w:val="single" w:sz="4" w:space="0" w:color="auto"/>
              <w:bottom w:val="single" w:sz="4" w:space="0" w:color="auto"/>
              <w:right w:val="single" w:sz="4" w:space="0" w:color="auto"/>
            </w:tcBorders>
            <w:vAlign w:val="center"/>
          </w:tcPr>
          <w:p w14:paraId="1075C863" w14:textId="77777777" w:rsidR="00515309" w:rsidRPr="001E32DC" w:rsidRDefault="00515309" w:rsidP="00991E9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9545D4" w14:textId="77777777" w:rsidR="00515309" w:rsidRPr="001E32DC" w:rsidRDefault="00515309" w:rsidP="00991E91">
            <w:pPr>
              <w:pStyle w:val="TAC"/>
              <w:rPr>
                <w:lang w:val="en-US" w:eastAsia="zh-CN"/>
              </w:rPr>
            </w:pPr>
            <w:r w:rsidRPr="001E32DC">
              <w:rPr>
                <w:lang w:val="en-US" w:eastAsia="zh-CN"/>
              </w:rPr>
              <w:t>0</w:t>
            </w:r>
          </w:p>
        </w:tc>
      </w:tr>
      <w:tr w:rsidR="00515309" w14:paraId="017952D2" w14:textId="77777777" w:rsidTr="00991E91">
        <w:trPr>
          <w:trHeight w:val="29"/>
        </w:trPr>
        <w:tc>
          <w:tcPr>
            <w:tcW w:w="1847" w:type="dxa"/>
            <w:tcBorders>
              <w:top w:val="nil"/>
              <w:left w:val="single" w:sz="4" w:space="0" w:color="auto"/>
              <w:bottom w:val="nil"/>
              <w:right w:val="single" w:sz="4" w:space="0" w:color="auto"/>
            </w:tcBorders>
            <w:vAlign w:val="center"/>
          </w:tcPr>
          <w:p w14:paraId="100AC628"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0860AE66"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0F2592" w14:textId="77777777" w:rsidR="00515309" w:rsidRPr="001E32DC" w:rsidRDefault="00515309" w:rsidP="00991E91">
            <w:pPr>
              <w:pStyle w:val="TAC"/>
              <w:rPr>
                <w:rFonts w:cs="Arial"/>
                <w:szCs w:val="18"/>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0211373"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F41292" w14:textId="77777777" w:rsidR="00515309" w:rsidRPr="001E32DC" w:rsidRDefault="00515309" w:rsidP="00991E91">
            <w:pPr>
              <w:pStyle w:val="TAC"/>
              <w:rPr>
                <w:lang w:val="en-US" w:eastAsia="zh-CN"/>
              </w:rPr>
            </w:pPr>
          </w:p>
        </w:tc>
      </w:tr>
      <w:tr w:rsidR="00515309" w14:paraId="02AC27D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66AE56F"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F08E11"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7171A" w14:textId="77777777" w:rsidR="00515309" w:rsidRPr="001E32DC" w:rsidRDefault="00515309" w:rsidP="00991E91">
            <w:pPr>
              <w:pStyle w:val="TAC"/>
              <w:rPr>
                <w:rFonts w:cs="Arial"/>
                <w:szCs w:val="18"/>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98E187D" w14:textId="77777777" w:rsidR="00515309" w:rsidRPr="001E32DC" w:rsidRDefault="00515309" w:rsidP="00991E9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B4E374B" w14:textId="77777777" w:rsidR="00515309" w:rsidRPr="001E32DC" w:rsidRDefault="00515309" w:rsidP="00991E91">
            <w:pPr>
              <w:pStyle w:val="TAC"/>
              <w:rPr>
                <w:lang w:val="en-US" w:eastAsia="zh-CN"/>
              </w:rPr>
            </w:pPr>
          </w:p>
        </w:tc>
      </w:tr>
      <w:tr w:rsidR="00515309" w14:paraId="67ABA8E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180423D" w14:textId="77777777" w:rsidR="00515309" w:rsidRPr="001E32DC" w:rsidRDefault="00515309" w:rsidP="00991E91">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5079D250" w14:textId="77777777" w:rsidR="00515309" w:rsidRPr="001E32DC" w:rsidRDefault="00515309" w:rsidP="00991E91">
            <w:pPr>
              <w:pStyle w:val="TAC"/>
              <w:rPr>
                <w:lang w:val="en-US"/>
              </w:rPr>
            </w:pPr>
            <w:r w:rsidRPr="001E32DC">
              <w:rPr>
                <w:lang w:val="en-US"/>
              </w:rPr>
              <w:t>CA_n38A-n66A</w:t>
            </w:r>
          </w:p>
          <w:p w14:paraId="6C8621B9" w14:textId="77777777" w:rsidR="00515309" w:rsidRPr="001E32DC" w:rsidRDefault="00515309" w:rsidP="00991E91">
            <w:pPr>
              <w:pStyle w:val="TAC"/>
              <w:rPr>
                <w:lang w:val="en-US"/>
              </w:rPr>
            </w:pPr>
            <w:r w:rsidRPr="001E32DC">
              <w:rPr>
                <w:lang w:val="en-US"/>
              </w:rPr>
              <w:t>CA_n38A-n78A</w:t>
            </w:r>
          </w:p>
          <w:p w14:paraId="70C8AE2A" w14:textId="77777777" w:rsidR="00515309" w:rsidRPr="001E32DC" w:rsidRDefault="00515309" w:rsidP="00991E91">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DCE7A1E" w14:textId="77777777" w:rsidR="00515309" w:rsidRPr="001E32DC" w:rsidRDefault="00515309" w:rsidP="00991E91">
            <w:pPr>
              <w:pStyle w:val="TAC"/>
              <w:rPr>
                <w:lang w:val="en-US" w:eastAsia="zh-CN"/>
              </w:rPr>
            </w:pPr>
            <w:r w:rsidRPr="001E32DC">
              <w:rPr>
                <w:rFonts w:cs="Arial"/>
                <w:szCs w:val="18"/>
                <w:lang w:val="en-US"/>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552FAA49"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0A4A71C" w14:textId="77777777" w:rsidR="00515309" w:rsidRPr="001E32DC" w:rsidRDefault="00515309" w:rsidP="00991E91">
            <w:pPr>
              <w:pStyle w:val="TAC"/>
              <w:rPr>
                <w:lang w:val="en-US" w:eastAsia="zh-CN"/>
              </w:rPr>
            </w:pPr>
            <w:r w:rsidRPr="001E32DC">
              <w:rPr>
                <w:lang w:val="en-US" w:eastAsia="zh-CN"/>
              </w:rPr>
              <w:t>0</w:t>
            </w:r>
          </w:p>
        </w:tc>
      </w:tr>
      <w:tr w:rsidR="00515309" w14:paraId="659C3A80" w14:textId="77777777" w:rsidTr="00991E91">
        <w:trPr>
          <w:trHeight w:val="29"/>
        </w:trPr>
        <w:tc>
          <w:tcPr>
            <w:tcW w:w="1847" w:type="dxa"/>
            <w:tcBorders>
              <w:top w:val="nil"/>
              <w:left w:val="single" w:sz="4" w:space="0" w:color="auto"/>
              <w:bottom w:val="nil"/>
              <w:right w:val="single" w:sz="4" w:space="0" w:color="auto"/>
            </w:tcBorders>
            <w:vAlign w:val="center"/>
          </w:tcPr>
          <w:p w14:paraId="3F7C5813"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04BB1C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0408B" w14:textId="77777777" w:rsidR="00515309" w:rsidRPr="001E32DC" w:rsidRDefault="00515309" w:rsidP="00991E91">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5E8C3C7"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AB745E" w14:textId="77777777" w:rsidR="00515309" w:rsidRPr="001E32DC" w:rsidRDefault="00515309" w:rsidP="00991E91">
            <w:pPr>
              <w:pStyle w:val="TAC"/>
              <w:rPr>
                <w:lang w:val="en-US" w:eastAsia="zh-CN"/>
              </w:rPr>
            </w:pPr>
          </w:p>
        </w:tc>
      </w:tr>
      <w:tr w:rsidR="00515309" w14:paraId="4ECF9E4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57D202F"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48833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DB9A8" w14:textId="77777777" w:rsidR="00515309" w:rsidRPr="001E32DC" w:rsidRDefault="00515309" w:rsidP="00991E91">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928271D"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716F82" w14:textId="77777777" w:rsidR="00515309" w:rsidRPr="001E32DC" w:rsidRDefault="00515309" w:rsidP="00991E91">
            <w:pPr>
              <w:pStyle w:val="TAC"/>
              <w:rPr>
                <w:lang w:val="en-US" w:eastAsia="zh-CN"/>
              </w:rPr>
            </w:pPr>
          </w:p>
        </w:tc>
      </w:tr>
      <w:tr w:rsidR="00515309" w14:paraId="39D137AD" w14:textId="77777777" w:rsidTr="00991E91">
        <w:trPr>
          <w:trHeight w:val="29"/>
        </w:trPr>
        <w:tc>
          <w:tcPr>
            <w:tcW w:w="1847" w:type="dxa"/>
            <w:tcBorders>
              <w:top w:val="nil"/>
              <w:left w:val="single" w:sz="4" w:space="0" w:color="auto"/>
              <w:bottom w:val="nil"/>
              <w:right w:val="single" w:sz="4" w:space="0" w:color="auto"/>
            </w:tcBorders>
            <w:vAlign w:val="center"/>
          </w:tcPr>
          <w:p w14:paraId="0DF6D6CB" w14:textId="77777777" w:rsidR="00515309" w:rsidRPr="001E32DC" w:rsidRDefault="00515309" w:rsidP="00991E91">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519ADF8B" w14:textId="77777777" w:rsidR="00515309" w:rsidRPr="001E32DC" w:rsidRDefault="00515309" w:rsidP="00991E91">
            <w:pPr>
              <w:pStyle w:val="TAC"/>
              <w:rPr>
                <w:lang w:val="en-US" w:eastAsia="zh-CN"/>
              </w:rPr>
            </w:pPr>
            <w:r w:rsidRPr="001E32DC">
              <w:rPr>
                <w:lang w:val="en-US" w:eastAsia="zh-CN"/>
              </w:rPr>
              <w:t>CA_n38A-n66A</w:t>
            </w:r>
          </w:p>
          <w:p w14:paraId="3D7EC15F" w14:textId="77777777" w:rsidR="00515309" w:rsidRPr="001E32DC" w:rsidRDefault="00515309" w:rsidP="00991E91">
            <w:pPr>
              <w:pStyle w:val="TAC"/>
              <w:rPr>
                <w:lang w:val="en-US" w:eastAsia="zh-CN"/>
              </w:rPr>
            </w:pPr>
            <w:r w:rsidRPr="001E32DC">
              <w:rPr>
                <w:lang w:val="en-US" w:eastAsia="zh-CN"/>
              </w:rPr>
              <w:t>CA_n38A-n78A</w:t>
            </w:r>
          </w:p>
          <w:p w14:paraId="42CD263D" w14:textId="77777777" w:rsidR="00515309" w:rsidRPr="001E32DC" w:rsidRDefault="00515309" w:rsidP="00991E91">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340CC00" w14:textId="77777777" w:rsidR="00515309" w:rsidRPr="001E32DC" w:rsidRDefault="00515309" w:rsidP="00991E91">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77DEEDAB"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50B8E0" w14:textId="77777777" w:rsidR="00515309" w:rsidRPr="001E32DC" w:rsidRDefault="00515309" w:rsidP="00991E91">
            <w:pPr>
              <w:pStyle w:val="TAC"/>
              <w:rPr>
                <w:lang w:val="en-US" w:eastAsia="zh-CN"/>
              </w:rPr>
            </w:pPr>
            <w:r w:rsidRPr="001E32DC">
              <w:rPr>
                <w:lang w:val="en-US" w:eastAsia="zh-CN"/>
              </w:rPr>
              <w:t>0</w:t>
            </w:r>
          </w:p>
        </w:tc>
      </w:tr>
      <w:tr w:rsidR="00515309" w14:paraId="0CF990B4" w14:textId="77777777" w:rsidTr="00991E91">
        <w:trPr>
          <w:trHeight w:val="29"/>
        </w:trPr>
        <w:tc>
          <w:tcPr>
            <w:tcW w:w="1847" w:type="dxa"/>
            <w:tcBorders>
              <w:top w:val="nil"/>
              <w:left w:val="single" w:sz="4" w:space="0" w:color="auto"/>
              <w:bottom w:val="nil"/>
              <w:right w:val="single" w:sz="4" w:space="0" w:color="auto"/>
            </w:tcBorders>
            <w:vAlign w:val="center"/>
          </w:tcPr>
          <w:p w14:paraId="2A51BA9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C6F3AE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34472" w14:textId="77777777" w:rsidR="00515309" w:rsidRPr="001E32DC" w:rsidRDefault="00515309" w:rsidP="00991E91">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3D5C0C7"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515368" w14:textId="77777777" w:rsidR="00515309" w:rsidRPr="001E32DC" w:rsidRDefault="00515309" w:rsidP="00991E91">
            <w:pPr>
              <w:pStyle w:val="TAC"/>
              <w:rPr>
                <w:lang w:val="en-US" w:eastAsia="zh-CN"/>
              </w:rPr>
            </w:pPr>
          </w:p>
        </w:tc>
      </w:tr>
      <w:tr w:rsidR="00515309" w14:paraId="33C7A19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D310DA6"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E5855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9A4B0" w14:textId="77777777" w:rsidR="00515309" w:rsidRPr="001E32DC" w:rsidRDefault="00515309" w:rsidP="00991E91">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236FC95C" w14:textId="77777777" w:rsidR="00515309" w:rsidRPr="001E32DC" w:rsidRDefault="00515309" w:rsidP="00991E9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28C8499" w14:textId="77777777" w:rsidR="00515309" w:rsidRPr="001E32DC" w:rsidRDefault="00515309" w:rsidP="00991E91">
            <w:pPr>
              <w:pStyle w:val="TAC"/>
              <w:rPr>
                <w:lang w:val="en-US" w:eastAsia="zh-CN"/>
              </w:rPr>
            </w:pPr>
          </w:p>
        </w:tc>
      </w:tr>
      <w:tr w:rsidR="00515309" w14:paraId="72BDB37F" w14:textId="77777777" w:rsidTr="00991E91">
        <w:trPr>
          <w:trHeight w:val="29"/>
        </w:trPr>
        <w:tc>
          <w:tcPr>
            <w:tcW w:w="1847" w:type="dxa"/>
            <w:tcBorders>
              <w:top w:val="nil"/>
              <w:left w:val="single" w:sz="4" w:space="0" w:color="auto"/>
              <w:bottom w:val="nil"/>
              <w:right w:val="single" w:sz="4" w:space="0" w:color="auto"/>
            </w:tcBorders>
            <w:vAlign w:val="center"/>
          </w:tcPr>
          <w:p w14:paraId="0C8E3C87" w14:textId="77777777" w:rsidR="00515309" w:rsidRPr="001E32DC" w:rsidRDefault="00515309" w:rsidP="00991E91">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47B4BC64" w14:textId="77777777" w:rsidR="00515309" w:rsidRPr="001E32DC" w:rsidRDefault="00515309" w:rsidP="00991E91">
            <w:pPr>
              <w:pStyle w:val="TAC"/>
              <w:rPr>
                <w:lang w:val="en-US" w:eastAsia="zh-CN"/>
              </w:rPr>
            </w:pPr>
            <w:r w:rsidRPr="001E32DC">
              <w:rPr>
                <w:lang w:val="en-US" w:eastAsia="zh-CN"/>
              </w:rPr>
              <w:t>CA_n38A-n66A</w:t>
            </w:r>
          </w:p>
          <w:p w14:paraId="7BAC2EC0" w14:textId="77777777" w:rsidR="00515309" w:rsidRPr="001E32DC" w:rsidRDefault="00515309" w:rsidP="00991E91">
            <w:pPr>
              <w:pStyle w:val="TAC"/>
              <w:rPr>
                <w:lang w:val="en-US" w:eastAsia="zh-CN"/>
              </w:rPr>
            </w:pPr>
            <w:r w:rsidRPr="001E32DC">
              <w:rPr>
                <w:lang w:val="en-US" w:eastAsia="zh-CN"/>
              </w:rPr>
              <w:t>CA_n38A-n78A</w:t>
            </w:r>
          </w:p>
          <w:p w14:paraId="178A8792" w14:textId="77777777" w:rsidR="00515309" w:rsidRPr="001E32DC" w:rsidRDefault="00515309" w:rsidP="00991E91">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87F9D6B" w14:textId="77777777" w:rsidR="00515309" w:rsidRPr="001E32DC" w:rsidRDefault="00515309" w:rsidP="00991E91">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12C6E040"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95AA93" w14:textId="77777777" w:rsidR="00515309" w:rsidRPr="001E32DC" w:rsidRDefault="00515309" w:rsidP="00991E91">
            <w:pPr>
              <w:pStyle w:val="TAC"/>
              <w:rPr>
                <w:lang w:val="en-US" w:eastAsia="zh-CN"/>
              </w:rPr>
            </w:pPr>
            <w:r w:rsidRPr="001E32DC">
              <w:rPr>
                <w:szCs w:val="18"/>
                <w:lang w:val="en-US" w:eastAsia="zh-CN"/>
              </w:rPr>
              <w:t>0</w:t>
            </w:r>
          </w:p>
        </w:tc>
      </w:tr>
      <w:tr w:rsidR="00515309" w14:paraId="0ABA2236" w14:textId="77777777" w:rsidTr="00991E91">
        <w:trPr>
          <w:trHeight w:val="29"/>
        </w:trPr>
        <w:tc>
          <w:tcPr>
            <w:tcW w:w="1847" w:type="dxa"/>
            <w:tcBorders>
              <w:top w:val="nil"/>
              <w:left w:val="single" w:sz="4" w:space="0" w:color="auto"/>
              <w:bottom w:val="nil"/>
              <w:right w:val="single" w:sz="4" w:space="0" w:color="auto"/>
            </w:tcBorders>
            <w:vAlign w:val="center"/>
          </w:tcPr>
          <w:p w14:paraId="729C172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93040E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6B7C1" w14:textId="77777777" w:rsidR="00515309" w:rsidRPr="001E32DC" w:rsidRDefault="00515309" w:rsidP="00991E91">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D345F25" w14:textId="77777777" w:rsidR="00515309" w:rsidRPr="001E32DC" w:rsidRDefault="00515309" w:rsidP="00991E9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D330E58" w14:textId="77777777" w:rsidR="00515309" w:rsidRPr="001E32DC" w:rsidRDefault="00515309" w:rsidP="00991E91">
            <w:pPr>
              <w:pStyle w:val="TAC"/>
              <w:rPr>
                <w:lang w:val="en-US" w:eastAsia="zh-CN"/>
              </w:rPr>
            </w:pPr>
          </w:p>
        </w:tc>
      </w:tr>
      <w:tr w:rsidR="00515309" w14:paraId="4EFB586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1BF15BC"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B195E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D09922" w14:textId="77777777" w:rsidR="00515309" w:rsidRPr="001E32DC" w:rsidRDefault="00515309" w:rsidP="00991E91">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628F7B80" w14:textId="77777777" w:rsidR="00515309" w:rsidRPr="001E32DC" w:rsidRDefault="00515309" w:rsidP="00991E9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81C8A6" w14:textId="77777777" w:rsidR="00515309" w:rsidRPr="001E32DC" w:rsidRDefault="00515309" w:rsidP="00991E91">
            <w:pPr>
              <w:pStyle w:val="TAC"/>
              <w:rPr>
                <w:lang w:val="en-US" w:eastAsia="zh-CN"/>
              </w:rPr>
            </w:pPr>
          </w:p>
        </w:tc>
      </w:tr>
      <w:tr w:rsidR="00515309" w14:paraId="6FA5E3D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B7B47EE" w14:textId="77777777" w:rsidR="00515309" w:rsidRPr="001E32DC" w:rsidRDefault="00515309" w:rsidP="00991E91">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63832723" w14:textId="77777777" w:rsidR="00515309" w:rsidRPr="001E32DC" w:rsidRDefault="00515309" w:rsidP="00991E91">
            <w:pPr>
              <w:pStyle w:val="TAC"/>
              <w:rPr>
                <w:lang w:val="en-US" w:eastAsia="zh-CN"/>
              </w:rPr>
            </w:pPr>
            <w:r w:rsidRPr="001E32DC">
              <w:rPr>
                <w:lang w:val="en-US" w:eastAsia="zh-CN"/>
              </w:rPr>
              <w:t>CA_n38A-n66A</w:t>
            </w:r>
          </w:p>
          <w:p w14:paraId="398153F7" w14:textId="77777777" w:rsidR="00515309" w:rsidRPr="001E32DC" w:rsidRDefault="00515309" w:rsidP="00991E91">
            <w:pPr>
              <w:pStyle w:val="TAC"/>
              <w:rPr>
                <w:lang w:val="en-US" w:eastAsia="zh-CN"/>
              </w:rPr>
            </w:pPr>
            <w:r w:rsidRPr="001E32DC">
              <w:rPr>
                <w:lang w:val="en-US" w:eastAsia="zh-CN"/>
              </w:rPr>
              <w:t>CA_n38A-n78A</w:t>
            </w:r>
          </w:p>
          <w:p w14:paraId="317EF3F0" w14:textId="77777777" w:rsidR="00515309" w:rsidRPr="001E32DC" w:rsidRDefault="00515309" w:rsidP="00991E91">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E61036B" w14:textId="77777777" w:rsidR="00515309" w:rsidRPr="001E32DC" w:rsidRDefault="00515309" w:rsidP="00991E91">
            <w:pPr>
              <w:pStyle w:val="TAC"/>
              <w:rPr>
                <w:lang w:val="en-US" w:eastAsia="zh-CN"/>
              </w:rPr>
            </w:pPr>
            <w:r w:rsidRPr="001E32DC">
              <w:rPr>
                <w:rFonts w:cs="Arial"/>
                <w:szCs w:val="18"/>
                <w:lang w:val="en-US" w:eastAsia="zh-CN"/>
              </w:rPr>
              <w:t>n38</w:t>
            </w:r>
          </w:p>
        </w:tc>
        <w:tc>
          <w:tcPr>
            <w:tcW w:w="3424" w:type="dxa"/>
            <w:tcBorders>
              <w:top w:val="single" w:sz="4" w:space="0" w:color="auto"/>
              <w:left w:val="single" w:sz="4" w:space="0" w:color="auto"/>
              <w:bottom w:val="single" w:sz="4" w:space="0" w:color="auto"/>
              <w:right w:val="single" w:sz="4" w:space="0" w:color="auto"/>
            </w:tcBorders>
            <w:vAlign w:val="center"/>
          </w:tcPr>
          <w:p w14:paraId="1ACD19C8"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62D583" w14:textId="77777777" w:rsidR="00515309" w:rsidRPr="001E32DC" w:rsidRDefault="00515309" w:rsidP="00991E91">
            <w:pPr>
              <w:pStyle w:val="TAC"/>
              <w:rPr>
                <w:lang w:val="en-US" w:eastAsia="zh-CN"/>
              </w:rPr>
            </w:pPr>
            <w:r w:rsidRPr="001E32DC">
              <w:rPr>
                <w:lang w:val="en-US" w:eastAsia="zh-CN"/>
              </w:rPr>
              <w:t>0</w:t>
            </w:r>
          </w:p>
        </w:tc>
      </w:tr>
      <w:tr w:rsidR="00515309" w14:paraId="22EC15A6" w14:textId="77777777" w:rsidTr="00991E91">
        <w:trPr>
          <w:trHeight w:val="29"/>
        </w:trPr>
        <w:tc>
          <w:tcPr>
            <w:tcW w:w="1847" w:type="dxa"/>
            <w:tcBorders>
              <w:top w:val="nil"/>
              <w:left w:val="single" w:sz="4" w:space="0" w:color="auto"/>
              <w:bottom w:val="nil"/>
              <w:right w:val="single" w:sz="4" w:space="0" w:color="auto"/>
            </w:tcBorders>
            <w:vAlign w:val="center"/>
          </w:tcPr>
          <w:p w14:paraId="4A22CCD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418C87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D05DB2" w14:textId="77777777" w:rsidR="00515309" w:rsidRPr="001E32DC" w:rsidRDefault="00515309" w:rsidP="00991E91">
            <w:pPr>
              <w:pStyle w:val="TAC"/>
              <w:rPr>
                <w:lang w:val="en-US" w:eastAsia="zh-CN"/>
              </w:rPr>
            </w:pPr>
            <w:r w:rsidRPr="001E32DC">
              <w:rPr>
                <w:rFonts w:cs="Arial"/>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5A739ED" w14:textId="77777777" w:rsidR="00515309" w:rsidRPr="001E32DC" w:rsidRDefault="00515309" w:rsidP="00991E9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B65FEC8" w14:textId="77777777" w:rsidR="00515309" w:rsidRPr="001E32DC" w:rsidRDefault="00515309" w:rsidP="00991E91">
            <w:pPr>
              <w:pStyle w:val="TAC"/>
              <w:rPr>
                <w:lang w:val="en-US" w:eastAsia="zh-CN"/>
              </w:rPr>
            </w:pPr>
          </w:p>
        </w:tc>
      </w:tr>
      <w:tr w:rsidR="00515309" w14:paraId="6E3BEA8F" w14:textId="77777777" w:rsidTr="00991E91">
        <w:trPr>
          <w:trHeight w:val="557"/>
        </w:trPr>
        <w:tc>
          <w:tcPr>
            <w:tcW w:w="1847" w:type="dxa"/>
            <w:tcBorders>
              <w:top w:val="nil"/>
              <w:left w:val="single" w:sz="4" w:space="0" w:color="auto"/>
              <w:bottom w:val="single" w:sz="4" w:space="0" w:color="auto"/>
              <w:right w:val="single" w:sz="4" w:space="0" w:color="auto"/>
            </w:tcBorders>
            <w:vAlign w:val="center"/>
          </w:tcPr>
          <w:p w14:paraId="560756B9"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96D3B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460661" w14:textId="77777777" w:rsidR="00515309" w:rsidRPr="001E32DC" w:rsidRDefault="00515309" w:rsidP="00991E91">
            <w:pPr>
              <w:pStyle w:val="TAC"/>
              <w:rPr>
                <w:lang w:val="en-US" w:eastAsia="zh-CN"/>
              </w:rPr>
            </w:pPr>
            <w:r w:rsidRPr="001E32DC">
              <w:rPr>
                <w:rFonts w:cs="Arial"/>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C6F6F82" w14:textId="77777777" w:rsidR="00515309" w:rsidRPr="001E32DC" w:rsidRDefault="00515309" w:rsidP="00991E9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15B7E0" w14:textId="77777777" w:rsidR="00515309" w:rsidRPr="001E32DC" w:rsidRDefault="00515309" w:rsidP="00991E91">
            <w:pPr>
              <w:pStyle w:val="TAC"/>
              <w:rPr>
                <w:lang w:val="en-US" w:eastAsia="zh-CN"/>
              </w:rPr>
            </w:pPr>
          </w:p>
        </w:tc>
      </w:tr>
      <w:tr w:rsidR="00515309" w14:paraId="1061B40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BA25628" w14:textId="77777777" w:rsidR="00515309" w:rsidRPr="001E32DC" w:rsidRDefault="00515309" w:rsidP="00991E91">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6DCFE6B7" w14:textId="77777777" w:rsidR="00515309" w:rsidRPr="001E32DC" w:rsidRDefault="00515309" w:rsidP="00991E91">
            <w:pPr>
              <w:pStyle w:val="TAC"/>
              <w:rPr>
                <w:lang w:val="en-US" w:eastAsia="zh-CN" w:bidi="ar"/>
              </w:rPr>
            </w:pPr>
            <w:r w:rsidRPr="001E32DC">
              <w:rPr>
                <w:lang w:val="en-US" w:eastAsia="zh-CN" w:bidi="ar"/>
              </w:rPr>
              <w:t>CA_n39A-n40A</w:t>
            </w:r>
          </w:p>
          <w:p w14:paraId="5BD2DE6F" w14:textId="77777777" w:rsidR="00515309" w:rsidRPr="001E32DC" w:rsidRDefault="00515309" w:rsidP="00991E91">
            <w:pPr>
              <w:pStyle w:val="TAC"/>
              <w:rPr>
                <w:lang w:val="en-US" w:eastAsia="zh-CN" w:bidi="ar"/>
              </w:rPr>
            </w:pPr>
            <w:r w:rsidRPr="001E32DC">
              <w:rPr>
                <w:lang w:val="en-US" w:eastAsia="zh-CN" w:bidi="ar"/>
              </w:rPr>
              <w:t>CA_n39A-n41A</w:t>
            </w:r>
          </w:p>
          <w:p w14:paraId="43AC2E27" w14:textId="77777777" w:rsidR="00515309" w:rsidRPr="001E32DC" w:rsidRDefault="00515309" w:rsidP="00991E91">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F73623D" w14:textId="77777777" w:rsidR="00515309" w:rsidRPr="001E32DC" w:rsidRDefault="00515309" w:rsidP="00991E91">
            <w:pPr>
              <w:pStyle w:val="TAC"/>
              <w:rPr>
                <w:lang w:val="en-US" w:eastAsia="zh-CN"/>
              </w:rPr>
            </w:pPr>
            <w:r w:rsidRPr="001E32DC">
              <w:rPr>
                <w:lang w:val="en-US" w:eastAsia="zh-CN" w:bidi="ar"/>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488C905B" w14:textId="77777777" w:rsidR="00515309" w:rsidRPr="001E32DC" w:rsidRDefault="00515309" w:rsidP="00991E91">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38AD6DD" w14:textId="77777777" w:rsidR="00515309" w:rsidRPr="001E32DC" w:rsidRDefault="00515309" w:rsidP="00991E91">
            <w:pPr>
              <w:pStyle w:val="TAC"/>
              <w:rPr>
                <w:lang w:val="en-US" w:eastAsia="zh-CN"/>
              </w:rPr>
            </w:pPr>
            <w:r w:rsidRPr="001E32DC">
              <w:rPr>
                <w:szCs w:val="18"/>
                <w:lang w:val="en-US" w:eastAsia="zh-CN"/>
              </w:rPr>
              <w:t>0</w:t>
            </w:r>
          </w:p>
        </w:tc>
      </w:tr>
      <w:tr w:rsidR="00515309" w14:paraId="51B2CD32" w14:textId="77777777" w:rsidTr="00991E91">
        <w:trPr>
          <w:trHeight w:val="29"/>
        </w:trPr>
        <w:tc>
          <w:tcPr>
            <w:tcW w:w="1847" w:type="dxa"/>
            <w:tcBorders>
              <w:top w:val="nil"/>
              <w:left w:val="single" w:sz="4" w:space="0" w:color="auto"/>
              <w:bottom w:val="nil"/>
              <w:right w:val="single" w:sz="4" w:space="0" w:color="auto"/>
            </w:tcBorders>
            <w:vAlign w:val="center"/>
          </w:tcPr>
          <w:p w14:paraId="0F443EE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82E970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6048C" w14:textId="77777777" w:rsidR="00515309" w:rsidRPr="001E32DC" w:rsidRDefault="00515309" w:rsidP="00991E91">
            <w:pPr>
              <w:pStyle w:val="TAC"/>
              <w:rPr>
                <w:lang w:val="en-US" w:eastAsia="zh-CN"/>
              </w:rPr>
            </w:pPr>
            <w:r w:rsidRPr="001E32DC">
              <w:rPr>
                <w:lang w:val="en-US" w:eastAsia="zh-CN" w:bidi="ar"/>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6AC9507D" w14:textId="77777777" w:rsidR="00515309" w:rsidRPr="001E32DC" w:rsidRDefault="00515309" w:rsidP="00991E91">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821BF40" w14:textId="77777777" w:rsidR="00515309" w:rsidRPr="001E32DC" w:rsidRDefault="00515309" w:rsidP="00991E91">
            <w:pPr>
              <w:pStyle w:val="TAC"/>
              <w:rPr>
                <w:lang w:val="en-US" w:eastAsia="zh-CN"/>
              </w:rPr>
            </w:pPr>
          </w:p>
        </w:tc>
      </w:tr>
      <w:tr w:rsidR="00515309" w14:paraId="3B1A604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376D3ED"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ACFFF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E58565" w14:textId="77777777" w:rsidR="00515309" w:rsidRPr="001E32DC" w:rsidRDefault="00515309" w:rsidP="00991E91">
            <w:pPr>
              <w:pStyle w:val="TAC"/>
              <w:rPr>
                <w:lang w:val="en-US" w:eastAsia="zh-CN"/>
              </w:rPr>
            </w:pPr>
            <w:r w:rsidRPr="001E32DC">
              <w:rPr>
                <w:lang w:val="en-US" w:eastAsia="zh-CN" w:bidi="ar"/>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B3B5088" w14:textId="77777777" w:rsidR="00515309" w:rsidRPr="001E32DC" w:rsidRDefault="00515309" w:rsidP="00991E91">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D8D26E8" w14:textId="77777777" w:rsidR="00515309" w:rsidRPr="001E32DC" w:rsidRDefault="00515309" w:rsidP="00991E91">
            <w:pPr>
              <w:pStyle w:val="TAC"/>
              <w:rPr>
                <w:lang w:val="en-US" w:eastAsia="zh-CN"/>
              </w:rPr>
            </w:pPr>
          </w:p>
        </w:tc>
      </w:tr>
      <w:tr w:rsidR="00515309" w14:paraId="025B322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DEC875D" w14:textId="77777777" w:rsidR="00515309" w:rsidRPr="001E32DC" w:rsidRDefault="00515309" w:rsidP="00991E91">
            <w:pPr>
              <w:pStyle w:val="TAC"/>
              <w:rPr>
                <w:lang w:val="en-US" w:eastAsia="zh-CN"/>
              </w:rPr>
            </w:pPr>
            <w:r w:rsidRPr="001E32DC">
              <w:rPr>
                <w:lang w:val="en-US" w:eastAsia="zh-CN" w:bidi="ar"/>
              </w:rPr>
              <w:lastRenderedPageBreak/>
              <w:t>CA_n39A-n40A-n79A</w:t>
            </w:r>
          </w:p>
        </w:tc>
        <w:tc>
          <w:tcPr>
            <w:tcW w:w="1862" w:type="dxa"/>
            <w:tcBorders>
              <w:top w:val="single" w:sz="4" w:space="0" w:color="auto"/>
              <w:left w:val="single" w:sz="4" w:space="0" w:color="auto"/>
              <w:bottom w:val="nil"/>
              <w:right w:val="single" w:sz="4" w:space="0" w:color="auto"/>
            </w:tcBorders>
            <w:vAlign w:val="center"/>
          </w:tcPr>
          <w:p w14:paraId="7611F97C" w14:textId="77777777" w:rsidR="00515309" w:rsidRPr="001E32DC" w:rsidRDefault="00515309" w:rsidP="00991E91">
            <w:pPr>
              <w:pStyle w:val="TAC"/>
              <w:rPr>
                <w:lang w:val="en-US" w:eastAsia="zh-CN" w:bidi="ar"/>
              </w:rPr>
            </w:pPr>
            <w:r w:rsidRPr="001E32DC">
              <w:rPr>
                <w:lang w:val="en-US" w:eastAsia="zh-CN" w:bidi="ar"/>
              </w:rPr>
              <w:t>CA_n39A-n40A</w:t>
            </w:r>
          </w:p>
          <w:p w14:paraId="2A9D103F" w14:textId="77777777" w:rsidR="00515309" w:rsidRPr="001E32DC" w:rsidRDefault="00515309" w:rsidP="00991E91">
            <w:pPr>
              <w:pStyle w:val="TAC"/>
              <w:rPr>
                <w:lang w:val="en-US" w:eastAsia="zh-CN" w:bidi="ar"/>
              </w:rPr>
            </w:pPr>
            <w:r w:rsidRPr="001E32DC">
              <w:rPr>
                <w:lang w:val="en-US" w:eastAsia="zh-CN" w:bidi="ar"/>
              </w:rPr>
              <w:t>CA_n40A-n79A</w:t>
            </w:r>
          </w:p>
          <w:p w14:paraId="668500A6" w14:textId="77777777" w:rsidR="00515309" w:rsidRPr="001E32DC" w:rsidRDefault="00515309" w:rsidP="00991E91">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1776D040" w14:textId="77777777" w:rsidR="00515309" w:rsidRPr="001E32DC" w:rsidRDefault="00515309" w:rsidP="00991E91">
            <w:pPr>
              <w:pStyle w:val="TAC"/>
              <w:rPr>
                <w:lang w:val="en-US" w:eastAsia="zh-CN"/>
              </w:rPr>
            </w:pPr>
            <w:r w:rsidRPr="001E32DC">
              <w:rPr>
                <w:lang w:val="en-US" w:eastAsia="zh-CN" w:bidi="ar"/>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441FE8F6" w14:textId="77777777" w:rsidR="00515309" w:rsidRPr="001E32DC" w:rsidRDefault="00515309" w:rsidP="00991E91">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7390AAC" w14:textId="77777777" w:rsidR="00515309" w:rsidRPr="001E32DC" w:rsidRDefault="00515309" w:rsidP="00991E91">
            <w:pPr>
              <w:pStyle w:val="TAC"/>
              <w:rPr>
                <w:lang w:val="en-US" w:eastAsia="zh-CN"/>
              </w:rPr>
            </w:pPr>
            <w:r w:rsidRPr="001E32DC">
              <w:rPr>
                <w:szCs w:val="18"/>
                <w:lang w:val="en-US" w:eastAsia="zh-CN"/>
              </w:rPr>
              <w:t>0</w:t>
            </w:r>
          </w:p>
        </w:tc>
      </w:tr>
      <w:tr w:rsidR="00515309" w14:paraId="40C6BF0E" w14:textId="77777777" w:rsidTr="00991E91">
        <w:trPr>
          <w:trHeight w:val="29"/>
        </w:trPr>
        <w:tc>
          <w:tcPr>
            <w:tcW w:w="1847" w:type="dxa"/>
            <w:tcBorders>
              <w:top w:val="nil"/>
              <w:left w:val="single" w:sz="4" w:space="0" w:color="auto"/>
              <w:bottom w:val="nil"/>
              <w:right w:val="single" w:sz="4" w:space="0" w:color="auto"/>
            </w:tcBorders>
            <w:vAlign w:val="center"/>
          </w:tcPr>
          <w:p w14:paraId="7F9F57C1"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EF68EA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BCA6D" w14:textId="77777777" w:rsidR="00515309" w:rsidRPr="001E32DC" w:rsidRDefault="00515309" w:rsidP="00991E91">
            <w:pPr>
              <w:pStyle w:val="TAC"/>
              <w:rPr>
                <w:lang w:val="en-US" w:eastAsia="zh-CN"/>
              </w:rPr>
            </w:pPr>
            <w:r w:rsidRPr="001E32DC">
              <w:rPr>
                <w:lang w:val="en-US" w:eastAsia="zh-CN" w:bidi="ar"/>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6C219A0D" w14:textId="77777777" w:rsidR="00515309" w:rsidRPr="001E32DC" w:rsidRDefault="00515309" w:rsidP="00991E91">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01FD8A3" w14:textId="77777777" w:rsidR="00515309" w:rsidRPr="001E32DC" w:rsidRDefault="00515309" w:rsidP="00991E91">
            <w:pPr>
              <w:pStyle w:val="TAC"/>
              <w:rPr>
                <w:lang w:val="en-US" w:eastAsia="zh-CN"/>
              </w:rPr>
            </w:pPr>
          </w:p>
        </w:tc>
      </w:tr>
      <w:tr w:rsidR="00515309" w14:paraId="64BFF07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39C4DC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5FE4D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BE6DF" w14:textId="77777777" w:rsidR="00515309" w:rsidRPr="001E32DC" w:rsidRDefault="00515309" w:rsidP="00991E91">
            <w:pPr>
              <w:pStyle w:val="TAC"/>
              <w:rPr>
                <w:lang w:val="en-US" w:eastAsia="zh-CN"/>
              </w:rPr>
            </w:pPr>
            <w:r w:rsidRPr="001E32DC">
              <w:rPr>
                <w:color w:val="000000"/>
                <w:lang w:val="en-US" w:eastAsia="zh-CN" w:bidi="ar"/>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3234EB21" w14:textId="77777777" w:rsidR="00515309" w:rsidRPr="001E32DC" w:rsidRDefault="00515309" w:rsidP="00991E91">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2D1D0B" w14:textId="77777777" w:rsidR="00515309" w:rsidRPr="001E32DC" w:rsidRDefault="00515309" w:rsidP="00991E91">
            <w:pPr>
              <w:pStyle w:val="TAC"/>
              <w:rPr>
                <w:lang w:val="en-US" w:eastAsia="zh-CN"/>
              </w:rPr>
            </w:pPr>
          </w:p>
        </w:tc>
      </w:tr>
      <w:tr w:rsidR="00515309" w14:paraId="55E11CB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2799572" w14:textId="77777777" w:rsidR="00515309" w:rsidRPr="001E32DC" w:rsidRDefault="00515309" w:rsidP="00991E91">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7D670C6E" w14:textId="77777777" w:rsidR="00515309" w:rsidRPr="001E32DC" w:rsidRDefault="00515309" w:rsidP="00991E9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54C5E1" w14:textId="77777777" w:rsidR="00515309" w:rsidRPr="001E32DC" w:rsidRDefault="00515309" w:rsidP="00991E91">
            <w:pPr>
              <w:pStyle w:val="TAC"/>
              <w:rPr>
                <w:lang w:val="en-US" w:eastAsia="zh-CN"/>
              </w:rPr>
            </w:pPr>
            <w:r w:rsidRPr="001E32DC">
              <w:rPr>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5038348F"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7453A7A" w14:textId="77777777" w:rsidR="00515309" w:rsidRPr="001E32DC" w:rsidRDefault="00515309" w:rsidP="00991E91">
            <w:pPr>
              <w:pStyle w:val="TAC"/>
              <w:rPr>
                <w:lang w:val="en-US" w:eastAsia="zh-CN"/>
              </w:rPr>
            </w:pPr>
            <w:r w:rsidRPr="001E32DC">
              <w:rPr>
                <w:lang w:val="en-US" w:eastAsia="zh-CN"/>
              </w:rPr>
              <w:t>0</w:t>
            </w:r>
          </w:p>
        </w:tc>
      </w:tr>
      <w:tr w:rsidR="00515309" w14:paraId="52207FE7" w14:textId="77777777" w:rsidTr="00991E91">
        <w:trPr>
          <w:trHeight w:val="29"/>
        </w:trPr>
        <w:tc>
          <w:tcPr>
            <w:tcW w:w="1847" w:type="dxa"/>
            <w:tcBorders>
              <w:top w:val="nil"/>
              <w:left w:val="single" w:sz="4" w:space="0" w:color="auto"/>
              <w:bottom w:val="nil"/>
              <w:right w:val="single" w:sz="4" w:space="0" w:color="auto"/>
            </w:tcBorders>
            <w:vAlign w:val="center"/>
          </w:tcPr>
          <w:p w14:paraId="3817230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AA84E4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038EF"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02510AD" w14:textId="77777777" w:rsidR="00515309" w:rsidRPr="001E32DC" w:rsidRDefault="00515309" w:rsidP="00991E9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8FD8D40" w14:textId="77777777" w:rsidR="00515309" w:rsidRPr="001E32DC" w:rsidRDefault="00515309" w:rsidP="00991E91">
            <w:pPr>
              <w:pStyle w:val="TAC"/>
              <w:rPr>
                <w:lang w:val="en-US" w:eastAsia="zh-CN"/>
              </w:rPr>
            </w:pPr>
          </w:p>
        </w:tc>
      </w:tr>
      <w:tr w:rsidR="00515309" w14:paraId="3E86BD88" w14:textId="77777777" w:rsidTr="00991E91">
        <w:trPr>
          <w:trHeight w:val="29"/>
        </w:trPr>
        <w:tc>
          <w:tcPr>
            <w:tcW w:w="1847" w:type="dxa"/>
            <w:tcBorders>
              <w:top w:val="nil"/>
              <w:left w:val="single" w:sz="4" w:space="0" w:color="auto"/>
              <w:bottom w:val="nil"/>
              <w:right w:val="single" w:sz="4" w:space="0" w:color="auto"/>
            </w:tcBorders>
            <w:vAlign w:val="center"/>
          </w:tcPr>
          <w:p w14:paraId="43D7AED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45B337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323E3" w14:textId="77777777" w:rsidR="00515309" w:rsidRPr="001E32DC" w:rsidRDefault="00515309" w:rsidP="00991E91">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3414C7BB" w14:textId="77777777" w:rsidR="00515309" w:rsidRPr="001E32DC" w:rsidRDefault="00515309" w:rsidP="00991E9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C3F2BF9" w14:textId="77777777" w:rsidR="00515309" w:rsidRPr="001E32DC" w:rsidRDefault="00515309" w:rsidP="00991E91">
            <w:pPr>
              <w:pStyle w:val="TAC"/>
              <w:rPr>
                <w:lang w:val="en-US" w:eastAsia="zh-CN"/>
              </w:rPr>
            </w:pPr>
          </w:p>
        </w:tc>
      </w:tr>
      <w:tr w:rsidR="00515309" w14:paraId="6193024E" w14:textId="77777777" w:rsidTr="00991E91">
        <w:trPr>
          <w:trHeight w:val="29"/>
        </w:trPr>
        <w:tc>
          <w:tcPr>
            <w:tcW w:w="1847" w:type="dxa"/>
            <w:tcBorders>
              <w:top w:val="nil"/>
              <w:left w:val="single" w:sz="4" w:space="0" w:color="auto"/>
              <w:bottom w:val="nil"/>
              <w:right w:val="single" w:sz="4" w:space="0" w:color="auto"/>
            </w:tcBorders>
            <w:vAlign w:val="center"/>
          </w:tcPr>
          <w:p w14:paraId="5221EE9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ACAC4B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95A40" w14:textId="77777777" w:rsidR="00515309" w:rsidRPr="001E32DC" w:rsidRDefault="00515309" w:rsidP="00991E91">
            <w:pPr>
              <w:pStyle w:val="TAC"/>
              <w:rPr>
                <w:lang w:val="en-US" w:eastAsia="zh-CN"/>
              </w:rPr>
            </w:pPr>
            <w:r w:rsidRPr="001E32DC">
              <w:rPr>
                <w:lang w:val="en-US" w:eastAsia="zh-CN"/>
              </w:rPr>
              <w:t>n39</w:t>
            </w:r>
          </w:p>
        </w:tc>
        <w:tc>
          <w:tcPr>
            <w:tcW w:w="3424" w:type="dxa"/>
            <w:tcBorders>
              <w:top w:val="single" w:sz="4" w:space="0" w:color="auto"/>
              <w:left w:val="single" w:sz="4" w:space="0" w:color="auto"/>
              <w:bottom w:val="single" w:sz="4" w:space="0" w:color="auto"/>
              <w:right w:val="single" w:sz="4" w:space="0" w:color="auto"/>
            </w:tcBorders>
            <w:vAlign w:val="center"/>
          </w:tcPr>
          <w:p w14:paraId="463824E3"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EBF7EC" w14:textId="77777777" w:rsidR="00515309" w:rsidRPr="001E32DC" w:rsidRDefault="00515309" w:rsidP="00991E91">
            <w:pPr>
              <w:pStyle w:val="TAC"/>
              <w:rPr>
                <w:lang w:val="en-US" w:eastAsia="zh-CN"/>
              </w:rPr>
            </w:pPr>
            <w:r w:rsidRPr="001E32DC">
              <w:rPr>
                <w:lang w:val="en-US" w:eastAsia="zh-CN"/>
              </w:rPr>
              <w:t>1</w:t>
            </w:r>
          </w:p>
        </w:tc>
      </w:tr>
      <w:tr w:rsidR="00515309" w14:paraId="020F1769" w14:textId="77777777" w:rsidTr="00991E91">
        <w:trPr>
          <w:trHeight w:val="29"/>
        </w:trPr>
        <w:tc>
          <w:tcPr>
            <w:tcW w:w="1847" w:type="dxa"/>
            <w:tcBorders>
              <w:top w:val="nil"/>
              <w:left w:val="single" w:sz="4" w:space="0" w:color="auto"/>
              <w:bottom w:val="nil"/>
              <w:right w:val="single" w:sz="4" w:space="0" w:color="auto"/>
            </w:tcBorders>
            <w:vAlign w:val="center"/>
          </w:tcPr>
          <w:p w14:paraId="5FCC67F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FBE463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9804F2"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0027967" w14:textId="77777777" w:rsidR="00515309" w:rsidRPr="001E32DC" w:rsidRDefault="00515309" w:rsidP="00991E91">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39F834D1" w14:textId="77777777" w:rsidR="00515309" w:rsidRPr="001E32DC" w:rsidRDefault="00515309" w:rsidP="00991E91">
            <w:pPr>
              <w:pStyle w:val="TAC"/>
              <w:rPr>
                <w:lang w:val="en-US" w:eastAsia="zh-CN"/>
              </w:rPr>
            </w:pPr>
          </w:p>
        </w:tc>
      </w:tr>
      <w:tr w:rsidR="00515309" w14:paraId="7BB7906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801D6B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95D29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BDB61E" w14:textId="77777777" w:rsidR="00515309" w:rsidRPr="001E32DC" w:rsidRDefault="00515309" w:rsidP="00991E91">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400051A6" w14:textId="77777777" w:rsidR="00515309" w:rsidRPr="001E32DC" w:rsidRDefault="00515309" w:rsidP="00991E9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7492259" w14:textId="77777777" w:rsidR="00515309" w:rsidRPr="001E32DC" w:rsidRDefault="00515309" w:rsidP="00991E91">
            <w:pPr>
              <w:pStyle w:val="TAC"/>
              <w:rPr>
                <w:lang w:val="en-US" w:eastAsia="zh-CN"/>
              </w:rPr>
            </w:pPr>
          </w:p>
        </w:tc>
      </w:tr>
      <w:tr w:rsidR="00515309" w14:paraId="578D0B7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C2B20EC" w14:textId="77777777" w:rsidR="00515309" w:rsidRPr="001E32DC" w:rsidRDefault="00515309" w:rsidP="00991E91">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2D9ADA6C" w14:textId="77777777" w:rsidR="00515309" w:rsidRPr="001E32DC" w:rsidRDefault="00515309" w:rsidP="00991E91">
            <w:pPr>
              <w:pStyle w:val="TAC"/>
              <w:rPr>
                <w:lang w:val="en-US" w:eastAsia="zh-CN"/>
              </w:rPr>
            </w:pPr>
            <w:r w:rsidRPr="001E32DC">
              <w:rPr>
                <w:lang w:val="en-US" w:eastAsia="zh-CN"/>
              </w:rPr>
              <w:t>CA_n40A-n41A</w:t>
            </w:r>
          </w:p>
          <w:p w14:paraId="28BA2F29" w14:textId="77777777" w:rsidR="00515309" w:rsidRPr="001E32DC" w:rsidRDefault="00515309" w:rsidP="00991E91">
            <w:pPr>
              <w:pStyle w:val="TAC"/>
              <w:rPr>
                <w:lang w:val="en-US" w:eastAsia="zh-CN"/>
              </w:rPr>
            </w:pPr>
            <w:r w:rsidRPr="001E32DC">
              <w:rPr>
                <w:lang w:val="en-US" w:eastAsia="zh-CN"/>
              </w:rPr>
              <w:t>CA_n40A-n79A</w:t>
            </w:r>
          </w:p>
          <w:p w14:paraId="09B00E24" w14:textId="77777777" w:rsidR="00515309" w:rsidRPr="001E32DC" w:rsidRDefault="00515309" w:rsidP="00991E91">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21B312D" w14:textId="77777777" w:rsidR="00515309" w:rsidRPr="001E32DC" w:rsidRDefault="00515309" w:rsidP="00991E91">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283A6ABC" w14:textId="77777777" w:rsidR="00515309" w:rsidRPr="001E32DC" w:rsidRDefault="00515309" w:rsidP="00991E91">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641D6A8A" w14:textId="77777777" w:rsidR="00515309" w:rsidRPr="001E32DC" w:rsidRDefault="00515309" w:rsidP="00991E91">
            <w:pPr>
              <w:pStyle w:val="TAC"/>
              <w:rPr>
                <w:lang w:val="en-US" w:eastAsia="zh-CN"/>
              </w:rPr>
            </w:pPr>
            <w:r w:rsidRPr="001E32DC">
              <w:rPr>
                <w:lang w:val="en-US" w:eastAsia="zh-CN"/>
              </w:rPr>
              <w:t>0</w:t>
            </w:r>
          </w:p>
        </w:tc>
      </w:tr>
      <w:tr w:rsidR="00515309" w14:paraId="08AF54CE" w14:textId="77777777" w:rsidTr="00991E91">
        <w:trPr>
          <w:trHeight w:val="29"/>
        </w:trPr>
        <w:tc>
          <w:tcPr>
            <w:tcW w:w="1847" w:type="dxa"/>
            <w:tcBorders>
              <w:top w:val="nil"/>
              <w:left w:val="single" w:sz="4" w:space="0" w:color="auto"/>
              <w:bottom w:val="nil"/>
              <w:right w:val="single" w:sz="4" w:space="0" w:color="auto"/>
            </w:tcBorders>
            <w:vAlign w:val="center"/>
          </w:tcPr>
          <w:p w14:paraId="58FDE48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F357C3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EA3984"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1AD755C" w14:textId="77777777" w:rsidR="00515309" w:rsidRPr="001E32DC" w:rsidRDefault="00515309" w:rsidP="00991E91">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67C46A8" w14:textId="77777777" w:rsidR="00515309" w:rsidRPr="001E32DC" w:rsidRDefault="00515309" w:rsidP="00991E91">
            <w:pPr>
              <w:pStyle w:val="TAC"/>
              <w:rPr>
                <w:lang w:val="en-US" w:eastAsia="zh-CN"/>
              </w:rPr>
            </w:pPr>
          </w:p>
        </w:tc>
      </w:tr>
      <w:tr w:rsidR="00515309" w14:paraId="39145FEB" w14:textId="77777777" w:rsidTr="00991E91">
        <w:trPr>
          <w:trHeight w:val="29"/>
        </w:trPr>
        <w:tc>
          <w:tcPr>
            <w:tcW w:w="1847" w:type="dxa"/>
            <w:tcBorders>
              <w:top w:val="nil"/>
              <w:left w:val="single" w:sz="4" w:space="0" w:color="auto"/>
              <w:bottom w:val="nil"/>
              <w:right w:val="single" w:sz="4" w:space="0" w:color="auto"/>
            </w:tcBorders>
            <w:vAlign w:val="center"/>
          </w:tcPr>
          <w:p w14:paraId="4955180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087E9C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1FA52C" w14:textId="77777777" w:rsidR="00515309" w:rsidRPr="001E32DC" w:rsidRDefault="00515309" w:rsidP="00991E91">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2E105FD4" w14:textId="77777777" w:rsidR="00515309" w:rsidRPr="001E32DC" w:rsidRDefault="00515309" w:rsidP="00991E91">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45390F7F" w14:textId="77777777" w:rsidR="00515309" w:rsidRPr="001E32DC" w:rsidRDefault="00515309" w:rsidP="00991E91">
            <w:pPr>
              <w:pStyle w:val="TAC"/>
              <w:rPr>
                <w:lang w:val="en-US" w:eastAsia="zh-CN"/>
              </w:rPr>
            </w:pPr>
          </w:p>
        </w:tc>
      </w:tr>
      <w:tr w:rsidR="00515309" w14:paraId="5394EB15" w14:textId="77777777" w:rsidTr="00991E91">
        <w:trPr>
          <w:trHeight w:val="29"/>
        </w:trPr>
        <w:tc>
          <w:tcPr>
            <w:tcW w:w="1847" w:type="dxa"/>
            <w:tcBorders>
              <w:top w:val="nil"/>
              <w:left w:val="single" w:sz="4" w:space="0" w:color="auto"/>
              <w:bottom w:val="nil"/>
              <w:right w:val="single" w:sz="4" w:space="0" w:color="auto"/>
            </w:tcBorders>
            <w:vAlign w:val="center"/>
          </w:tcPr>
          <w:p w14:paraId="5DB0799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6363B3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9F215" w14:textId="77777777" w:rsidR="00515309" w:rsidRPr="001E32DC" w:rsidRDefault="00515309" w:rsidP="00991E91">
            <w:pPr>
              <w:pStyle w:val="TAC"/>
              <w:rPr>
                <w:lang w:val="en-US" w:eastAsia="zh-CN"/>
              </w:rPr>
            </w:pPr>
            <w:r w:rsidRPr="001E32DC">
              <w:rPr>
                <w:lang w:val="en-US" w:eastAsia="zh-CN"/>
              </w:rPr>
              <w:t>n40</w:t>
            </w:r>
          </w:p>
        </w:tc>
        <w:tc>
          <w:tcPr>
            <w:tcW w:w="3424" w:type="dxa"/>
            <w:tcBorders>
              <w:top w:val="single" w:sz="4" w:space="0" w:color="auto"/>
              <w:left w:val="single" w:sz="4" w:space="0" w:color="auto"/>
              <w:bottom w:val="single" w:sz="4" w:space="0" w:color="auto"/>
              <w:right w:val="single" w:sz="4" w:space="0" w:color="auto"/>
            </w:tcBorders>
            <w:vAlign w:val="center"/>
          </w:tcPr>
          <w:p w14:paraId="3C1918AC"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D460DE" w14:textId="77777777" w:rsidR="00515309" w:rsidRPr="001E32DC" w:rsidRDefault="00515309" w:rsidP="00991E91">
            <w:pPr>
              <w:pStyle w:val="TAC"/>
              <w:rPr>
                <w:lang w:val="en-US" w:eastAsia="zh-CN"/>
              </w:rPr>
            </w:pPr>
            <w:r w:rsidRPr="001E32DC">
              <w:rPr>
                <w:lang w:val="en-US" w:eastAsia="zh-CN"/>
              </w:rPr>
              <w:t>1</w:t>
            </w:r>
          </w:p>
        </w:tc>
      </w:tr>
      <w:tr w:rsidR="00515309" w14:paraId="31180A73" w14:textId="77777777" w:rsidTr="00991E91">
        <w:trPr>
          <w:trHeight w:val="29"/>
        </w:trPr>
        <w:tc>
          <w:tcPr>
            <w:tcW w:w="1847" w:type="dxa"/>
            <w:tcBorders>
              <w:top w:val="nil"/>
              <w:left w:val="single" w:sz="4" w:space="0" w:color="auto"/>
              <w:bottom w:val="nil"/>
              <w:right w:val="single" w:sz="4" w:space="0" w:color="auto"/>
            </w:tcBorders>
            <w:vAlign w:val="center"/>
          </w:tcPr>
          <w:p w14:paraId="130B549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4B8845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9B787"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0C2792D" w14:textId="77777777" w:rsidR="00515309" w:rsidRPr="001E32DC" w:rsidRDefault="00515309" w:rsidP="00991E91">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FAFA9F6" w14:textId="77777777" w:rsidR="00515309" w:rsidRPr="001E32DC" w:rsidRDefault="00515309" w:rsidP="00991E91">
            <w:pPr>
              <w:pStyle w:val="TAC"/>
              <w:rPr>
                <w:lang w:val="en-US" w:eastAsia="zh-CN"/>
              </w:rPr>
            </w:pPr>
          </w:p>
        </w:tc>
      </w:tr>
      <w:tr w:rsidR="00515309" w14:paraId="3DDCF14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255AD9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F0CB6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7F095" w14:textId="77777777" w:rsidR="00515309" w:rsidRPr="001E32DC" w:rsidRDefault="00515309" w:rsidP="00991E91">
            <w:pPr>
              <w:pStyle w:val="TAC"/>
              <w:rPr>
                <w:lang w:val="en-US" w:eastAsia="zh-CN"/>
              </w:rPr>
            </w:pPr>
            <w:r w:rsidRPr="001E32DC">
              <w:rPr>
                <w:lang w:val="en-US" w:eastAsia="zh-CN"/>
              </w:rPr>
              <w:t>n79</w:t>
            </w:r>
          </w:p>
        </w:tc>
        <w:tc>
          <w:tcPr>
            <w:tcW w:w="3424" w:type="dxa"/>
            <w:tcBorders>
              <w:top w:val="single" w:sz="4" w:space="0" w:color="auto"/>
              <w:left w:val="single" w:sz="4" w:space="0" w:color="auto"/>
              <w:bottom w:val="single" w:sz="4" w:space="0" w:color="auto"/>
              <w:right w:val="single" w:sz="4" w:space="0" w:color="auto"/>
            </w:tcBorders>
            <w:vAlign w:val="center"/>
          </w:tcPr>
          <w:p w14:paraId="5E955D84" w14:textId="77777777" w:rsidR="00515309" w:rsidRPr="001E32DC" w:rsidRDefault="00515309" w:rsidP="00991E91">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2331858B" w14:textId="77777777" w:rsidR="00515309" w:rsidRPr="001E32DC" w:rsidRDefault="00515309" w:rsidP="00991E91">
            <w:pPr>
              <w:pStyle w:val="TAC"/>
              <w:rPr>
                <w:lang w:val="en-US" w:eastAsia="zh-CN"/>
              </w:rPr>
            </w:pPr>
          </w:p>
        </w:tc>
      </w:tr>
      <w:tr w:rsidR="00515309" w14:paraId="7159ABE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01FF03A" w14:textId="77777777" w:rsidR="00515309" w:rsidRPr="001E32DC" w:rsidRDefault="00515309" w:rsidP="00991E91">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444FC1F4" w14:textId="77777777" w:rsidR="00515309" w:rsidRPr="001E32DC" w:rsidRDefault="00515309" w:rsidP="00991E91">
            <w:pPr>
              <w:pStyle w:val="TAC"/>
              <w:rPr>
                <w:color w:val="000000"/>
              </w:rPr>
            </w:pPr>
            <w:r w:rsidRPr="001E32DC">
              <w:rPr>
                <w:color w:val="000000"/>
              </w:rPr>
              <w:t>CA_n41A-n66A</w:t>
            </w:r>
          </w:p>
          <w:p w14:paraId="42D08229" w14:textId="77777777" w:rsidR="00515309" w:rsidRPr="001E32DC" w:rsidRDefault="00515309" w:rsidP="00991E91">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541E3489" w14:textId="77777777" w:rsidR="00515309" w:rsidRPr="001E32DC" w:rsidRDefault="00515309" w:rsidP="00991E91">
            <w:pPr>
              <w:pStyle w:val="TAC"/>
              <w:rPr>
                <w:lang w:val="en-US" w:eastAsia="zh-CN"/>
              </w:rPr>
            </w:pPr>
            <w:r w:rsidRPr="001E32DC">
              <w:rPr>
                <w:szCs w:val="18"/>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5D25D36" w14:textId="77777777" w:rsidR="00515309" w:rsidRPr="001E32DC" w:rsidRDefault="00515309" w:rsidP="00991E91">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4EBA9C" w14:textId="77777777" w:rsidR="00515309" w:rsidRPr="001E32DC" w:rsidRDefault="00515309" w:rsidP="00991E91">
            <w:pPr>
              <w:pStyle w:val="TAC"/>
              <w:rPr>
                <w:lang w:val="en-US" w:eastAsia="zh-CN"/>
              </w:rPr>
            </w:pPr>
            <w:r w:rsidRPr="001E32DC">
              <w:rPr>
                <w:lang w:val="en-US"/>
              </w:rPr>
              <w:t>0</w:t>
            </w:r>
          </w:p>
        </w:tc>
      </w:tr>
      <w:tr w:rsidR="00515309" w14:paraId="3A2FC538" w14:textId="77777777" w:rsidTr="00991E91">
        <w:trPr>
          <w:trHeight w:val="29"/>
        </w:trPr>
        <w:tc>
          <w:tcPr>
            <w:tcW w:w="1847" w:type="dxa"/>
            <w:tcBorders>
              <w:top w:val="nil"/>
              <w:left w:val="single" w:sz="4" w:space="0" w:color="auto"/>
              <w:bottom w:val="nil"/>
              <w:right w:val="single" w:sz="4" w:space="0" w:color="auto"/>
            </w:tcBorders>
            <w:vAlign w:val="center"/>
          </w:tcPr>
          <w:p w14:paraId="18252785"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6469E85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429D3" w14:textId="77777777" w:rsidR="00515309" w:rsidRPr="001E32DC" w:rsidRDefault="00515309" w:rsidP="00991E91">
            <w:pPr>
              <w:pStyle w:val="TAC"/>
              <w:rPr>
                <w:lang w:val="en-US" w:eastAsia="zh-CN"/>
              </w:rPr>
            </w:pPr>
            <w:r w:rsidRPr="001E32DC">
              <w:rPr>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0C56F07" w14:textId="77777777" w:rsidR="00515309" w:rsidRPr="001E32DC" w:rsidRDefault="00515309" w:rsidP="00991E91">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01411E30" w14:textId="77777777" w:rsidR="00515309" w:rsidRPr="001E32DC" w:rsidRDefault="00515309" w:rsidP="00991E91">
            <w:pPr>
              <w:pStyle w:val="TAC"/>
              <w:rPr>
                <w:lang w:val="en-US" w:eastAsia="zh-CN"/>
              </w:rPr>
            </w:pPr>
          </w:p>
        </w:tc>
      </w:tr>
      <w:tr w:rsidR="00515309" w14:paraId="7EE5A4D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5ADCE82"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D83C61"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0FEFA" w14:textId="77777777" w:rsidR="00515309" w:rsidRPr="001E32DC" w:rsidRDefault="00515309" w:rsidP="00991E91">
            <w:pPr>
              <w:pStyle w:val="TAC"/>
              <w:rPr>
                <w:lang w:val="en-US" w:eastAsia="zh-CN"/>
              </w:rPr>
            </w:pPr>
            <w:r w:rsidRPr="001E32DC">
              <w:rPr>
                <w:szCs w:val="18"/>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0E9276F8" w14:textId="77777777" w:rsidR="00515309" w:rsidRPr="001E32DC" w:rsidRDefault="00515309" w:rsidP="00991E91">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3EAB9C6" w14:textId="77777777" w:rsidR="00515309" w:rsidRPr="001E32DC" w:rsidRDefault="00515309" w:rsidP="00991E91">
            <w:pPr>
              <w:pStyle w:val="TAC"/>
              <w:rPr>
                <w:lang w:val="en-US" w:eastAsia="zh-CN"/>
              </w:rPr>
            </w:pPr>
          </w:p>
        </w:tc>
      </w:tr>
      <w:tr w:rsidR="00515309" w14:paraId="643C3F9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AF0AF21" w14:textId="77777777" w:rsidR="00515309" w:rsidRPr="001E32DC" w:rsidRDefault="00515309" w:rsidP="00991E91">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0E7B70AA" w14:textId="77777777" w:rsidR="00515309" w:rsidRPr="001E32DC" w:rsidRDefault="00515309" w:rsidP="00991E9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9DDDE9" w14:textId="77777777" w:rsidR="00515309" w:rsidRPr="001E32DC" w:rsidRDefault="00515309" w:rsidP="00991E91">
            <w:pPr>
              <w:pStyle w:val="TAC"/>
              <w:rPr>
                <w:lang w:val="en-US" w:eastAsia="zh-CN"/>
              </w:rPr>
            </w:pPr>
            <w:r w:rsidRPr="001E32DC">
              <w:rPr>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356F74E" w14:textId="77777777" w:rsidR="00515309" w:rsidRPr="001E32DC" w:rsidRDefault="00515309" w:rsidP="00991E91">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2A5A4600" w14:textId="77777777" w:rsidR="00515309" w:rsidRPr="001E32DC" w:rsidRDefault="00515309" w:rsidP="00991E91">
            <w:pPr>
              <w:pStyle w:val="TAC"/>
              <w:rPr>
                <w:lang w:val="en-US" w:eastAsia="zh-CN"/>
              </w:rPr>
            </w:pPr>
            <w:r w:rsidRPr="001E32DC">
              <w:rPr>
                <w:lang w:val="en-US" w:eastAsia="zh-CN"/>
              </w:rPr>
              <w:t>0</w:t>
            </w:r>
          </w:p>
        </w:tc>
      </w:tr>
      <w:tr w:rsidR="00515309" w14:paraId="256FE57F" w14:textId="77777777" w:rsidTr="00991E91">
        <w:trPr>
          <w:trHeight w:val="29"/>
        </w:trPr>
        <w:tc>
          <w:tcPr>
            <w:tcW w:w="1847" w:type="dxa"/>
            <w:tcBorders>
              <w:top w:val="nil"/>
              <w:left w:val="single" w:sz="4" w:space="0" w:color="auto"/>
              <w:bottom w:val="nil"/>
              <w:right w:val="single" w:sz="4" w:space="0" w:color="auto"/>
            </w:tcBorders>
            <w:vAlign w:val="center"/>
          </w:tcPr>
          <w:p w14:paraId="7660A300"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45A2FB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52492" w14:textId="77777777" w:rsidR="00515309" w:rsidRPr="001E32DC" w:rsidRDefault="00515309" w:rsidP="00991E91">
            <w:pPr>
              <w:pStyle w:val="TAC"/>
              <w:rPr>
                <w:lang w:val="en-US" w:eastAsia="zh-CN"/>
              </w:rPr>
            </w:pPr>
            <w:r w:rsidRPr="001E32DC">
              <w:rPr>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BB8CB94" w14:textId="77777777" w:rsidR="00515309" w:rsidRPr="001E32DC" w:rsidRDefault="00515309" w:rsidP="00991E9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B66E51A" w14:textId="77777777" w:rsidR="00515309" w:rsidRPr="001E32DC" w:rsidRDefault="00515309" w:rsidP="00991E91">
            <w:pPr>
              <w:pStyle w:val="TAC"/>
              <w:rPr>
                <w:lang w:val="en-US" w:eastAsia="zh-CN"/>
              </w:rPr>
            </w:pPr>
          </w:p>
        </w:tc>
      </w:tr>
      <w:tr w:rsidR="00515309" w14:paraId="0D3DB923" w14:textId="77777777" w:rsidTr="00991E91">
        <w:trPr>
          <w:trHeight w:val="29"/>
        </w:trPr>
        <w:tc>
          <w:tcPr>
            <w:tcW w:w="1847" w:type="dxa"/>
            <w:tcBorders>
              <w:top w:val="nil"/>
              <w:left w:val="single" w:sz="4" w:space="0" w:color="auto"/>
              <w:bottom w:val="nil"/>
              <w:right w:val="single" w:sz="4" w:space="0" w:color="auto"/>
            </w:tcBorders>
            <w:vAlign w:val="center"/>
          </w:tcPr>
          <w:p w14:paraId="50C404D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F98AF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3D7D4" w14:textId="77777777" w:rsidR="00515309" w:rsidRPr="001E32DC" w:rsidRDefault="00515309" w:rsidP="00991E91">
            <w:pPr>
              <w:pStyle w:val="TAC"/>
              <w:rPr>
                <w:lang w:val="en-US" w:eastAsia="zh-CN"/>
              </w:rPr>
            </w:pPr>
            <w:r w:rsidRPr="001E32DC">
              <w:rPr>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58BB42A"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B8B620F" w14:textId="77777777" w:rsidR="00515309" w:rsidRPr="001E32DC" w:rsidRDefault="00515309" w:rsidP="00991E91">
            <w:pPr>
              <w:pStyle w:val="TAC"/>
              <w:rPr>
                <w:lang w:val="en-US" w:eastAsia="zh-CN"/>
              </w:rPr>
            </w:pPr>
          </w:p>
        </w:tc>
      </w:tr>
      <w:tr w:rsidR="00515309" w14:paraId="0826FA33" w14:textId="77777777" w:rsidTr="00991E91">
        <w:trPr>
          <w:trHeight w:val="29"/>
        </w:trPr>
        <w:tc>
          <w:tcPr>
            <w:tcW w:w="1847" w:type="dxa"/>
            <w:tcBorders>
              <w:top w:val="nil"/>
              <w:left w:val="single" w:sz="4" w:space="0" w:color="auto"/>
              <w:bottom w:val="nil"/>
              <w:right w:val="single" w:sz="4" w:space="0" w:color="auto"/>
            </w:tcBorders>
            <w:vAlign w:val="center"/>
          </w:tcPr>
          <w:p w14:paraId="13F4257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84E3773" w14:textId="77777777" w:rsidR="00515309" w:rsidRPr="001E32DC" w:rsidRDefault="00515309" w:rsidP="00991E91">
            <w:pPr>
              <w:pStyle w:val="TAC"/>
              <w:rPr>
                <w:lang w:val="en-US" w:eastAsia="zh-CN"/>
              </w:rPr>
            </w:pPr>
            <w:r w:rsidRPr="001E32DC">
              <w:rPr>
                <w:lang w:val="en-US" w:eastAsia="zh-CN"/>
              </w:rPr>
              <w:t>CA_n41A-n71A</w:t>
            </w:r>
          </w:p>
          <w:p w14:paraId="0BB1FBDD" w14:textId="77777777" w:rsidR="00515309" w:rsidRPr="001E32DC" w:rsidRDefault="00515309" w:rsidP="00991E91">
            <w:pPr>
              <w:pStyle w:val="TAC"/>
              <w:rPr>
                <w:lang w:val="en-US" w:eastAsia="zh-CN"/>
              </w:rPr>
            </w:pPr>
            <w:r w:rsidRPr="001E32DC">
              <w:rPr>
                <w:lang w:val="en-US" w:eastAsia="zh-CN"/>
              </w:rPr>
              <w:t>CA_n66A-n71A</w:t>
            </w:r>
          </w:p>
          <w:p w14:paraId="461812E5" w14:textId="77777777" w:rsidR="00515309" w:rsidRPr="001E32DC" w:rsidRDefault="00515309" w:rsidP="00991E9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499AB38" w14:textId="77777777" w:rsidR="00515309" w:rsidRPr="001E32DC" w:rsidRDefault="00515309" w:rsidP="00991E91">
            <w:pPr>
              <w:pStyle w:val="TAC"/>
              <w:rPr>
                <w:szCs w:val="18"/>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64A3685" w14:textId="77777777" w:rsidR="00515309" w:rsidRPr="001E32DC" w:rsidRDefault="00515309" w:rsidP="00991E9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81A687A" w14:textId="77777777" w:rsidR="00515309" w:rsidRPr="001E32DC" w:rsidRDefault="00515309" w:rsidP="00991E91">
            <w:pPr>
              <w:pStyle w:val="TAC"/>
              <w:rPr>
                <w:lang w:val="en-US" w:eastAsia="zh-CN"/>
              </w:rPr>
            </w:pPr>
            <w:r w:rsidRPr="001E32DC">
              <w:rPr>
                <w:lang w:val="en-US" w:eastAsia="zh-CN"/>
              </w:rPr>
              <w:t>1</w:t>
            </w:r>
          </w:p>
        </w:tc>
      </w:tr>
      <w:tr w:rsidR="00515309" w14:paraId="4C86D74E" w14:textId="77777777" w:rsidTr="00991E91">
        <w:trPr>
          <w:trHeight w:val="29"/>
        </w:trPr>
        <w:tc>
          <w:tcPr>
            <w:tcW w:w="1847" w:type="dxa"/>
            <w:tcBorders>
              <w:top w:val="nil"/>
              <w:left w:val="single" w:sz="4" w:space="0" w:color="auto"/>
              <w:bottom w:val="nil"/>
              <w:right w:val="single" w:sz="4" w:space="0" w:color="auto"/>
            </w:tcBorders>
            <w:vAlign w:val="center"/>
          </w:tcPr>
          <w:p w14:paraId="5A591CE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7B630A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5E1CC" w14:textId="77777777" w:rsidR="00515309" w:rsidRPr="001E32DC" w:rsidRDefault="00515309" w:rsidP="00991E91">
            <w:pPr>
              <w:pStyle w:val="TAC"/>
              <w:rPr>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C640223"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B2C6F1" w14:textId="77777777" w:rsidR="00515309" w:rsidRPr="001E32DC" w:rsidRDefault="00515309" w:rsidP="00991E91">
            <w:pPr>
              <w:pStyle w:val="TAC"/>
              <w:rPr>
                <w:lang w:val="en-US" w:eastAsia="zh-CN"/>
              </w:rPr>
            </w:pPr>
          </w:p>
        </w:tc>
      </w:tr>
      <w:tr w:rsidR="00515309" w14:paraId="3C63E22D" w14:textId="77777777" w:rsidTr="00991E91">
        <w:trPr>
          <w:trHeight w:val="29"/>
        </w:trPr>
        <w:tc>
          <w:tcPr>
            <w:tcW w:w="1847" w:type="dxa"/>
            <w:tcBorders>
              <w:top w:val="nil"/>
              <w:left w:val="single" w:sz="4" w:space="0" w:color="auto"/>
              <w:bottom w:val="nil"/>
              <w:right w:val="single" w:sz="4" w:space="0" w:color="auto"/>
            </w:tcBorders>
            <w:vAlign w:val="center"/>
          </w:tcPr>
          <w:p w14:paraId="6BFE975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FFB8F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F083" w14:textId="77777777" w:rsidR="00515309" w:rsidRPr="001E32DC" w:rsidRDefault="00515309" w:rsidP="00991E91">
            <w:pPr>
              <w:pStyle w:val="TAC"/>
              <w:rPr>
                <w:szCs w:val="18"/>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12587D7"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90A10" w14:textId="77777777" w:rsidR="00515309" w:rsidRPr="001E32DC" w:rsidRDefault="00515309" w:rsidP="00991E91">
            <w:pPr>
              <w:pStyle w:val="TAC"/>
              <w:rPr>
                <w:lang w:val="en-US" w:eastAsia="zh-CN"/>
              </w:rPr>
            </w:pPr>
          </w:p>
        </w:tc>
      </w:tr>
      <w:tr w:rsidR="00515309" w14:paraId="7AB8E954" w14:textId="77777777" w:rsidTr="00991E91">
        <w:trPr>
          <w:trHeight w:val="29"/>
        </w:trPr>
        <w:tc>
          <w:tcPr>
            <w:tcW w:w="1847" w:type="dxa"/>
            <w:tcBorders>
              <w:top w:val="nil"/>
              <w:left w:val="single" w:sz="4" w:space="0" w:color="auto"/>
              <w:bottom w:val="nil"/>
              <w:right w:val="single" w:sz="4" w:space="0" w:color="auto"/>
            </w:tcBorders>
            <w:vAlign w:val="center"/>
          </w:tcPr>
          <w:p w14:paraId="5EE8B46F"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05EE93B" w14:textId="77777777" w:rsidR="00515309" w:rsidRPr="001E32DC" w:rsidRDefault="00515309" w:rsidP="00991E91">
            <w:pPr>
              <w:pStyle w:val="TAC"/>
              <w:rPr>
                <w:lang w:val="en-US" w:eastAsia="zh-CN"/>
              </w:rPr>
            </w:pPr>
            <w:r w:rsidRPr="001E32DC">
              <w:rPr>
                <w:lang w:val="en-US" w:eastAsia="zh-CN"/>
              </w:rPr>
              <w:t>CA_n41A-n71A</w:t>
            </w:r>
          </w:p>
          <w:p w14:paraId="74264D47" w14:textId="77777777" w:rsidR="00515309" w:rsidRPr="001E32DC" w:rsidRDefault="00515309" w:rsidP="00991E91">
            <w:pPr>
              <w:pStyle w:val="TAC"/>
              <w:rPr>
                <w:lang w:val="en-US" w:eastAsia="zh-CN"/>
              </w:rPr>
            </w:pPr>
            <w:r w:rsidRPr="001E32DC">
              <w:rPr>
                <w:lang w:val="en-US" w:eastAsia="zh-CN"/>
              </w:rPr>
              <w:t>CA_n66A-n71A</w:t>
            </w:r>
          </w:p>
          <w:p w14:paraId="7C6F9C9E" w14:textId="77777777" w:rsidR="00515309" w:rsidRPr="001E32DC" w:rsidRDefault="00515309" w:rsidP="00991E9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0D8551A"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645C273" w14:textId="77777777" w:rsidR="00515309" w:rsidRPr="001E32DC" w:rsidRDefault="00515309" w:rsidP="00991E9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D41A739" w14:textId="77777777" w:rsidR="00515309" w:rsidRPr="001E32DC" w:rsidRDefault="00515309" w:rsidP="00991E91">
            <w:pPr>
              <w:pStyle w:val="TAC"/>
              <w:rPr>
                <w:lang w:val="en-US" w:eastAsia="zh-CN"/>
              </w:rPr>
            </w:pPr>
            <w:r>
              <w:rPr>
                <w:lang w:val="en-US" w:eastAsia="zh-CN"/>
              </w:rPr>
              <w:t>4 and 5</w:t>
            </w:r>
          </w:p>
        </w:tc>
      </w:tr>
      <w:tr w:rsidR="00515309" w14:paraId="517951ED" w14:textId="77777777" w:rsidTr="00991E91">
        <w:trPr>
          <w:trHeight w:val="29"/>
        </w:trPr>
        <w:tc>
          <w:tcPr>
            <w:tcW w:w="1847" w:type="dxa"/>
            <w:tcBorders>
              <w:top w:val="nil"/>
              <w:left w:val="single" w:sz="4" w:space="0" w:color="auto"/>
              <w:bottom w:val="nil"/>
              <w:right w:val="single" w:sz="4" w:space="0" w:color="auto"/>
            </w:tcBorders>
            <w:vAlign w:val="center"/>
          </w:tcPr>
          <w:p w14:paraId="22DC417D"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6C9298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C21ED"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9BE45F4" w14:textId="77777777" w:rsidR="00515309" w:rsidRPr="001E32DC" w:rsidRDefault="00515309" w:rsidP="00991E9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8E9F12" w14:textId="77777777" w:rsidR="00515309" w:rsidRPr="001E32DC" w:rsidRDefault="00515309" w:rsidP="00991E91">
            <w:pPr>
              <w:pStyle w:val="TAC"/>
              <w:rPr>
                <w:lang w:val="en-US" w:eastAsia="zh-CN"/>
              </w:rPr>
            </w:pPr>
          </w:p>
        </w:tc>
      </w:tr>
      <w:tr w:rsidR="00515309" w14:paraId="13511DF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648C984"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678D52"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A53764" w14:textId="77777777" w:rsidR="00515309" w:rsidRPr="001E32DC" w:rsidRDefault="00515309" w:rsidP="00991E91">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94ABE70"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37890A1" w14:textId="77777777" w:rsidR="00515309" w:rsidRPr="001E32DC" w:rsidRDefault="00515309" w:rsidP="00991E91">
            <w:pPr>
              <w:pStyle w:val="TAC"/>
              <w:rPr>
                <w:lang w:val="en-US" w:eastAsia="zh-CN"/>
              </w:rPr>
            </w:pPr>
          </w:p>
        </w:tc>
      </w:tr>
      <w:tr w:rsidR="00515309" w14:paraId="5741FAF0" w14:textId="77777777" w:rsidTr="00991E91">
        <w:trPr>
          <w:trHeight w:val="29"/>
        </w:trPr>
        <w:tc>
          <w:tcPr>
            <w:tcW w:w="1847" w:type="dxa"/>
            <w:tcBorders>
              <w:top w:val="nil"/>
              <w:left w:val="single" w:sz="4" w:space="0" w:color="auto"/>
              <w:bottom w:val="nil"/>
              <w:right w:val="single" w:sz="4" w:space="0" w:color="auto"/>
            </w:tcBorders>
            <w:vAlign w:val="center"/>
          </w:tcPr>
          <w:p w14:paraId="29F796C0" w14:textId="77777777" w:rsidR="00515309" w:rsidRPr="001E32DC" w:rsidRDefault="00515309" w:rsidP="00991E91">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1A5F0D8F" w14:textId="77777777" w:rsidR="00515309" w:rsidRPr="001E32DC" w:rsidRDefault="00515309" w:rsidP="00991E91">
            <w:pPr>
              <w:pStyle w:val="TAC"/>
              <w:rPr>
                <w:lang w:val="en-US" w:eastAsia="zh-CN"/>
              </w:rPr>
            </w:pPr>
            <w:r w:rsidRPr="00571960">
              <w:rPr>
                <w:lang w:val="en-US" w:eastAsia="zh-CN"/>
              </w:rPr>
              <w:t>CA_n41A-n66A</w:t>
            </w:r>
          </w:p>
          <w:p w14:paraId="4B97D734" w14:textId="77777777" w:rsidR="00515309" w:rsidRPr="001E32DC" w:rsidRDefault="00515309" w:rsidP="00991E91">
            <w:pPr>
              <w:pStyle w:val="TAC"/>
              <w:rPr>
                <w:lang w:val="en-US" w:eastAsia="zh-CN"/>
              </w:rPr>
            </w:pPr>
            <w:r w:rsidRPr="00571960">
              <w:rPr>
                <w:lang w:val="en-US" w:eastAsia="zh-CN"/>
              </w:rPr>
              <w:t>CA_n41A-n71A</w:t>
            </w:r>
          </w:p>
          <w:p w14:paraId="1B27BED5" w14:textId="77777777" w:rsidR="00515309" w:rsidRPr="00571960" w:rsidRDefault="00515309" w:rsidP="00991E91">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ED0BC28" w14:textId="77777777" w:rsidR="00515309" w:rsidRPr="001E32DC" w:rsidRDefault="00515309" w:rsidP="00991E91">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8CF2F04"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F4B4FD3" w14:textId="77777777" w:rsidR="00515309" w:rsidRPr="001E32DC" w:rsidRDefault="00515309" w:rsidP="00991E91">
            <w:pPr>
              <w:pStyle w:val="TAC"/>
              <w:rPr>
                <w:szCs w:val="18"/>
                <w:lang w:val="en-US" w:eastAsia="zh-CN"/>
              </w:rPr>
            </w:pPr>
            <w:r w:rsidRPr="001E32DC">
              <w:rPr>
                <w:lang w:val="en-US" w:eastAsia="zh-CN"/>
              </w:rPr>
              <w:t>0</w:t>
            </w:r>
          </w:p>
        </w:tc>
      </w:tr>
      <w:tr w:rsidR="00515309" w14:paraId="688F4376" w14:textId="77777777" w:rsidTr="00991E91">
        <w:trPr>
          <w:trHeight w:val="29"/>
        </w:trPr>
        <w:tc>
          <w:tcPr>
            <w:tcW w:w="1847" w:type="dxa"/>
            <w:tcBorders>
              <w:top w:val="nil"/>
              <w:left w:val="single" w:sz="4" w:space="0" w:color="auto"/>
              <w:bottom w:val="nil"/>
              <w:right w:val="single" w:sz="4" w:space="0" w:color="auto"/>
            </w:tcBorders>
            <w:vAlign w:val="center"/>
          </w:tcPr>
          <w:p w14:paraId="1944A640"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79AAAFA7" w14:textId="77777777" w:rsidR="00515309" w:rsidRPr="001E32DC" w:rsidRDefault="00515309" w:rsidP="00991E9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2181AC" w14:textId="77777777" w:rsidR="00515309" w:rsidRPr="001E32DC" w:rsidRDefault="00515309" w:rsidP="00991E91">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4785B75"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596548" w14:textId="77777777" w:rsidR="00515309" w:rsidRPr="001E32DC" w:rsidRDefault="00515309" w:rsidP="00991E91">
            <w:pPr>
              <w:pStyle w:val="TAC"/>
              <w:rPr>
                <w:szCs w:val="18"/>
                <w:lang w:val="en-US" w:eastAsia="zh-CN"/>
              </w:rPr>
            </w:pPr>
          </w:p>
        </w:tc>
      </w:tr>
      <w:tr w:rsidR="00515309" w14:paraId="3264E102" w14:textId="77777777" w:rsidTr="00991E91">
        <w:trPr>
          <w:trHeight w:val="29"/>
        </w:trPr>
        <w:tc>
          <w:tcPr>
            <w:tcW w:w="1847" w:type="dxa"/>
            <w:tcBorders>
              <w:top w:val="nil"/>
              <w:left w:val="single" w:sz="4" w:space="0" w:color="auto"/>
              <w:bottom w:val="nil"/>
              <w:right w:val="single" w:sz="4" w:space="0" w:color="auto"/>
            </w:tcBorders>
            <w:vAlign w:val="center"/>
          </w:tcPr>
          <w:p w14:paraId="5B1BEA92"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02C1AC" w14:textId="77777777" w:rsidR="00515309" w:rsidRPr="001E32DC" w:rsidRDefault="00515309" w:rsidP="00991E9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CCD22" w14:textId="77777777" w:rsidR="00515309" w:rsidRPr="001E32DC" w:rsidRDefault="00515309" w:rsidP="00991E91">
            <w:pPr>
              <w:pStyle w:val="TAC"/>
              <w:rPr>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0E66F8A" w14:textId="77777777" w:rsidR="00515309" w:rsidRPr="001E32DC" w:rsidRDefault="00515309" w:rsidP="00991E91">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351C0F9" w14:textId="77777777" w:rsidR="00515309" w:rsidRPr="001E32DC" w:rsidRDefault="00515309" w:rsidP="00991E91">
            <w:pPr>
              <w:pStyle w:val="TAC"/>
              <w:rPr>
                <w:szCs w:val="18"/>
                <w:lang w:val="en-US" w:eastAsia="zh-CN"/>
              </w:rPr>
            </w:pPr>
          </w:p>
        </w:tc>
      </w:tr>
      <w:tr w:rsidR="00515309" w14:paraId="209EEF4B" w14:textId="77777777" w:rsidTr="00991E91">
        <w:trPr>
          <w:trHeight w:val="29"/>
        </w:trPr>
        <w:tc>
          <w:tcPr>
            <w:tcW w:w="1847" w:type="dxa"/>
            <w:tcBorders>
              <w:top w:val="nil"/>
              <w:left w:val="single" w:sz="4" w:space="0" w:color="auto"/>
              <w:bottom w:val="nil"/>
              <w:right w:val="single" w:sz="4" w:space="0" w:color="auto"/>
            </w:tcBorders>
            <w:vAlign w:val="center"/>
          </w:tcPr>
          <w:p w14:paraId="6318C751"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A3541A" w14:textId="77777777" w:rsidR="00515309" w:rsidRPr="001E32DC" w:rsidRDefault="00515309" w:rsidP="00991E91">
            <w:pPr>
              <w:pStyle w:val="TAC"/>
              <w:rPr>
                <w:lang w:val="en-US" w:eastAsia="zh-CN"/>
              </w:rPr>
            </w:pPr>
            <w:r w:rsidRPr="00571960">
              <w:rPr>
                <w:lang w:val="en-US" w:eastAsia="zh-CN"/>
              </w:rPr>
              <w:t>CA_n41A-n66A</w:t>
            </w:r>
          </w:p>
          <w:p w14:paraId="3CDE55F1" w14:textId="77777777" w:rsidR="00515309" w:rsidRPr="001E32DC" w:rsidRDefault="00515309" w:rsidP="00991E91">
            <w:pPr>
              <w:pStyle w:val="TAC"/>
              <w:rPr>
                <w:lang w:val="en-US" w:eastAsia="zh-CN"/>
              </w:rPr>
            </w:pPr>
            <w:r w:rsidRPr="00571960">
              <w:rPr>
                <w:lang w:val="en-US" w:eastAsia="zh-CN"/>
              </w:rPr>
              <w:t>CA_n41A-n71A</w:t>
            </w:r>
          </w:p>
          <w:p w14:paraId="3893D8FD" w14:textId="77777777" w:rsidR="00515309" w:rsidRPr="001E32DC" w:rsidRDefault="00515309" w:rsidP="00991E91">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AF844F8"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17A9684" w14:textId="77777777" w:rsidR="00515309" w:rsidRPr="001E32DC" w:rsidRDefault="00515309" w:rsidP="00991E9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ED172E" w14:textId="77777777" w:rsidR="00515309" w:rsidRPr="001E32DC" w:rsidRDefault="00515309" w:rsidP="00991E91">
            <w:pPr>
              <w:pStyle w:val="TAC"/>
              <w:rPr>
                <w:szCs w:val="18"/>
                <w:lang w:val="en-US" w:eastAsia="zh-CN"/>
              </w:rPr>
            </w:pPr>
            <w:r>
              <w:rPr>
                <w:lang w:val="en-US" w:eastAsia="zh-CN"/>
              </w:rPr>
              <w:t>4 and 5</w:t>
            </w:r>
          </w:p>
        </w:tc>
      </w:tr>
      <w:tr w:rsidR="00515309" w14:paraId="18A8BFE7" w14:textId="77777777" w:rsidTr="00991E91">
        <w:trPr>
          <w:trHeight w:val="29"/>
        </w:trPr>
        <w:tc>
          <w:tcPr>
            <w:tcW w:w="1847" w:type="dxa"/>
            <w:tcBorders>
              <w:top w:val="nil"/>
              <w:left w:val="single" w:sz="4" w:space="0" w:color="auto"/>
              <w:bottom w:val="nil"/>
              <w:right w:val="single" w:sz="4" w:space="0" w:color="auto"/>
            </w:tcBorders>
            <w:vAlign w:val="center"/>
          </w:tcPr>
          <w:p w14:paraId="0C4ED0D6"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46AE6B3F" w14:textId="77777777" w:rsidR="00515309" w:rsidRPr="001E32DC" w:rsidRDefault="00515309" w:rsidP="00991E9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5530FF"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B4569B2" w14:textId="77777777" w:rsidR="00515309" w:rsidRPr="001E32DC" w:rsidRDefault="00515309" w:rsidP="00991E9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0F4C14F" w14:textId="77777777" w:rsidR="00515309" w:rsidRPr="001E32DC" w:rsidRDefault="00515309" w:rsidP="00991E91">
            <w:pPr>
              <w:pStyle w:val="TAC"/>
              <w:rPr>
                <w:szCs w:val="18"/>
                <w:lang w:val="en-US" w:eastAsia="zh-CN"/>
              </w:rPr>
            </w:pPr>
          </w:p>
        </w:tc>
      </w:tr>
      <w:tr w:rsidR="00515309" w14:paraId="57CD726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CD6D058"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03881F" w14:textId="77777777" w:rsidR="00515309" w:rsidRPr="001E32DC" w:rsidRDefault="00515309" w:rsidP="00991E9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8A0A65" w14:textId="77777777" w:rsidR="00515309" w:rsidRPr="001E32DC" w:rsidRDefault="00515309" w:rsidP="00991E91">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CBD855A"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DB1C487" w14:textId="77777777" w:rsidR="00515309" w:rsidRPr="001E32DC" w:rsidRDefault="00515309" w:rsidP="00991E91">
            <w:pPr>
              <w:pStyle w:val="TAC"/>
              <w:rPr>
                <w:szCs w:val="18"/>
                <w:lang w:val="en-US" w:eastAsia="zh-CN"/>
              </w:rPr>
            </w:pPr>
          </w:p>
        </w:tc>
      </w:tr>
      <w:tr w:rsidR="00515309" w14:paraId="0295AD5F" w14:textId="77777777" w:rsidTr="00991E91">
        <w:trPr>
          <w:trHeight w:val="29"/>
        </w:trPr>
        <w:tc>
          <w:tcPr>
            <w:tcW w:w="1847" w:type="dxa"/>
            <w:tcBorders>
              <w:top w:val="nil"/>
              <w:left w:val="single" w:sz="4" w:space="0" w:color="auto"/>
              <w:bottom w:val="nil"/>
              <w:right w:val="single" w:sz="4" w:space="0" w:color="auto"/>
            </w:tcBorders>
            <w:vAlign w:val="center"/>
          </w:tcPr>
          <w:p w14:paraId="7FAA5033" w14:textId="77777777" w:rsidR="00515309" w:rsidRPr="001E32DC" w:rsidRDefault="00515309" w:rsidP="00991E91">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43D3A79E" w14:textId="77777777" w:rsidR="00515309" w:rsidRPr="001E32DC" w:rsidRDefault="00515309" w:rsidP="00991E91">
            <w:pPr>
              <w:pStyle w:val="TAC"/>
              <w:rPr>
                <w:lang w:val="en-US" w:eastAsia="zh-CN"/>
              </w:rPr>
            </w:pPr>
            <w:r w:rsidRPr="001E32DC">
              <w:rPr>
                <w:lang w:val="en-US" w:eastAsia="zh-CN"/>
              </w:rPr>
              <w:t>CA_n41A-n66A</w:t>
            </w:r>
          </w:p>
          <w:p w14:paraId="29D2323D" w14:textId="77777777" w:rsidR="00515309" w:rsidRPr="001E32DC" w:rsidRDefault="00515309" w:rsidP="00991E91">
            <w:pPr>
              <w:pStyle w:val="TAC"/>
              <w:rPr>
                <w:lang w:val="en-US" w:eastAsia="zh-CN"/>
              </w:rPr>
            </w:pPr>
            <w:r w:rsidRPr="001E32DC">
              <w:rPr>
                <w:lang w:val="en-US" w:eastAsia="zh-CN"/>
              </w:rPr>
              <w:t>CA_n41A-n71A</w:t>
            </w:r>
          </w:p>
          <w:p w14:paraId="7FDE1FD4" w14:textId="77777777" w:rsidR="00515309" w:rsidRPr="001E32DC" w:rsidRDefault="00515309" w:rsidP="00991E91">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77807C6" w14:textId="77777777" w:rsidR="00515309" w:rsidRPr="001E32DC" w:rsidRDefault="00515309" w:rsidP="00991E91">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2CEDEDE"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548BD5E" w14:textId="77777777" w:rsidR="00515309" w:rsidRPr="001E32DC" w:rsidRDefault="00515309" w:rsidP="00991E91">
            <w:pPr>
              <w:pStyle w:val="TAC"/>
              <w:rPr>
                <w:szCs w:val="18"/>
                <w:lang w:val="en-US" w:eastAsia="zh-CN"/>
              </w:rPr>
            </w:pPr>
            <w:r w:rsidRPr="001E32DC">
              <w:rPr>
                <w:lang w:val="en-US" w:eastAsia="zh-CN"/>
              </w:rPr>
              <w:t>0</w:t>
            </w:r>
          </w:p>
        </w:tc>
      </w:tr>
      <w:tr w:rsidR="00515309" w14:paraId="13242420" w14:textId="77777777" w:rsidTr="00991E91">
        <w:trPr>
          <w:trHeight w:val="29"/>
        </w:trPr>
        <w:tc>
          <w:tcPr>
            <w:tcW w:w="1847" w:type="dxa"/>
            <w:tcBorders>
              <w:top w:val="nil"/>
              <w:left w:val="single" w:sz="4" w:space="0" w:color="auto"/>
              <w:bottom w:val="nil"/>
              <w:right w:val="single" w:sz="4" w:space="0" w:color="auto"/>
            </w:tcBorders>
            <w:vAlign w:val="center"/>
          </w:tcPr>
          <w:p w14:paraId="4328D07B"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0FD2D6A8" w14:textId="77777777" w:rsidR="00515309" w:rsidRPr="001E32DC" w:rsidRDefault="00515309" w:rsidP="00991E9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19897" w14:textId="77777777" w:rsidR="00515309" w:rsidRPr="001E32DC" w:rsidRDefault="00515309" w:rsidP="00991E91">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4C79D1D"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E34D96" w14:textId="77777777" w:rsidR="00515309" w:rsidRPr="001E32DC" w:rsidRDefault="00515309" w:rsidP="00991E91">
            <w:pPr>
              <w:pStyle w:val="TAC"/>
              <w:rPr>
                <w:szCs w:val="18"/>
                <w:lang w:val="en-US" w:eastAsia="zh-CN"/>
              </w:rPr>
            </w:pPr>
          </w:p>
        </w:tc>
      </w:tr>
      <w:tr w:rsidR="00515309" w14:paraId="071420E0" w14:textId="77777777" w:rsidTr="00991E91">
        <w:trPr>
          <w:trHeight w:val="29"/>
        </w:trPr>
        <w:tc>
          <w:tcPr>
            <w:tcW w:w="1847" w:type="dxa"/>
            <w:tcBorders>
              <w:top w:val="nil"/>
              <w:left w:val="single" w:sz="4" w:space="0" w:color="auto"/>
              <w:bottom w:val="nil"/>
              <w:right w:val="single" w:sz="4" w:space="0" w:color="auto"/>
            </w:tcBorders>
            <w:vAlign w:val="center"/>
          </w:tcPr>
          <w:p w14:paraId="6C8A8EAD"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9085C0" w14:textId="77777777" w:rsidR="00515309" w:rsidRPr="001E32DC" w:rsidRDefault="00515309" w:rsidP="00991E9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67D6D1"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BA8CF03" w14:textId="77777777" w:rsidR="00515309" w:rsidRPr="001E32DC" w:rsidRDefault="00515309" w:rsidP="00991E91">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61AA40B" w14:textId="77777777" w:rsidR="00515309" w:rsidRPr="001E32DC" w:rsidRDefault="00515309" w:rsidP="00991E91">
            <w:pPr>
              <w:pStyle w:val="TAC"/>
              <w:rPr>
                <w:szCs w:val="18"/>
                <w:lang w:val="en-US" w:eastAsia="zh-CN"/>
              </w:rPr>
            </w:pPr>
          </w:p>
        </w:tc>
      </w:tr>
      <w:tr w:rsidR="00515309" w14:paraId="30F1FED5" w14:textId="77777777" w:rsidTr="00991E91">
        <w:trPr>
          <w:trHeight w:val="29"/>
        </w:trPr>
        <w:tc>
          <w:tcPr>
            <w:tcW w:w="1847" w:type="dxa"/>
            <w:tcBorders>
              <w:top w:val="nil"/>
              <w:left w:val="single" w:sz="4" w:space="0" w:color="auto"/>
              <w:bottom w:val="nil"/>
              <w:right w:val="single" w:sz="4" w:space="0" w:color="auto"/>
            </w:tcBorders>
            <w:vAlign w:val="center"/>
          </w:tcPr>
          <w:p w14:paraId="2A3DF3EA"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5C316E0" w14:textId="77777777" w:rsidR="00515309" w:rsidRPr="001E32DC" w:rsidRDefault="00515309" w:rsidP="00991E91">
            <w:pPr>
              <w:pStyle w:val="TAC"/>
              <w:rPr>
                <w:lang w:val="en-US" w:eastAsia="zh-CN"/>
              </w:rPr>
            </w:pPr>
            <w:r w:rsidRPr="001E32DC">
              <w:rPr>
                <w:lang w:val="en-US" w:eastAsia="zh-CN"/>
              </w:rPr>
              <w:t>CA_n41A-n66A</w:t>
            </w:r>
          </w:p>
          <w:p w14:paraId="48515210" w14:textId="77777777" w:rsidR="00515309" w:rsidRPr="001E32DC" w:rsidRDefault="00515309" w:rsidP="00991E91">
            <w:pPr>
              <w:pStyle w:val="TAC"/>
              <w:rPr>
                <w:lang w:val="en-US" w:eastAsia="zh-CN"/>
              </w:rPr>
            </w:pPr>
            <w:r w:rsidRPr="001E32DC">
              <w:rPr>
                <w:lang w:val="en-US" w:eastAsia="zh-CN"/>
              </w:rPr>
              <w:t>CA_n41A-n71A</w:t>
            </w:r>
          </w:p>
          <w:p w14:paraId="72C5FC9C" w14:textId="77777777" w:rsidR="00515309" w:rsidRPr="001E32DC" w:rsidRDefault="00515309" w:rsidP="00991E91">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078F3D8" w14:textId="77777777" w:rsidR="00515309" w:rsidRPr="001E32DC" w:rsidRDefault="00515309" w:rsidP="00991E91">
            <w:pPr>
              <w:pStyle w:val="TAC"/>
              <w:rPr>
                <w:lang w:val="en-US"/>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B2F7305" w14:textId="77777777" w:rsidR="00515309" w:rsidRPr="001E32DC" w:rsidRDefault="00515309" w:rsidP="00991E9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65C6094" w14:textId="77777777" w:rsidR="00515309" w:rsidRPr="001E32DC" w:rsidRDefault="00515309" w:rsidP="00991E91">
            <w:pPr>
              <w:pStyle w:val="TAC"/>
              <w:rPr>
                <w:szCs w:val="18"/>
                <w:lang w:val="en-US" w:eastAsia="zh-CN"/>
              </w:rPr>
            </w:pPr>
            <w:r>
              <w:rPr>
                <w:lang w:val="en-US" w:eastAsia="zh-CN"/>
              </w:rPr>
              <w:t>4 and 5</w:t>
            </w:r>
          </w:p>
        </w:tc>
      </w:tr>
      <w:tr w:rsidR="00515309" w14:paraId="624B2622" w14:textId="77777777" w:rsidTr="00991E91">
        <w:trPr>
          <w:trHeight w:val="29"/>
        </w:trPr>
        <w:tc>
          <w:tcPr>
            <w:tcW w:w="1847" w:type="dxa"/>
            <w:tcBorders>
              <w:top w:val="nil"/>
              <w:left w:val="single" w:sz="4" w:space="0" w:color="auto"/>
              <w:bottom w:val="nil"/>
              <w:right w:val="single" w:sz="4" w:space="0" w:color="auto"/>
            </w:tcBorders>
            <w:vAlign w:val="center"/>
          </w:tcPr>
          <w:p w14:paraId="4ECA0EE4"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38AA0EAE" w14:textId="77777777" w:rsidR="00515309" w:rsidRPr="001E32DC" w:rsidRDefault="00515309" w:rsidP="00991E9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1F87C" w14:textId="77777777" w:rsidR="00515309" w:rsidRPr="001E32DC" w:rsidRDefault="00515309" w:rsidP="00991E91">
            <w:pPr>
              <w:pStyle w:val="TAC"/>
              <w:rPr>
                <w:lang w:val="en-US"/>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9A68DA1" w14:textId="77777777" w:rsidR="00515309" w:rsidRPr="001E32DC" w:rsidRDefault="00515309" w:rsidP="00991E9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943893" w14:textId="77777777" w:rsidR="00515309" w:rsidRPr="001E32DC" w:rsidRDefault="00515309" w:rsidP="00991E91">
            <w:pPr>
              <w:pStyle w:val="TAC"/>
              <w:rPr>
                <w:szCs w:val="18"/>
                <w:lang w:val="en-US" w:eastAsia="zh-CN"/>
              </w:rPr>
            </w:pPr>
          </w:p>
        </w:tc>
      </w:tr>
      <w:tr w:rsidR="00515309" w14:paraId="75D1385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802D22C"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45CA70" w14:textId="77777777" w:rsidR="00515309" w:rsidRPr="001E32DC" w:rsidRDefault="00515309" w:rsidP="00991E9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73E641" w14:textId="77777777" w:rsidR="00515309" w:rsidRPr="001E32DC" w:rsidRDefault="00515309" w:rsidP="00991E91">
            <w:pPr>
              <w:pStyle w:val="TAC"/>
              <w:rPr>
                <w:lang w:val="en-US"/>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05534F7"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FDDAA0A" w14:textId="77777777" w:rsidR="00515309" w:rsidRPr="001E32DC" w:rsidRDefault="00515309" w:rsidP="00991E91">
            <w:pPr>
              <w:pStyle w:val="TAC"/>
              <w:rPr>
                <w:szCs w:val="18"/>
                <w:lang w:val="en-US" w:eastAsia="zh-CN"/>
              </w:rPr>
            </w:pPr>
          </w:p>
        </w:tc>
      </w:tr>
      <w:tr w:rsidR="00515309" w14:paraId="179D961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66A70D6" w14:textId="77777777" w:rsidR="00515309" w:rsidRPr="001E32DC" w:rsidRDefault="00515309" w:rsidP="00991E91">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6C77B3DB" w14:textId="77777777" w:rsidR="00515309" w:rsidRPr="001E32DC" w:rsidRDefault="00515309" w:rsidP="00991E91">
            <w:pPr>
              <w:pStyle w:val="TAC"/>
              <w:rPr>
                <w:rFonts w:eastAsia="DengXian"/>
                <w:lang w:val="en-US" w:eastAsia="zh-CN"/>
              </w:rPr>
            </w:pPr>
            <w:r w:rsidRPr="001E32DC">
              <w:rPr>
                <w:rFonts w:eastAsia="DengXian"/>
                <w:lang w:val="en-US" w:eastAsia="zh-CN"/>
              </w:rPr>
              <w:t>CA_n41A-n66A</w:t>
            </w:r>
          </w:p>
          <w:p w14:paraId="473BCAF9" w14:textId="77777777" w:rsidR="00515309" w:rsidRPr="001E32DC" w:rsidRDefault="00515309" w:rsidP="00991E91">
            <w:pPr>
              <w:pStyle w:val="TAC"/>
              <w:rPr>
                <w:rFonts w:eastAsia="DengXian"/>
                <w:lang w:val="en-US" w:eastAsia="zh-CN"/>
              </w:rPr>
            </w:pPr>
            <w:r w:rsidRPr="001E32DC">
              <w:rPr>
                <w:rFonts w:eastAsia="DengXian"/>
                <w:lang w:val="en-US" w:eastAsia="zh-CN"/>
              </w:rPr>
              <w:t>CA_n66A-n71A</w:t>
            </w:r>
          </w:p>
          <w:p w14:paraId="5BE69A62" w14:textId="77777777" w:rsidR="00515309" w:rsidRPr="001E32DC" w:rsidRDefault="00515309" w:rsidP="00991E91">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38BD78F8"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7D693FD" w14:textId="77777777" w:rsidR="00515309" w:rsidRPr="001E32DC" w:rsidRDefault="00515309" w:rsidP="00991E91">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DF83F34" w14:textId="77777777" w:rsidR="00515309" w:rsidRPr="001E32DC" w:rsidRDefault="00515309" w:rsidP="00991E91">
            <w:pPr>
              <w:pStyle w:val="TAC"/>
              <w:rPr>
                <w:lang w:val="en-US" w:eastAsia="zh-CN"/>
              </w:rPr>
            </w:pPr>
            <w:r w:rsidRPr="001E32DC">
              <w:rPr>
                <w:szCs w:val="18"/>
                <w:lang w:val="en-US" w:eastAsia="zh-CN"/>
              </w:rPr>
              <w:t>0</w:t>
            </w:r>
          </w:p>
        </w:tc>
      </w:tr>
      <w:tr w:rsidR="00515309" w14:paraId="50373708" w14:textId="77777777" w:rsidTr="00991E91">
        <w:trPr>
          <w:trHeight w:val="29"/>
        </w:trPr>
        <w:tc>
          <w:tcPr>
            <w:tcW w:w="1847" w:type="dxa"/>
            <w:tcBorders>
              <w:top w:val="nil"/>
              <w:left w:val="single" w:sz="4" w:space="0" w:color="auto"/>
              <w:bottom w:val="nil"/>
              <w:right w:val="single" w:sz="4" w:space="0" w:color="auto"/>
            </w:tcBorders>
            <w:vAlign w:val="center"/>
          </w:tcPr>
          <w:p w14:paraId="1394C9C7"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E0D98B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8212E"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F0DE237" w14:textId="77777777" w:rsidR="00515309" w:rsidRPr="001E32DC" w:rsidRDefault="00515309" w:rsidP="00991E9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2AC1F3C" w14:textId="77777777" w:rsidR="00515309" w:rsidRPr="001E32DC" w:rsidRDefault="00515309" w:rsidP="00991E91">
            <w:pPr>
              <w:pStyle w:val="TAC"/>
              <w:rPr>
                <w:lang w:val="en-US" w:eastAsia="zh-CN"/>
              </w:rPr>
            </w:pPr>
          </w:p>
        </w:tc>
      </w:tr>
      <w:tr w:rsidR="00515309" w14:paraId="50A5B2EC" w14:textId="77777777" w:rsidTr="00991E91">
        <w:trPr>
          <w:trHeight w:val="29"/>
        </w:trPr>
        <w:tc>
          <w:tcPr>
            <w:tcW w:w="1847" w:type="dxa"/>
            <w:tcBorders>
              <w:top w:val="nil"/>
              <w:left w:val="single" w:sz="4" w:space="0" w:color="auto"/>
              <w:bottom w:val="nil"/>
              <w:right w:val="single" w:sz="4" w:space="0" w:color="auto"/>
            </w:tcBorders>
            <w:vAlign w:val="center"/>
          </w:tcPr>
          <w:p w14:paraId="71472005"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4522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A990" w14:textId="77777777" w:rsidR="00515309" w:rsidRPr="001E32DC" w:rsidRDefault="00515309" w:rsidP="00991E91">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DA5DBC6"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ECE1F8" w14:textId="77777777" w:rsidR="00515309" w:rsidRPr="001E32DC" w:rsidRDefault="00515309" w:rsidP="00991E91">
            <w:pPr>
              <w:pStyle w:val="TAC"/>
              <w:rPr>
                <w:lang w:val="en-US" w:eastAsia="zh-CN"/>
              </w:rPr>
            </w:pPr>
          </w:p>
        </w:tc>
      </w:tr>
      <w:tr w:rsidR="00515309" w14:paraId="4A1A6C5A" w14:textId="77777777" w:rsidTr="00991E91">
        <w:trPr>
          <w:trHeight w:val="29"/>
        </w:trPr>
        <w:tc>
          <w:tcPr>
            <w:tcW w:w="1847" w:type="dxa"/>
            <w:tcBorders>
              <w:top w:val="nil"/>
              <w:left w:val="single" w:sz="4" w:space="0" w:color="auto"/>
              <w:bottom w:val="nil"/>
              <w:right w:val="single" w:sz="4" w:space="0" w:color="auto"/>
            </w:tcBorders>
            <w:vAlign w:val="center"/>
          </w:tcPr>
          <w:p w14:paraId="7FCDDAAD"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74B21FA" w14:textId="77777777" w:rsidR="00515309" w:rsidRPr="001E32DC" w:rsidRDefault="00515309" w:rsidP="00991E91">
            <w:pPr>
              <w:pStyle w:val="TAC"/>
              <w:rPr>
                <w:rFonts w:eastAsia="DengXian"/>
                <w:lang w:val="en-US" w:eastAsia="zh-CN"/>
              </w:rPr>
            </w:pPr>
            <w:r w:rsidRPr="001E32DC">
              <w:rPr>
                <w:rFonts w:eastAsia="DengXian"/>
                <w:lang w:val="en-US" w:eastAsia="zh-CN"/>
              </w:rPr>
              <w:t>CA_n41A-n66A</w:t>
            </w:r>
          </w:p>
          <w:p w14:paraId="38632280" w14:textId="77777777" w:rsidR="00515309" w:rsidRPr="001E32DC" w:rsidRDefault="00515309" w:rsidP="00991E91">
            <w:pPr>
              <w:pStyle w:val="TAC"/>
              <w:rPr>
                <w:rFonts w:eastAsia="DengXian"/>
                <w:lang w:val="en-US" w:eastAsia="zh-CN"/>
              </w:rPr>
            </w:pPr>
            <w:r w:rsidRPr="001E32DC">
              <w:rPr>
                <w:rFonts w:eastAsia="DengXian"/>
                <w:lang w:val="en-US" w:eastAsia="zh-CN"/>
              </w:rPr>
              <w:t>CA_n66A-n71A</w:t>
            </w:r>
          </w:p>
          <w:p w14:paraId="4E2F688F" w14:textId="77777777" w:rsidR="00515309" w:rsidRPr="001E32DC" w:rsidRDefault="00515309" w:rsidP="00991E91">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BCB0A8C"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760531C" w14:textId="77777777" w:rsidR="00515309" w:rsidRPr="001E32DC" w:rsidRDefault="00515309" w:rsidP="00991E9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5612022" w14:textId="77777777" w:rsidR="00515309" w:rsidRPr="001E32DC" w:rsidRDefault="00515309" w:rsidP="00991E91">
            <w:pPr>
              <w:pStyle w:val="TAC"/>
              <w:rPr>
                <w:lang w:val="en-US" w:eastAsia="zh-CN"/>
              </w:rPr>
            </w:pPr>
            <w:r>
              <w:rPr>
                <w:lang w:val="en-US" w:eastAsia="zh-CN"/>
              </w:rPr>
              <w:t>4 and 5</w:t>
            </w:r>
          </w:p>
        </w:tc>
      </w:tr>
      <w:tr w:rsidR="00515309" w14:paraId="32B91108" w14:textId="77777777" w:rsidTr="00991E91">
        <w:trPr>
          <w:trHeight w:val="29"/>
        </w:trPr>
        <w:tc>
          <w:tcPr>
            <w:tcW w:w="1847" w:type="dxa"/>
            <w:tcBorders>
              <w:top w:val="nil"/>
              <w:left w:val="single" w:sz="4" w:space="0" w:color="auto"/>
              <w:bottom w:val="nil"/>
              <w:right w:val="single" w:sz="4" w:space="0" w:color="auto"/>
            </w:tcBorders>
            <w:vAlign w:val="center"/>
          </w:tcPr>
          <w:p w14:paraId="72BB94C8"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1479F9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12829"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42E865C"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7E54C9D" w14:textId="77777777" w:rsidR="00515309" w:rsidRPr="001E32DC" w:rsidRDefault="00515309" w:rsidP="00991E91">
            <w:pPr>
              <w:pStyle w:val="TAC"/>
              <w:rPr>
                <w:lang w:val="en-US" w:eastAsia="zh-CN"/>
              </w:rPr>
            </w:pPr>
          </w:p>
        </w:tc>
      </w:tr>
      <w:tr w:rsidR="00515309" w14:paraId="41BEB21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0CF2C43"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E1BD5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297285" w14:textId="77777777" w:rsidR="00515309" w:rsidRPr="001E32DC" w:rsidRDefault="00515309" w:rsidP="00991E91">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A1B3B55" w14:textId="77777777" w:rsidR="00515309" w:rsidRPr="001E32DC" w:rsidRDefault="00515309" w:rsidP="00991E9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01A54" w14:textId="77777777" w:rsidR="00515309" w:rsidRPr="001E32DC" w:rsidRDefault="00515309" w:rsidP="00991E91">
            <w:pPr>
              <w:pStyle w:val="TAC"/>
              <w:rPr>
                <w:lang w:val="en-US" w:eastAsia="zh-CN"/>
              </w:rPr>
            </w:pPr>
          </w:p>
        </w:tc>
      </w:tr>
      <w:tr w:rsidR="00515309" w14:paraId="1F56F5F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BC36205" w14:textId="77777777" w:rsidR="00515309" w:rsidRPr="001E32DC" w:rsidRDefault="00515309" w:rsidP="00991E91">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21942ABE" w14:textId="77777777" w:rsidR="00515309" w:rsidRPr="001E32DC" w:rsidRDefault="00515309" w:rsidP="00991E9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C387518" w14:textId="77777777" w:rsidR="00515309" w:rsidRPr="001E32DC" w:rsidRDefault="00515309" w:rsidP="00991E91">
            <w:pPr>
              <w:pStyle w:val="TAC"/>
              <w:rPr>
                <w:szCs w:val="18"/>
                <w:lang w:val="en-US" w:eastAsia="zh-CN"/>
              </w:rPr>
            </w:pPr>
            <w:r w:rsidRPr="001E32DC">
              <w:rPr>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CF0EACB" w14:textId="77777777" w:rsidR="00515309" w:rsidRPr="001E32DC" w:rsidRDefault="00515309" w:rsidP="00991E91">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16C35C1" w14:textId="77777777" w:rsidR="00515309" w:rsidRPr="001E32DC" w:rsidRDefault="00515309" w:rsidP="00991E91">
            <w:pPr>
              <w:pStyle w:val="TAC"/>
              <w:rPr>
                <w:lang w:val="en-US" w:eastAsia="zh-CN"/>
              </w:rPr>
            </w:pPr>
            <w:r w:rsidRPr="001E32DC">
              <w:rPr>
                <w:lang w:val="en-US" w:eastAsia="zh-CN"/>
              </w:rPr>
              <w:t>0</w:t>
            </w:r>
          </w:p>
        </w:tc>
      </w:tr>
      <w:tr w:rsidR="00515309" w14:paraId="5A569303" w14:textId="77777777" w:rsidTr="00991E91">
        <w:trPr>
          <w:trHeight w:val="29"/>
        </w:trPr>
        <w:tc>
          <w:tcPr>
            <w:tcW w:w="1847" w:type="dxa"/>
            <w:tcBorders>
              <w:top w:val="nil"/>
              <w:left w:val="single" w:sz="4" w:space="0" w:color="auto"/>
              <w:bottom w:val="nil"/>
              <w:right w:val="single" w:sz="4" w:space="0" w:color="auto"/>
            </w:tcBorders>
            <w:vAlign w:val="center"/>
          </w:tcPr>
          <w:p w14:paraId="66260DAB"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CE7414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FE057" w14:textId="77777777" w:rsidR="00515309" w:rsidRPr="001E32DC" w:rsidRDefault="00515309" w:rsidP="00991E91">
            <w:pPr>
              <w:pStyle w:val="TAC"/>
              <w:rPr>
                <w:lang w:val="en-US" w:eastAsia="zh-CN"/>
              </w:rPr>
            </w:pPr>
            <w:r w:rsidRPr="001E32DC">
              <w:rPr>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20E2F24" w14:textId="77777777" w:rsidR="00515309" w:rsidRPr="001E32DC" w:rsidRDefault="00515309" w:rsidP="00991E9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5334122" w14:textId="77777777" w:rsidR="00515309" w:rsidRPr="001E32DC" w:rsidRDefault="00515309" w:rsidP="00991E91">
            <w:pPr>
              <w:pStyle w:val="TAC"/>
              <w:rPr>
                <w:lang w:val="en-US" w:eastAsia="zh-CN"/>
              </w:rPr>
            </w:pPr>
          </w:p>
        </w:tc>
      </w:tr>
      <w:tr w:rsidR="00515309" w14:paraId="367C85CD" w14:textId="77777777" w:rsidTr="00991E91">
        <w:trPr>
          <w:trHeight w:val="29"/>
        </w:trPr>
        <w:tc>
          <w:tcPr>
            <w:tcW w:w="1847" w:type="dxa"/>
            <w:tcBorders>
              <w:top w:val="nil"/>
              <w:left w:val="single" w:sz="4" w:space="0" w:color="auto"/>
              <w:bottom w:val="nil"/>
              <w:right w:val="single" w:sz="4" w:space="0" w:color="auto"/>
            </w:tcBorders>
            <w:vAlign w:val="center"/>
          </w:tcPr>
          <w:p w14:paraId="4652B5E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83FC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349E6" w14:textId="77777777" w:rsidR="00515309" w:rsidRPr="001E32DC" w:rsidRDefault="00515309" w:rsidP="00991E91">
            <w:pPr>
              <w:pStyle w:val="TAC"/>
              <w:rPr>
                <w:lang w:val="en-US" w:eastAsia="zh-CN"/>
              </w:rPr>
            </w:pPr>
            <w:r w:rsidRPr="001E32DC">
              <w:rPr>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D46D499"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6B578" w14:textId="77777777" w:rsidR="00515309" w:rsidRPr="001E32DC" w:rsidRDefault="00515309" w:rsidP="00991E91">
            <w:pPr>
              <w:pStyle w:val="TAC"/>
              <w:rPr>
                <w:lang w:val="en-US" w:eastAsia="zh-CN"/>
              </w:rPr>
            </w:pPr>
          </w:p>
        </w:tc>
      </w:tr>
      <w:tr w:rsidR="00515309" w14:paraId="6E5DA0FC" w14:textId="77777777" w:rsidTr="00991E91">
        <w:trPr>
          <w:trHeight w:val="29"/>
        </w:trPr>
        <w:tc>
          <w:tcPr>
            <w:tcW w:w="1847" w:type="dxa"/>
            <w:tcBorders>
              <w:top w:val="nil"/>
              <w:left w:val="single" w:sz="4" w:space="0" w:color="auto"/>
              <w:bottom w:val="nil"/>
              <w:right w:val="single" w:sz="4" w:space="0" w:color="auto"/>
            </w:tcBorders>
            <w:vAlign w:val="center"/>
          </w:tcPr>
          <w:p w14:paraId="6225CEB4"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5F77C94C" w14:textId="77777777" w:rsidR="00515309" w:rsidRPr="001E32DC" w:rsidRDefault="00515309" w:rsidP="00991E91">
            <w:pPr>
              <w:pStyle w:val="TAC"/>
              <w:rPr>
                <w:lang w:val="en-US" w:eastAsia="zh-CN"/>
              </w:rPr>
            </w:pPr>
            <w:r w:rsidRPr="001E32DC">
              <w:rPr>
                <w:lang w:val="en-US" w:eastAsia="zh-CN"/>
              </w:rPr>
              <w:t>CA_n41A-n71A</w:t>
            </w:r>
          </w:p>
          <w:p w14:paraId="117256C2" w14:textId="77777777" w:rsidR="00515309" w:rsidRPr="001E32DC" w:rsidRDefault="00515309" w:rsidP="00991E91">
            <w:pPr>
              <w:pStyle w:val="TAC"/>
              <w:rPr>
                <w:lang w:val="en-US" w:eastAsia="zh-CN"/>
              </w:rPr>
            </w:pPr>
            <w:r w:rsidRPr="001E32DC">
              <w:rPr>
                <w:lang w:val="en-US" w:eastAsia="zh-CN"/>
              </w:rPr>
              <w:t>CA_n66A-n71A</w:t>
            </w:r>
          </w:p>
          <w:p w14:paraId="6A770466" w14:textId="77777777" w:rsidR="00515309" w:rsidRPr="001E32DC" w:rsidRDefault="00515309" w:rsidP="00991E9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2F0B889" w14:textId="77777777" w:rsidR="00515309" w:rsidRPr="001E32DC" w:rsidRDefault="00515309" w:rsidP="00991E91">
            <w:pPr>
              <w:pStyle w:val="TAC"/>
              <w:rPr>
                <w:szCs w:val="18"/>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7E446CC" w14:textId="77777777" w:rsidR="00515309" w:rsidRPr="001E32DC" w:rsidRDefault="00515309" w:rsidP="00991E9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B7CD0A9" w14:textId="77777777" w:rsidR="00515309" w:rsidRPr="001E32DC" w:rsidRDefault="00515309" w:rsidP="00991E91">
            <w:pPr>
              <w:pStyle w:val="TAC"/>
              <w:rPr>
                <w:lang w:val="en-US" w:eastAsia="zh-CN"/>
              </w:rPr>
            </w:pPr>
            <w:r w:rsidRPr="001E32DC">
              <w:rPr>
                <w:lang w:val="en-US" w:eastAsia="zh-CN"/>
              </w:rPr>
              <w:t>1</w:t>
            </w:r>
          </w:p>
        </w:tc>
      </w:tr>
      <w:tr w:rsidR="00515309" w14:paraId="01F92040" w14:textId="77777777" w:rsidTr="00991E91">
        <w:trPr>
          <w:trHeight w:val="29"/>
        </w:trPr>
        <w:tc>
          <w:tcPr>
            <w:tcW w:w="1847" w:type="dxa"/>
            <w:tcBorders>
              <w:top w:val="nil"/>
              <w:left w:val="single" w:sz="4" w:space="0" w:color="auto"/>
              <w:bottom w:val="nil"/>
              <w:right w:val="single" w:sz="4" w:space="0" w:color="auto"/>
            </w:tcBorders>
            <w:vAlign w:val="center"/>
          </w:tcPr>
          <w:p w14:paraId="18F5C93A"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8357C4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D9134" w14:textId="77777777" w:rsidR="00515309" w:rsidRPr="001E32DC" w:rsidRDefault="00515309" w:rsidP="00991E91">
            <w:pPr>
              <w:pStyle w:val="TAC"/>
              <w:rPr>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2E83077"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97FE07" w14:textId="77777777" w:rsidR="00515309" w:rsidRPr="001E32DC" w:rsidRDefault="00515309" w:rsidP="00991E91">
            <w:pPr>
              <w:pStyle w:val="TAC"/>
              <w:rPr>
                <w:lang w:val="en-US" w:eastAsia="zh-CN"/>
              </w:rPr>
            </w:pPr>
          </w:p>
        </w:tc>
      </w:tr>
      <w:tr w:rsidR="00515309" w14:paraId="5C26CF52" w14:textId="77777777" w:rsidTr="00991E91">
        <w:trPr>
          <w:trHeight w:val="29"/>
        </w:trPr>
        <w:tc>
          <w:tcPr>
            <w:tcW w:w="1847" w:type="dxa"/>
            <w:tcBorders>
              <w:top w:val="nil"/>
              <w:left w:val="single" w:sz="4" w:space="0" w:color="auto"/>
              <w:bottom w:val="nil"/>
              <w:right w:val="single" w:sz="4" w:space="0" w:color="auto"/>
            </w:tcBorders>
            <w:vAlign w:val="center"/>
          </w:tcPr>
          <w:p w14:paraId="4D56E93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E35D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A3FC1A" w14:textId="77777777" w:rsidR="00515309" w:rsidRPr="001E32DC" w:rsidRDefault="00515309" w:rsidP="00991E91">
            <w:pPr>
              <w:pStyle w:val="TAC"/>
              <w:rPr>
                <w:szCs w:val="18"/>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10B557A"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DAEF9B" w14:textId="77777777" w:rsidR="00515309" w:rsidRPr="001E32DC" w:rsidRDefault="00515309" w:rsidP="00991E91">
            <w:pPr>
              <w:pStyle w:val="TAC"/>
              <w:rPr>
                <w:lang w:val="en-US" w:eastAsia="zh-CN"/>
              </w:rPr>
            </w:pPr>
          </w:p>
        </w:tc>
      </w:tr>
      <w:tr w:rsidR="00515309" w14:paraId="685ABF9C" w14:textId="77777777" w:rsidTr="00991E91">
        <w:trPr>
          <w:trHeight w:val="29"/>
        </w:trPr>
        <w:tc>
          <w:tcPr>
            <w:tcW w:w="1847" w:type="dxa"/>
            <w:tcBorders>
              <w:top w:val="nil"/>
              <w:left w:val="single" w:sz="4" w:space="0" w:color="auto"/>
              <w:bottom w:val="nil"/>
              <w:right w:val="single" w:sz="4" w:space="0" w:color="auto"/>
            </w:tcBorders>
            <w:vAlign w:val="center"/>
          </w:tcPr>
          <w:p w14:paraId="57EC579A"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0E98E7B" w14:textId="77777777" w:rsidR="00515309" w:rsidRPr="001E32DC" w:rsidRDefault="00515309" w:rsidP="00991E91">
            <w:pPr>
              <w:pStyle w:val="TAC"/>
              <w:rPr>
                <w:lang w:val="en-US" w:eastAsia="zh-CN"/>
              </w:rPr>
            </w:pPr>
            <w:r w:rsidRPr="001E32DC">
              <w:rPr>
                <w:lang w:val="en-US" w:eastAsia="zh-CN"/>
              </w:rPr>
              <w:t>CA_n41A-n71A</w:t>
            </w:r>
          </w:p>
          <w:p w14:paraId="3B0BCEDD" w14:textId="77777777" w:rsidR="00515309" w:rsidRPr="001E32DC" w:rsidRDefault="00515309" w:rsidP="00991E91">
            <w:pPr>
              <w:pStyle w:val="TAC"/>
              <w:rPr>
                <w:lang w:val="en-US" w:eastAsia="zh-CN"/>
              </w:rPr>
            </w:pPr>
            <w:r w:rsidRPr="001E32DC">
              <w:rPr>
                <w:lang w:val="en-US" w:eastAsia="zh-CN"/>
              </w:rPr>
              <w:t>CA_n66A-n71A</w:t>
            </w:r>
          </w:p>
          <w:p w14:paraId="4F0BC761" w14:textId="77777777" w:rsidR="00515309" w:rsidRPr="001E32DC" w:rsidRDefault="00515309" w:rsidP="00991E9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1ECBEF0"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265C9D7"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FD0FFA" w14:textId="77777777" w:rsidR="00515309" w:rsidRPr="001E32DC" w:rsidRDefault="00515309" w:rsidP="00991E91">
            <w:pPr>
              <w:pStyle w:val="TAC"/>
              <w:rPr>
                <w:lang w:val="en-US" w:eastAsia="zh-CN"/>
              </w:rPr>
            </w:pPr>
            <w:r>
              <w:rPr>
                <w:lang w:val="en-US" w:eastAsia="zh-CN"/>
              </w:rPr>
              <w:t>4 and 5</w:t>
            </w:r>
          </w:p>
        </w:tc>
      </w:tr>
      <w:tr w:rsidR="00515309" w14:paraId="7B623B9C" w14:textId="77777777" w:rsidTr="00991E91">
        <w:trPr>
          <w:trHeight w:val="29"/>
        </w:trPr>
        <w:tc>
          <w:tcPr>
            <w:tcW w:w="1847" w:type="dxa"/>
            <w:tcBorders>
              <w:top w:val="nil"/>
              <w:left w:val="single" w:sz="4" w:space="0" w:color="auto"/>
              <w:bottom w:val="nil"/>
              <w:right w:val="single" w:sz="4" w:space="0" w:color="auto"/>
            </w:tcBorders>
            <w:vAlign w:val="center"/>
          </w:tcPr>
          <w:p w14:paraId="7C75C30C"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4CC89B7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012B07"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2DC7C9E" w14:textId="77777777" w:rsidR="00515309" w:rsidRPr="001E32DC" w:rsidRDefault="00515309" w:rsidP="00991E9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FA58168" w14:textId="77777777" w:rsidR="00515309" w:rsidRPr="001E32DC" w:rsidRDefault="00515309" w:rsidP="00991E91">
            <w:pPr>
              <w:pStyle w:val="TAC"/>
              <w:rPr>
                <w:lang w:val="en-US" w:eastAsia="zh-CN"/>
              </w:rPr>
            </w:pPr>
          </w:p>
        </w:tc>
      </w:tr>
      <w:tr w:rsidR="00515309" w14:paraId="3AF4248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295BECB"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C5339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9B48D" w14:textId="77777777" w:rsidR="00515309" w:rsidRPr="001E32DC" w:rsidRDefault="00515309" w:rsidP="00991E91">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1705DA3" w14:textId="77777777" w:rsidR="00515309" w:rsidRPr="001E32DC" w:rsidRDefault="00515309" w:rsidP="00991E9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EC51CF2" w14:textId="77777777" w:rsidR="00515309" w:rsidRPr="001E32DC" w:rsidRDefault="00515309" w:rsidP="00991E91">
            <w:pPr>
              <w:pStyle w:val="TAC"/>
              <w:rPr>
                <w:lang w:val="en-US" w:eastAsia="zh-CN"/>
              </w:rPr>
            </w:pPr>
          </w:p>
        </w:tc>
      </w:tr>
      <w:tr w:rsidR="00515309" w14:paraId="1396FF5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329A30F" w14:textId="77777777" w:rsidR="00515309" w:rsidRPr="001E32DC" w:rsidRDefault="00515309" w:rsidP="00991E91">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2F615EC0" w14:textId="77777777" w:rsidR="00515309" w:rsidRPr="001E32DC" w:rsidRDefault="00515309" w:rsidP="00991E9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7CBF98" w14:textId="77777777" w:rsidR="00515309" w:rsidRPr="001E32DC" w:rsidRDefault="00515309" w:rsidP="00991E91">
            <w:pPr>
              <w:pStyle w:val="TAC"/>
              <w:rPr>
                <w:szCs w:val="18"/>
                <w:lang w:val="en-US" w:eastAsia="zh-CN"/>
              </w:rPr>
            </w:pPr>
            <w:r w:rsidRPr="001E32DC">
              <w:rPr>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DCF0DDF" w14:textId="77777777" w:rsidR="00515309" w:rsidRPr="001E32DC" w:rsidRDefault="00515309" w:rsidP="00991E91">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6B54142D" w14:textId="77777777" w:rsidR="00515309" w:rsidRPr="001E32DC" w:rsidRDefault="00515309" w:rsidP="00991E91">
            <w:pPr>
              <w:pStyle w:val="TAC"/>
              <w:rPr>
                <w:lang w:val="en-US" w:eastAsia="zh-CN"/>
              </w:rPr>
            </w:pPr>
            <w:r w:rsidRPr="001E32DC">
              <w:rPr>
                <w:lang w:val="en-US" w:eastAsia="zh-CN"/>
              </w:rPr>
              <w:t>0</w:t>
            </w:r>
          </w:p>
        </w:tc>
      </w:tr>
      <w:tr w:rsidR="00515309" w14:paraId="4A699160" w14:textId="77777777" w:rsidTr="00991E91">
        <w:trPr>
          <w:trHeight w:val="29"/>
        </w:trPr>
        <w:tc>
          <w:tcPr>
            <w:tcW w:w="1847" w:type="dxa"/>
            <w:tcBorders>
              <w:top w:val="nil"/>
              <w:left w:val="single" w:sz="4" w:space="0" w:color="auto"/>
              <w:bottom w:val="nil"/>
              <w:right w:val="single" w:sz="4" w:space="0" w:color="auto"/>
            </w:tcBorders>
            <w:vAlign w:val="center"/>
          </w:tcPr>
          <w:p w14:paraId="22CE1275"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6A6DD4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3F7A2" w14:textId="77777777" w:rsidR="00515309" w:rsidRPr="001E32DC" w:rsidRDefault="00515309" w:rsidP="00991E91">
            <w:pPr>
              <w:pStyle w:val="TAC"/>
              <w:rPr>
                <w:szCs w:val="18"/>
                <w:lang w:val="en-US" w:eastAsia="zh-CN"/>
              </w:rPr>
            </w:pPr>
            <w:r w:rsidRPr="001E32DC">
              <w:rPr>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3BFF1F3" w14:textId="77777777" w:rsidR="00515309" w:rsidRPr="001E32DC" w:rsidRDefault="00515309" w:rsidP="00991E9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5B1A090" w14:textId="77777777" w:rsidR="00515309" w:rsidRPr="001E32DC" w:rsidRDefault="00515309" w:rsidP="00991E91">
            <w:pPr>
              <w:pStyle w:val="TAC"/>
              <w:rPr>
                <w:lang w:val="en-US" w:eastAsia="zh-CN"/>
              </w:rPr>
            </w:pPr>
          </w:p>
        </w:tc>
      </w:tr>
      <w:tr w:rsidR="00515309" w14:paraId="4E60E0C5" w14:textId="77777777" w:rsidTr="00991E91">
        <w:trPr>
          <w:trHeight w:val="29"/>
        </w:trPr>
        <w:tc>
          <w:tcPr>
            <w:tcW w:w="1847" w:type="dxa"/>
            <w:tcBorders>
              <w:top w:val="nil"/>
              <w:left w:val="single" w:sz="4" w:space="0" w:color="auto"/>
              <w:bottom w:val="nil"/>
              <w:right w:val="single" w:sz="4" w:space="0" w:color="auto"/>
            </w:tcBorders>
            <w:vAlign w:val="center"/>
          </w:tcPr>
          <w:p w14:paraId="4EFADA47" w14:textId="77777777" w:rsidR="00515309" w:rsidRPr="001E32DC" w:rsidRDefault="00515309" w:rsidP="00991E9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894BDCC"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1F315" w14:textId="77777777" w:rsidR="00515309" w:rsidRPr="001E32DC" w:rsidRDefault="00515309" w:rsidP="00991E91">
            <w:pPr>
              <w:pStyle w:val="TAC"/>
              <w:rPr>
                <w:szCs w:val="18"/>
                <w:lang w:val="en-US" w:eastAsia="zh-CN"/>
              </w:rPr>
            </w:pPr>
            <w:r w:rsidRPr="001E32DC">
              <w:rPr>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6173A67"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287016" w14:textId="77777777" w:rsidR="00515309" w:rsidRPr="001E32DC" w:rsidRDefault="00515309" w:rsidP="00991E91">
            <w:pPr>
              <w:pStyle w:val="TAC"/>
              <w:rPr>
                <w:lang w:val="en-US" w:eastAsia="zh-CN"/>
              </w:rPr>
            </w:pPr>
          </w:p>
        </w:tc>
      </w:tr>
      <w:tr w:rsidR="00515309" w14:paraId="22A25DF1" w14:textId="77777777" w:rsidTr="00991E91">
        <w:trPr>
          <w:trHeight w:val="29"/>
        </w:trPr>
        <w:tc>
          <w:tcPr>
            <w:tcW w:w="1847" w:type="dxa"/>
            <w:tcBorders>
              <w:top w:val="nil"/>
              <w:left w:val="single" w:sz="4" w:space="0" w:color="auto"/>
              <w:bottom w:val="nil"/>
              <w:right w:val="single" w:sz="4" w:space="0" w:color="auto"/>
            </w:tcBorders>
            <w:vAlign w:val="center"/>
          </w:tcPr>
          <w:p w14:paraId="759BCB3E"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4D0F604" w14:textId="77777777" w:rsidR="00515309" w:rsidRPr="001E32DC" w:rsidRDefault="00515309" w:rsidP="00991E91">
            <w:pPr>
              <w:pStyle w:val="TAC"/>
              <w:rPr>
                <w:lang w:val="en-US" w:eastAsia="zh-CN"/>
              </w:rPr>
            </w:pPr>
            <w:r w:rsidRPr="001E32DC">
              <w:rPr>
                <w:lang w:val="en-US" w:eastAsia="zh-CN"/>
              </w:rPr>
              <w:t>CA_n41A-n71A</w:t>
            </w:r>
          </w:p>
          <w:p w14:paraId="0F7AF842" w14:textId="77777777" w:rsidR="00515309" w:rsidRPr="001E32DC" w:rsidRDefault="00515309" w:rsidP="00991E91">
            <w:pPr>
              <w:pStyle w:val="TAC"/>
              <w:rPr>
                <w:lang w:val="en-US" w:eastAsia="zh-CN"/>
              </w:rPr>
            </w:pPr>
            <w:r w:rsidRPr="001E32DC">
              <w:rPr>
                <w:lang w:val="en-US" w:eastAsia="zh-CN"/>
              </w:rPr>
              <w:t>CA_n66A-n71A</w:t>
            </w:r>
          </w:p>
          <w:p w14:paraId="7B92B8BD" w14:textId="77777777" w:rsidR="00515309" w:rsidRPr="001E32DC" w:rsidRDefault="00515309" w:rsidP="00991E9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6C636C7" w14:textId="77777777" w:rsidR="00515309" w:rsidRPr="001E32DC" w:rsidRDefault="00515309" w:rsidP="00991E91">
            <w:pPr>
              <w:pStyle w:val="TAC"/>
              <w:rPr>
                <w:szCs w:val="18"/>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D303D8B" w14:textId="77777777" w:rsidR="00515309" w:rsidRPr="001E32DC" w:rsidRDefault="00515309" w:rsidP="00991E91">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EB5E1BF" w14:textId="77777777" w:rsidR="00515309" w:rsidRPr="001E32DC" w:rsidRDefault="00515309" w:rsidP="00991E91">
            <w:pPr>
              <w:pStyle w:val="TAC"/>
              <w:rPr>
                <w:szCs w:val="18"/>
                <w:lang w:val="en-US" w:eastAsia="zh-CN"/>
              </w:rPr>
            </w:pPr>
            <w:r w:rsidRPr="001E32DC">
              <w:rPr>
                <w:szCs w:val="18"/>
                <w:lang w:val="en-US" w:eastAsia="zh-CN"/>
              </w:rPr>
              <w:t>1</w:t>
            </w:r>
          </w:p>
        </w:tc>
      </w:tr>
      <w:tr w:rsidR="00515309" w14:paraId="573788AD" w14:textId="77777777" w:rsidTr="00991E91">
        <w:trPr>
          <w:trHeight w:val="29"/>
        </w:trPr>
        <w:tc>
          <w:tcPr>
            <w:tcW w:w="1847" w:type="dxa"/>
            <w:tcBorders>
              <w:top w:val="nil"/>
              <w:left w:val="single" w:sz="4" w:space="0" w:color="auto"/>
              <w:bottom w:val="nil"/>
              <w:right w:val="single" w:sz="4" w:space="0" w:color="auto"/>
            </w:tcBorders>
            <w:vAlign w:val="center"/>
          </w:tcPr>
          <w:p w14:paraId="49FA9C46"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2E4A0C5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81016" w14:textId="77777777" w:rsidR="00515309" w:rsidRPr="001E32DC" w:rsidRDefault="00515309" w:rsidP="00991E91">
            <w:pPr>
              <w:pStyle w:val="TAC"/>
              <w:rPr>
                <w:szCs w:val="18"/>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B1E1BD2" w14:textId="77777777" w:rsidR="00515309" w:rsidRPr="001E32DC" w:rsidRDefault="00515309" w:rsidP="00991E9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1E1C7C" w14:textId="77777777" w:rsidR="00515309" w:rsidRPr="001E32DC" w:rsidRDefault="00515309" w:rsidP="00991E91">
            <w:pPr>
              <w:pStyle w:val="TAC"/>
              <w:rPr>
                <w:szCs w:val="18"/>
                <w:lang w:val="en-US" w:eastAsia="zh-CN"/>
              </w:rPr>
            </w:pPr>
          </w:p>
        </w:tc>
      </w:tr>
      <w:tr w:rsidR="00515309" w14:paraId="655632F4" w14:textId="77777777" w:rsidTr="00991E91">
        <w:trPr>
          <w:trHeight w:val="29"/>
        </w:trPr>
        <w:tc>
          <w:tcPr>
            <w:tcW w:w="1847" w:type="dxa"/>
            <w:tcBorders>
              <w:top w:val="nil"/>
              <w:left w:val="single" w:sz="4" w:space="0" w:color="auto"/>
              <w:bottom w:val="nil"/>
              <w:right w:val="single" w:sz="4" w:space="0" w:color="auto"/>
            </w:tcBorders>
            <w:vAlign w:val="center"/>
          </w:tcPr>
          <w:p w14:paraId="08834791"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5D3CAD"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D78C3" w14:textId="77777777" w:rsidR="00515309" w:rsidRPr="001E32DC" w:rsidRDefault="00515309" w:rsidP="00991E91">
            <w:pPr>
              <w:pStyle w:val="TAC"/>
              <w:rPr>
                <w:szCs w:val="18"/>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F3EA85A" w14:textId="77777777" w:rsidR="00515309" w:rsidRPr="001E32DC" w:rsidRDefault="00515309" w:rsidP="00991E9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CD8AE5" w14:textId="77777777" w:rsidR="00515309" w:rsidRPr="001E32DC" w:rsidRDefault="00515309" w:rsidP="00991E91">
            <w:pPr>
              <w:pStyle w:val="TAC"/>
              <w:rPr>
                <w:szCs w:val="18"/>
                <w:lang w:val="en-US" w:eastAsia="zh-CN"/>
              </w:rPr>
            </w:pPr>
          </w:p>
        </w:tc>
      </w:tr>
      <w:tr w:rsidR="00515309" w14:paraId="0C255C8C" w14:textId="77777777" w:rsidTr="00991E91">
        <w:trPr>
          <w:trHeight w:val="29"/>
        </w:trPr>
        <w:tc>
          <w:tcPr>
            <w:tcW w:w="1847" w:type="dxa"/>
            <w:tcBorders>
              <w:top w:val="nil"/>
              <w:left w:val="single" w:sz="4" w:space="0" w:color="auto"/>
              <w:bottom w:val="nil"/>
              <w:right w:val="single" w:sz="4" w:space="0" w:color="auto"/>
            </w:tcBorders>
            <w:vAlign w:val="center"/>
          </w:tcPr>
          <w:p w14:paraId="36EDAA96"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B5FE34" w14:textId="77777777" w:rsidR="00515309" w:rsidRPr="001E32DC" w:rsidRDefault="00515309" w:rsidP="00991E91">
            <w:pPr>
              <w:pStyle w:val="TAC"/>
              <w:rPr>
                <w:lang w:val="en-US" w:eastAsia="zh-CN"/>
              </w:rPr>
            </w:pPr>
            <w:r w:rsidRPr="001E32DC">
              <w:rPr>
                <w:lang w:val="en-US" w:eastAsia="zh-CN"/>
              </w:rPr>
              <w:t>CA_n41A-n71A</w:t>
            </w:r>
          </w:p>
          <w:p w14:paraId="1EE5F632" w14:textId="77777777" w:rsidR="00515309" w:rsidRPr="001E32DC" w:rsidRDefault="00515309" w:rsidP="00991E91">
            <w:pPr>
              <w:pStyle w:val="TAC"/>
              <w:rPr>
                <w:lang w:val="en-US" w:eastAsia="zh-CN"/>
              </w:rPr>
            </w:pPr>
            <w:r w:rsidRPr="001E32DC">
              <w:rPr>
                <w:lang w:val="en-US" w:eastAsia="zh-CN"/>
              </w:rPr>
              <w:t>CA_n66A-n71A</w:t>
            </w:r>
          </w:p>
          <w:p w14:paraId="7722A5D1" w14:textId="77777777" w:rsidR="00515309" w:rsidRDefault="00515309" w:rsidP="00991E91">
            <w:pPr>
              <w:pStyle w:val="TAC"/>
              <w:rPr>
                <w:lang w:val="en-US" w:eastAsia="zh-CN"/>
              </w:rPr>
            </w:pPr>
            <w:r w:rsidRPr="001E32DC">
              <w:rPr>
                <w:lang w:val="en-US" w:eastAsia="zh-CN"/>
              </w:rPr>
              <w:t>CA_n41A-n66A</w:t>
            </w:r>
          </w:p>
          <w:p w14:paraId="074031F9" w14:textId="77777777" w:rsidR="00515309" w:rsidRPr="001E32DC" w:rsidRDefault="00515309" w:rsidP="00991E91">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44C9D86D" w14:textId="77777777" w:rsidR="00515309" w:rsidRPr="001E32DC" w:rsidRDefault="00515309" w:rsidP="00991E91">
            <w:pPr>
              <w:pStyle w:val="TAC"/>
              <w:rPr>
                <w:lang w:val="en-US" w:eastAsia="zh-CN"/>
              </w:rPr>
            </w:pPr>
            <w:r w:rsidRPr="001E32DC">
              <w:rPr>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E80A591"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85C6897" w14:textId="77777777" w:rsidR="00515309" w:rsidRPr="001E32DC" w:rsidRDefault="00515309" w:rsidP="00991E91">
            <w:pPr>
              <w:pStyle w:val="TAC"/>
              <w:rPr>
                <w:szCs w:val="18"/>
                <w:lang w:val="en-US" w:eastAsia="zh-CN"/>
              </w:rPr>
            </w:pPr>
            <w:r>
              <w:rPr>
                <w:lang w:val="en-US" w:eastAsia="zh-CN"/>
              </w:rPr>
              <w:t>4 and 5</w:t>
            </w:r>
          </w:p>
        </w:tc>
      </w:tr>
      <w:tr w:rsidR="00515309" w14:paraId="7F1820EA" w14:textId="77777777" w:rsidTr="00991E91">
        <w:trPr>
          <w:trHeight w:val="29"/>
        </w:trPr>
        <w:tc>
          <w:tcPr>
            <w:tcW w:w="1847" w:type="dxa"/>
            <w:tcBorders>
              <w:top w:val="nil"/>
              <w:left w:val="single" w:sz="4" w:space="0" w:color="auto"/>
              <w:bottom w:val="nil"/>
              <w:right w:val="single" w:sz="4" w:space="0" w:color="auto"/>
            </w:tcBorders>
            <w:vAlign w:val="center"/>
          </w:tcPr>
          <w:p w14:paraId="105C2BB9"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3B0608E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0AF07" w14:textId="77777777" w:rsidR="00515309" w:rsidRPr="001E32DC" w:rsidRDefault="00515309" w:rsidP="00991E91">
            <w:pPr>
              <w:pStyle w:val="TAC"/>
              <w:rPr>
                <w:lang w:val="en-US" w:eastAsia="zh-CN"/>
              </w:rPr>
            </w:pPr>
            <w:r w:rsidRPr="001E32DC">
              <w:rPr>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6979E52" w14:textId="77777777" w:rsidR="00515309" w:rsidRPr="001E32DC" w:rsidRDefault="00515309" w:rsidP="00991E9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1A19685" w14:textId="77777777" w:rsidR="00515309" w:rsidRPr="001E32DC" w:rsidRDefault="00515309" w:rsidP="00991E91">
            <w:pPr>
              <w:pStyle w:val="TAC"/>
              <w:rPr>
                <w:szCs w:val="18"/>
                <w:lang w:val="en-US" w:eastAsia="zh-CN"/>
              </w:rPr>
            </w:pPr>
          </w:p>
        </w:tc>
      </w:tr>
      <w:tr w:rsidR="00515309" w14:paraId="34522CC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BB39E7A"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D396B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9057B" w14:textId="77777777" w:rsidR="00515309" w:rsidRPr="001E32DC" w:rsidRDefault="00515309" w:rsidP="00991E91">
            <w:pPr>
              <w:pStyle w:val="TAC"/>
              <w:rPr>
                <w:lang w:val="en-US" w:eastAsia="zh-CN"/>
              </w:rPr>
            </w:pPr>
            <w:r w:rsidRPr="001E32DC">
              <w:rPr>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063F8DA" w14:textId="77777777" w:rsidR="00515309" w:rsidRPr="001E32DC" w:rsidRDefault="00515309" w:rsidP="00991E9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4EB3BD" w14:textId="77777777" w:rsidR="00515309" w:rsidRPr="001E32DC" w:rsidRDefault="00515309" w:rsidP="00991E91">
            <w:pPr>
              <w:pStyle w:val="TAC"/>
              <w:rPr>
                <w:szCs w:val="18"/>
                <w:lang w:val="en-US" w:eastAsia="zh-CN"/>
              </w:rPr>
            </w:pPr>
          </w:p>
        </w:tc>
      </w:tr>
      <w:tr w:rsidR="00515309" w14:paraId="08085E20" w14:textId="77777777" w:rsidTr="00991E91">
        <w:trPr>
          <w:trHeight w:val="29"/>
        </w:trPr>
        <w:tc>
          <w:tcPr>
            <w:tcW w:w="1847" w:type="dxa"/>
            <w:tcBorders>
              <w:top w:val="nil"/>
              <w:left w:val="single" w:sz="4" w:space="0" w:color="auto"/>
              <w:bottom w:val="nil"/>
              <w:right w:val="single" w:sz="4" w:space="0" w:color="auto"/>
            </w:tcBorders>
            <w:vAlign w:val="center"/>
          </w:tcPr>
          <w:p w14:paraId="4F8BD2CF" w14:textId="77777777" w:rsidR="00515309" w:rsidRPr="001E32DC" w:rsidRDefault="00515309" w:rsidP="00991E91">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42234237" w14:textId="77777777" w:rsidR="00515309" w:rsidRPr="001E32DC" w:rsidRDefault="00515309" w:rsidP="00991E91">
            <w:pPr>
              <w:pStyle w:val="TAC"/>
              <w:rPr>
                <w:lang w:val="en-US"/>
              </w:rPr>
            </w:pPr>
            <w:r w:rsidRPr="001E32DC">
              <w:rPr>
                <w:lang w:val="en-US"/>
              </w:rPr>
              <w:t>CA_n41A-n66A</w:t>
            </w:r>
          </w:p>
          <w:p w14:paraId="5DB00ADA" w14:textId="77777777" w:rsidR="00515309" w:rsidRPr="001E32DC" w:rsidRDefault="00515309" w:rsidP="00991E91">
            <w:pPr>
              <w:pStyle w:val="TAC"/>
              <w:rPr>
                <w:lang w:val="en-US"/>
              </w:rPr>
            </w:pPr>
            <w:r w:rsidRPr="001E32DC">
              <w:rPr>
                <w:lang w:val="en-US"/>
              </w:rPr>
              <w:t>CA_n41A-n77A</w:t>
            </w:r>
          </w:p>
          <w:p w14:paraId="459D22FD" w14:textId="77777777" w:rsidR="00515309" w:rsidRPr="001E32DC" w:rsidRDefault="00515309" w:rsidP="00991E9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541CED" w14:textId="77777777" w:rsidR="00515309" w:rsidRPr="001E32DC" w:rsidRDefault="00515309" w:rsidP="00991E91">
            <w:pPr>
              <w:pStyle w:val="TAC"/>
              <w:rPr>
                <w:szCs w:val="18"/>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DE681D9"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F101BD3"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6DA91232" w14:textId="77777777" w:rsidTr="00991E91">
        <w:trPr>
          <w:trHeight w:val="29"/>
        </w:trPr>
        <w:tc>
          <w:tcPr>
            <w:tcW w:w="1847" w:type="dxa"/>
            <w:tcBorders>
              <w:top w:val="nil"/>
              <w:left w:val="single" w:sz="4" w:space="0" w:color="auto"/>
              <w:bottom w:val="nil"/>
              <w:right w:val="single" w:sz="4" w:space="0" w:color="auto"/>
            </w:tcBorders>
            <w:vAlign w:val="center"/>
          </w:tcPr>
          <w:p w14:paraId="440F9764" w14:textId="77777777" w:rsidR="00515309" w:rsidRPr="001E32DC" w:rsidRDefault="00515309" w:rsidP="00991E91">
            <w:pPr>
              <w:pStyle w:val="TAC"/>
              <w:rPr>
                <w:szCs w:val="18"/>
                <w:lang w:val="en-US"/>
              </w:rPr>
            </w:pPr>
          </w:p>
        </w:tc>
        <w:tc>
          <w:tcPr>
            <w:tcW w:w="1862" w:type="dxa"/>
            <w:tcBorders>
              <w:top w:val="nil"/>
              <w:left w:val="single" w:sz="4" w:space="0" w:color="auto"/>
              <w:bottom w:val="nil"/>
              <w:right w:val="single" w:sz="4" w:space="0" w:color="auto"/>
            </w:tcBorders>
            <w:vAlign w:val="center"/>
          </w:tcPr>
          <w:p w14:paraId="252F9FC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1AE4C" w14:textId="77777777" w:rsidR="00515309" w:rsidRPr="001E32DC" w:rsidRDefault="00515309" w:rsidP="00991E91">
            <w:pPr>
              <w:pStyle w:val="TAC"/>
              <w:rPr>
                <w:szCs w:val="18"/>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4587000"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CD9A66" w14:textId="77777777" w:rsidR="00515309" w:rsidRPr="001E32DC" w:rsidRDefault="00515309" w:rsidP="00991E91">
            <w:pPr>
              <w:pStyle w:val="TAC"/>
              <w:rPr>
                <w:lang w:val="en-US" w:eastAsia="zh-CN"/>
              </w:rPr>
            </w:pPr>
          </w:p>
        </w:tc>
      </w:tr>
      <w:tr w:rsidR="00515309" w14:paraId="579FCBC9" w14:textId="77777777" w:rsidTr="00991E91">
        <w:trPr>
          <w:trHeight w:val="29"/>
        </w:trPr>
        <w:tc>
          <w:tcPr>
            <w:tcW w:w="1847" w:type="dxa"/>
            <w:tcBorders>
              <w:top w:val="nil"/>
              <w:left w:val="single" w:sz="4" w:space="0" w:color="auto"/>
              <w:bottom w:val="nil"/>
              <w:right w:val="single" w:sz="4" w:space="0" w:color="auto"/>
            </w:tcBorders>
            <w:vAlign w:val="center"/>
          </w:tcPr>
          <w:p w14:paraId="0A2BEB86" w14:textId="77777777" w:rsidR="00515309" w:rsidRPr="001E32DC" w:rsidRDefault="00515309" w:rsidP="00991E91">
            <w:pPr>
              <w:pStyle w:val="TAC"/>
              <w:rPr>
                <w:szCs w:val="18"/>
                <w:lang w:val="en-US"/>
              </w:rPr>
            </w:pPr>
          </w:p>
        </w:tc>
        <w:tc>
          <w:tcPr>
            <w:tcW w:w="1862" w:type="dxa"/>
            <w:tcBorders>
              <w:top w:val="nil"/>
              <w:left w:val="single" w:sz="4" w:space="0" w:color="auto"/>
              <w:bottom w:val="nil"/>
              <w:right w:val="single" w:sz="4" w:space="0" w:color="auto"/>
            </w:tcBorders>
            <w:vAlign w:val="center"/>
          </w:tcPr>
          <w:p w14:paraId="51F721C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D70485" w14:textId="77777777" w:rsidR="00515309" w:rsidRPr="001E32DC" w:rsidRDefault="00515309" w:rsidP="00991E91">
            <w:pPr>
              <w:pStyle w:val="TAC"/>
              <w:rPr>
                <w:szCs w:val="18"/>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3D50B28"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19B0C8" w14:textId="77777777" w:rsidR="00515309" w:rsidRPr="001E32DC" w:rsidRDefault="00515309" w:rsidP="00991E91">
            <w:pPr>
              <w:pStyle w:val="TAC"/>
              <w:rPr>
                <w:lang w:val="en-US" w:eastAsia="zh-CN"/>
              </w:rPr>
            </w:pPr>
          </w:p>
        </w:tc>
      </w:tr>
      <w:tr w:rsidR="00515309" w14:paraId="667C49CC" w14:textId="77777777" w:rsidTr="00991E91">
        <w:trPr>
          <w:trHeight w:val="29"/>
        </w:trPr>
        <w:tc>
          <w:tcPr>
            <w:tcW w:w="1847" w:type="dxa"/>
            <w:tcBorders>
              <w:top w:val="nil"/>
              <w:left w:val="single" w:sz="4" w:space="0" w:color="auto"/>
              <w:bottom w:val="nil"/>
              <w:right w:val="single" w:sz="4" w:space="0" w:color="auto"/>
            </w:tcBorders>
            <w:vAlign w:val="center"/>
          </w:tcPr>
          <w:p w14:paraId="2859C3C6" w14:textId="77777777" w:rsidR="00515309" w:rsidRPr="001E32DC" w:rsidRDefault="00515309" w:rsidP="00991E91">
            <w:pPr>
              <w:pStyle w:val="TAC"/>
              <w:rPr>
                <w:szCs w:val="18"/>
                <w:lang w:val="en-US"/>
              </w:rPr>
            </w:pPr>
          </w:p>
        </w:tc>
        <w:tc>
          <w:tcPr>
            <w:tcW w:w="1862" w:type="dxa"/>
            <w:tcBorders>
              <w:top w:val="nil"/>
              <w:left w:val="single" w:sz="4" w:space="0" w:color="auto"/>
              <w:bottom w:val="nil"/>
              <w:right w:val="single" w:sz="4" w:space="0" w:color="auto"/>
            </w:tcBorders>
            <w:vAlign w:val="center"/>
          </w:tcPr>
          <w:p w14:paraId="16B8500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31939" w14:textId="77777777" w:rsidR="00515309" w:rsidRPr="001E32DC" w:rsidRDefault="00515309" w:rsidP="00991E91">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E4B8324"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1F2B0FA" w14:textId="77777777" w:rsidR="00515309" w:rsidRPr="001E32DC" w:rsidRDefault="00515309" w:rsidP="00991E91">
            <w:pPr>
              <w:pStyle w:val="TAC"/>
              <w:rPr>
                <w:lang w:val="en-US" w:eastAsia="zh-CN"/>
              </w:rPr>
            </w:pPr>
            <w:r w:rsidRPr="001E32DC">
              <w:rPr>
                <w:lang w:val="en-US" w:eastAsia="zh-CN"/>
              </w:rPr>
              <w:t>1</w:t>
            </w:r>
          </w:p>
        </w:tc>
      </w:tr>
      <w:tr w:rsidR="00515309" w14:paraId="0E2F3B99" w14:textId="77777777" w:rsidTr="00991E91">
        <w:trPr>
          <w:trHeight w:val="29"/>
        </w:trPr>
        <w:tc>
          <w:tcPr>
            <w:tcW w:w="1847" w:type="dxa"/>
            <w:tcBorders>
              <w:top w:val="nil"/>
              <w:left w:val="single" w:sz="4" w:space="0" w:color="auto"/>
              <w:bottom w:val="nil"/>
              <w:right w:val="single" w:sz="4" w:space="0" w:color="auto"/>
            </w:tcBorders>
            <w:vAlign w:val="center"/>
          </w:tcPr>
          <w:p w14:paraId="4928154A" w14:textId="77777777" w:rsidR="00515309" w:rsidRPr="001E32DC" w:rsidRDefault="00515309" w:rsidP="00991E91">
            <w:pPr>
              <w:pStyle w:val="TAC"/>
              <w:rPr>
                <w:szCs w:val="18"/>
                <w:lang w:val="en-US"/>
              </w:rPr>
            </w:pPr>
          </w:p>
        </w:tc>
        <w:tc>
          <w:tcPr>
            <w:tcW w:w="1862" w:type="dxa"/>
            <w:tcBorders>
              <w:top w:val="nil"/>
              <w:left w:val="single" w:sz="4" w:space="0" w:color="auto"/>
              <w:bottom w:val="nil"/>
              <w:right w:val="single" w:sz="4" w:space="0" w:color="auto"/>
            </w:tcBorders>
            <w:vAlign w:val="center"/>
          </w:tcPr>
          <w:p w14:paraId="21C58D3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7BFA4" w14:textId="77777777" w:rsidR="00515309" w:rsidRPr="001E32DC" w:rsidRDefault="00515309" w:rsidP="00991E91">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40FBAB0"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79D00C" w14:textId="77777777" w:rsidR="00515309" w:rsidRPr="001E32DC" w:rsidRDefault="00515309" w:rsidP="00991E91">
            <w:pPr>
              <w:pStyle w:val="TAC"/>
              <w:rPr>
                <w:lang w:val="en-US" w:eastAsia="zh-CN"/>
              </w:rPr>
            </w:pPr>
          </w:p>
        </w:tc>
      </w:tr>
      <w:tr w:rsidR="00515309" w14:paraId="54D0AE37" w14:textId="77777777" w:rsidTr="00991E91">
        <w:trPr>
          <w:trHeight w:val="29"/>
        </w:trPr>
        <w:tc>
          <w:tcPr>
            <w:tcW w:w="1847" w:type="dxa"/>
            <w:tcBorders>
              <w:top w:val="nil"/>
              <w:left w:val="single" w:sz="4" w:space="0" w:color="auto"/>
              <w:bottom w:val="nil"/>
              <w:right w:val="single" w:sz="4" w:space="0" w:color="auto"/>
            </w:tcBorders>
            <w:vAlign w:val="center"/>
          </w:tcPr>
          <w:p w14:paraId="450E0AE3" w14:textId="77777777" w:rsidR="00515309" w:rsidRPr="001E32DC" w:rsidRDefault="00515309" w:rsidP="00991E9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6C48A0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0B131"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8CAA5E7"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4B678F" w14:textId="77777777" w:rsidR="00515309" w:rsidRPr="001E32DC" w:rsidRDefault="00515309" w:rsidP="00991E91">
            <w:pPr>
              <w:pStyle w:val="TAC"/>
              <w:rPr>
                <w:lang w:val="en-US" w:eastAsia="zh-CN"/>
              </w:rPr>
            </w:pPr>
          </w:p>
        </w:tc>
      </w:tr>
      <w:tr w:rsidR="00515309" w14:paraId="1A834DB0" w14:textId="77777777" w:rsidTr="00991E91">
        <w:trPr>
          <w:trHeight w:val="29"/>
        </w:trPr>
        <w:tc>
          <w:tcPr>
            <w:tcW w:w="1847" w:type="dxa"/>
            <w:tcBorders>
              <w:top w:val="nil"/>
              <w:left w:val="single" w:sz="4" w:space="0" w:color="auto"/>
              <w:bottom w:val="nil"/>
              <w:right w:val="single" w:sz="4" w:space="0" w:color="auto"/>
            </w:tcBorders>
            <w:vAlign w:val="center"/>
          </w:tcPr>
          <w:p w14:paraId="64B868F1" w14:textId="77777777" w:rsidR="00515309" w:rsidRPr="001E32DC" w:rsidRDefault="00515309" w:rsidP="00991E9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19ED426" w14:textId="77777777" w:rsidR="00515309" w:rsidRPr="001E32DC" w:rsidRDefault="00515309" w:rsidP="00991E91">
            <w:pPr>
              <w:pStyle w:val="TAC"/>
              <w:rPr>
                <w:lang w:val="en-US"/>
              </w:rPr>
            </w:pPr>
            <w:r w:rsidRPr="001E32DC">
              <w:rPr>
                <w:lang w:val="en-US"/>
              </w:rPr>
              <w:t>CA_n41A-n66A</w:t>
            </w:r>
          </w:p>
          <w:p w14:paraId="153D6D2E" w14:textId="77777777" w:rsidR="00515309" w:rsidRPr="001E32DC" w:rsidRDefault="00515309" w:rsidP="00991E91">
            <w:pPr>
              <w:pStyle w:val="TAC"/>
              <w:rPr>
                <w:lang w:val="en-US"/>
              </w:rPr>
            </w:pPr>
            <w:r w:rsidRPr="001E32DC">
              <w:rPr>
                <w:lang w:val="en-US"/>
              </w:rPr>
              <w:t>CA_n41A-n77A</w:t>
            </w:r>
          </w:p>
          <w:p w14:paraId="70923A1A" w14:textId="77777777" w:rsidR="00515309" w:rsidRPr="001E32DC" w:rsidRDefault="00515309" w:rsidP="00991E9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CBE0B8" w14:textId="77777777" w:rsidR="00515309" w:rsidRPr="001E32DC" w:rsidRDefault="00515309" w:rsidP="00991E91">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C78D4A1" w14:textId="77777777" w:rsidR="00515309" w:rsidRPr="001E32DC" w:rsidRDefault="00515309" w:rsidP="00991E9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281D98A" w14:textId="77777777" w:rsidR="00515309" w:rsidRPr="001E32DC" w:rsidRDefault="00515309" w:rsidP="00991E91">
            <w:pPr>
              <w:pStyle w:val="TAC"/>
              <w:rPr>
                <w:lang w:val="en-US" w:eastAsia="zh-CN"/>
              </w:rPr>
            </w:pPr>
            <w:r>
              <w:rPr>
                <w:lang w:val="en-US" w:eastAsia="zh-CN"/>
              </w:rPr>
              <w:t>4 and 5</w:t>
            </w:r>
          </w:p>
        </w:tc>
      </w:tr>
      <w:tr w:rsidR="00515309" w14:paraId="23054D0E" w14:textId="77777777" w:rsidTr="00991E91">
        <w:trPr>
          <w:trHeight w:val="29"/>
        </w:trPr>
        <w:tc>
          <w:tcPr>
            <w:tcW w:w="1847" w:type="dxa"/>
            <w:tcBorders>
              <w:top w:val="nil"/>
              <w:left w:val="single" w:sz="4" w:space="0" w:color="auto"/>
              <w:bottom w:val="nil"/>
              <w:right w:val="single" w:sz="4" w:space="0" w:color="auto"/>
            </w:tcBorders>
            <w:vAlign w:val="center"/>
          </w:tcPr>
          <w:p w14:paraId="3A482883" w14:textId="77777777" w:rsidR="00515309" w:rsidRPr="001E32DC" w:rsidRDefault="00515309" w:rsidP="00991E91">
            <w:pPr>
              <w:pStyle w:val="TAC"/>
              <w:rPr>
                <w:szCs w:val="18"/>
                <w:lang w:val="en-US"/>
              </w:rPr>
            </w:pPr>
          </w:p>
        </w:tc>
        <w:tc>
          <w:tcPr>
            <w:tcW w:w="1862" w:type="dxa"/>
            <w:tcBorders>
              <w:top w:val="nil"/>
              <w:left w:val="single" w:sz="4" w:space="0" w:color="auto"/>
              <w:bottom w:val="nil"/>
              <w:right w:val="single" w:sz="4" w:space="0" w:color="auto"/>
            </w:tcBorders>
            <w:vAlign w:val="center"/>
          </w:tcPr>
          <w:p w14:paraId="7D46FFA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BAB1A" w14:textId="77777777" w:rsidR="00515309" w:rsidRPr="001E32DC" w:rsidRDefault="00515309" w:rsidP="00991E91">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B6FC5B5" w14:textId="77777777" w:rsidR="00515309" w:rsidRPr="001E32DC" w:rsidRDefault="00515309" w:rsidP="00991E9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A00929D" w14:textId="77777777" w:rsidR="00515309" w:rsidRPr="001E32DC" w:rsidRDefault="00515309" w:rsidP="00991E91">
            <w:pPr>
              <w:pStyle w:val="TAC"/>
              <w:rPr>
                <w:lang w:val="en-US" w:eastAsia="zh-CN"/>
              </w:rPr>
            </w:pPr>
          </w:p>
        </w:tc>
      </w:tr>
      <w:tr w:rsidR="00515309" w14:paraId="2C0586D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D69D885" w14:textId="77777777" w:rsidR="00515309" w:rsidRPr="001E32DC" w:rsidRDefault="00515309" w:rsidP="00991E9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0A4364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C2A146"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3B1DAB6"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9206D15" w14:textId="77777777" w:rsidR="00515309" w:rsidRPr="001E32DC" w:rsidRDefault="00515309" w:rsidP="00991E91">
            <w:pPr>
              <w:pStyle w:val="TAC"/>
              <w:rPr>
                <w:lang w:val="en-US" w:eastAsia="zh-CN"/>
              </w:rPr>
            </w:pPr>
          </w:p>
        </w:tc>
      </w:tr>
      <w:tr w:rsidR="00515309" w14:paraId="13727B38" w14:textId="77777777" w:rsidTr="00991E91">
        <w:trPr>
          <w:trHeight w:val="29"/>
        </w:trPr>
        <w:tc>
          <w:tcPr>
            <w:tcW w:w="1847" w:type="dxa"/>
            <w:tcBorders>
              <w:top w:val="nil"/>
              <w:left w:val="single" w:sz="4" w:space="0" w:color="auto"/>
              <w:bottom w:val="nil"/>
              <w:right w:val="single" w:sz="4" w:space="0" w:color="auto"/>
            </w:tcBorders>
            <w:vAlign w:val="center"/>
          </w:tcPr>
          <w:p w14:paraId="6B1383A8" w14:textId="77777777" w:rsidR="00515309" w:rsidRPr="001E32DC" w:rsidRDefault="00515309" w:rsidP="00991E91">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66AEA6C9" w14:textId="77777777" w:rsidR="00515309" w:rsidRPr="001E32DC" w:rsidRDefault="00515309" w:rsidP="00991E91">
            <w:pPr>
              <w:pStyle w:val="TAC"/>
              <w:rPr>
                <w:lang w:val="en-US"/>
              </w:rPr>
            </w:pPr>
            <w:r w:rsidRPr="001E32DC">
              <w:rPr>
                <w:lang w:val="en-US"/>
              </w:rPr>
              <w:t>CA_n41A-n7</w:t>
            </w:r>
            <w:r>
              <w:rPr>
                <w:lang w:val="en-US"/>
              </w:rPr>
              <w:t>7</w:t>
            </w:r>
            <w:r w:rsidRPr="001E32DC">
              <w:rPr>
                <w:lang w:val="en-US"/>
              </w:rPr>
              <w:t>A</w:t>
            </w:r>
          </w:p>
          <w:p w14:paraId="55415671" w14:textId="77777777" w:rsidR="00515309" w:rsidRPr="001E32DC" w:rsidRDefault="00515309" w:rsidP="00991E91">
            <w:pPr>
              <w:pStyle w:val="TAC"/>
              <w:rPr>
                <w:lang w:val="en-US"/>
              </w:rPr>
            </w:pPr>
            <w:r w:rsidRPr="001E32DC">
              <w:rPr>
                <w:lang w:val="en-US"/>
              </w:rPr>
              <w:t>CA_n66A-n7</w:t>
            </w:r>
            <w:r>
              <w:rPr>
                <w:lang w:val="en-US"/>
              </w:rPr>
              <w:t>7</w:t>
            </w:r>
            <w:r w:rsidRPr="001E32DC">
              <w:rPr>
                <w:lang w:val="en-US"/>
              </w:rPr>
              <w:t>A</w:t>
            </w:r>
          </w:p>
          <w:p w14:paraId="469E1CB2" w14:textId="77777777" w:rsidR="00515309" w:rsidRPr="001E32DC" w:rsidRDefault="00515309" w:rsidP="00991E9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ABFA4DE" w14:textId="77777777" w:rsidR="00515309" w:rsidRPr="001E32DC" w:rsidRDefault="00515309" w:rsidP="00991E91">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524A812"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A50A90F"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76BCB723" w14:textId="77777777" w:rsidTr="00991E91">
        <w:trPr>
          <w:trHeight w:val="29"/>
        </w:trPr>
        <w:tc>
          <w:tcPr>
            <w:tcW w:w="1847" w:type="dxa"/>
            <w:tcBorders>
              <w:top w:val="nil"/>
              <w:left w:val="single" w:sz="4" w:space="0" w:color="auto"/>
              <w:bottom w:val="nil"/>
              <w:right w:val="single" w:sz="4" w:space="0" w:color="auto"/>
            </w:tcBorders>
            <w:vAlign w:val="center"/>
          </w:tcPr>
          <w:p w14:paraId="29EDD3DC" w14:textId="77777777" w:rsidR="00515309" w:rsidRPr="001E32DC" w:rsidRDefault="00515309" w:rsidP="00991E91">
            <w:pPr>
              <w:pStyle w:val="TAC"/>
              <w:rPr>
                <w:szCs w:val="18"/>
                <w:lang w:val="en-US"/>
              </w:rPr>
            </w:pPr>
          </w:p>
        </w:tc>
        <w:tc>
          <w:tcPr>
            <w:tcW w:w="1862" w:type="dxa"/>
            <w:tcBorders>
              <w:top w:val="nil"/>
              <w:left w:val="single" w:sz="4" w:space="0" w:color="auto"/>
              <w:bottom w:val="nil"/>
              <w:right w:val="single" w:sz="4" w:space="0" w:color="auto"/>
            </w:tcBorders>
            <w:vAlign w:val="center"/>
          </w:tcPr>
          <w:p w14:paraId="23E5617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D8AABC" w14:textId="77777777" w:rsidR="00515309" w:rsidRPr="001E32DC" w:rsidRDefault="00515309" w:rsidP="00991E91">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01AB0FB"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048058" w14:textId="77777777" w:rsidR="00515309" w:rsidRPr="001E32DC" w:rsidRDefault="00515309" w:rsidP="00991E91">
            <w:pPr>
              <w:pStyle w:val="TAC"/>
              <w:rPr>
                <w:lang w:val="en-US" w:eastAsia="zh-CN"/>
              </w:rPr>
            </w:pPr>
          </w:p>
        </w:tc>
      </w:tr>
      <w:tr w:rsidR="00515309" w14:paraId="676AA246" w14:textId="77777777" w:rsidTr="00991E91">
        <w:trPr>
          <w:trHeight w:val="29"/>
        </w:trPr>
        <w:tc>
          <w:tcPr>
            <w:tcW w:w="1847" w:type="dxa"/>
            <w:tcBorders>
              <w:top w:val="nil"/>
              <w:left w:val="single" w:sz="4" w:space="0" w:color="auto"/>
              <w:bottom w:val="nil"/>
              <w:right w:val="single" w:sz="4" w:space="0" w:color="auto"/>
            </w:tcBorders>
            <w:vAlign w:val="center"/>
          </w:tcPr>
          <w:p w14:paraId="40CAADA1" w14:textId="77777777" w:rsidR="00515309" w:rsidRPr="001E32DC" w:rsidRDefault="00515309" w:rsidP="00991E9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A73D35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F0F31"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D767DD5" w14:textId="77777777" w:rsidR="00515309" w:rsidRPr="001E32DC" w:rsidRDefault="00515309" w:rsidP="00991E9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5C5FC3E" w14:textId="77777777" w:rsidR="00515309" w:rsidRPr="001E32DC" w:rsidRDefault="00515309" w:rsidP="00991E91">
            <w:pPr>
              <w:pStyle w:val="TAC"/>
              <w:rPr>
                <w:lang w:val="en-US" w:eastAsia="zh-CN"/>
              </w:rPr>
            </w:pPr>
          </w:p>
        </w:tc>
      </w:tr>
      <w:tr w:rsidR="00515309" w14:paraId="41662AA9" w14:textId="77777777" w:rsidTr="00991E91">
        <w:trPr>
          <w:trHeight w:val="29"/>
        </w:trPr>
        <w:tc>
          <w:tcPr>
            <w:tcW w:w="1847" w:type="dxa"/>
            <w:tcBorders>
              <w:top w:val="nil"/>
              <w:left w:val="single" w:sz="4" w:space="0" w:color="auto"/>
              <w:bottom w:val="nil"/>
              <w:right w:val="single" w:sz="4" w:space="0" w:color="auto"/>
            </w:tcBorders>
            <w:vAlign w:val="center"/>
          </w:tcPr>
          <w:p w14:paraId="00E049C6" w14:textId="77777777" w:rsidR="00515309" w:rsidRPr="001E32DC" w:rsidRDefault="00515309" w:rsidP="00991E9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377AEB73" w14:textId="77777777" w:rsidR="00515309" w:rsidRPr="001E32DC" w:rsidRDefault="00515309" w:rsidP="00991E91">
            <w:pPr>
              <w:pStyle w:val="TAC"/>
              <w:rPr>
                <w:lang w:val="en-US"/>
              </w:rPr>
            </w:pPr>
            <w:r w:rsidRPr="001E32DC">
              <w:rPr>
                <w:lang w:val="en-US"/>
              </w:rPr>
              <w:t>CA_n41A-n7</w:t>
            </w:r>
            <w:r>
              <w:rPr>
                <w:lang w:val="en-US"/>
              </w:rPr>
              <w:t>7</w:t>
            </w:r>
            <w:r w:rsidRPr="001E32DC">
              <w:rPr>
                <w:lang w:val="en-US"/>
              </w:rPr>
              <w:t>A</w:t>
            </w:r>
          </w:p>
          <w:p w14:paraId="01A76F4D" w14:textId="77777777" w:rsidR="00515309" w:rsidRPr="001E32DC" w:rsidRDefault="00515309" w:rsidP="00991E91">
            <w:pPr>
              <w:pStyle w:val="TAC"/>
              <w:rPr>
                <w:lang w:val="en-US"/>
              </w:rPr>
            </w:pPr>
            <w:r w:rsidRPr="001E32DC">
              <w:rPr>
                <w:lang w:val="en-US"/>
              </w:rPr>
              <w:t>CA_n66A-n7</w:t>
            </w:r>
            <w:r>
              <w:rPr>
                <w:lang w:val="en-US"/>
              </w:rPr>
              <w:t>7</w:t>
            </w:r>
            <w:r w:rsidRPr="001E32DC">
              <w:rPr>
                <w:lang w:val="en-US"/>
              </w:rPr>
              <w:t>A</w:t>
            </w:r>
          </w:p>
          <w:p w14:paraId="0F6597B8" w14:textId="77777777" w:rsidR="00515309" w:rsidRPr="001E32DC" w:rsidRDefault="00515309" w:rsidP="00991E9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7A30E8" w14:textId="77777777" w:rsidR="00515309" w:rsidRPr="001E32DC" w:rsidRDefault="00515309" w:rsidP="00991E91">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5B30910" w14:textId="77777777" w:rsidR="00515309" w:rsidRPr="001E32DC" w:rsidRDefault="00515309" w:rsidP="00991E9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06F85A0" w14:textId="77777777" w:rsidR="00515309" w:rsidRPr="001E32DC" w:rsidRDefault="00515309" w:rsidP="00991E91">
            <w:pPr>
              <w:pStyle w:val="TAC"/>
              <w:rPr>
                <w:lang w:val="en-US" w:eastAsia="zh-CN"/>
              </w:rPr>
            </w:pPr>
            <w:r>
              <w:rPr>
                <w:lang w:val="en-US" w:eastAsia="zh-CN"/>
              </w:rPr>
              <w:t>4 and 5</w:t>
            </w:r>
          </w:p>
        </w:tc>
      </w:tr>
      <w:tr w:rsidR="00515309" w14:paraId="1F543FFA" w14:textId="77777777" w:rsidTr="00991E91">
        <w:trPr>
          <w:trHeight w:val="29"/>
        </w:trPr>
        <w:tc>
          <w:tcPr>
            <w:tcW w:w="1847" w:type="dxa"/>
            <w:tcBorders>
              <w:top w:val="nil"/>
              <w:left w:val="single" w:sz="4" w:space="0" w:color="auto"/>
              <w:bottom w:val="nil"/>
              <w:right w:val="single" w:sz="4" w:space="0" w:color="auto"/>
            </w:tcBorders>
            <w:vAlign w:val="center"/>
          </w:tcPr>
          <w:p w14:paraId="077F5F94" w14:textId="77777777" w:rsidR="00515309" w:rsidRPr="001E32DC" w:rsidRDefault="00515309" w:rsidP="00991E91">
            <w:pPr>
              <w:pStyle w:val="TAC"/>
              <w:rPr>
                <w:szCs w:val="18"/>
                <w:lang w:val="en-US"/>
              </w:rPr>
            </w:pPr>
          </w:p>
        </w:tc>
        <w:tc>
          <w:tcPr>
            <w:tcW w:w="1862" w:type="dxa"/>
            <w:tcBorders>
              <w:top w:val="nil"/>
              <w:left w:val="single" w:sz="4" w:space="0" w:color="auto"/>
              <w:bottom w:val="nil"/>
              <w:right w:val="single" w:sz="4" w:space="0" w:color="auto"/>
            </w:tcBorders>
            <w:vAlign w:val="center"/>
          </w:tcPr>
          <w:p w14:paraId="3C825D8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9BBD5" w14:textId="77777777" w:rsidR="00515309" w:rsidRPr="001E32DC" w:rsidRDefault="00515309" w:rsidP="00991E91">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7B7CD65" w14:textId="77777777" w:rsidR="00515309" w:rsidRPr="001E32DC" w:rsidRDefault="00515309" w:rsidP="00991E9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14F6EA3" w14:textId="77777777" w:rsidR="00515309" w:rsidRPr="001E32DC" w:rsidRDefault="00515309" w:rsidP="00991E91">
            <w:pPr>
              <w:pStyle w:val="TAC"/>
              <w:rPr>
                <w:lang w:val="en-US" w:eastAsia="zh-CN"/>
              </w:rPr>
            </w:pPr>
          </w:p>
        </w:tc>
      </w:tr>
      <w:tr w:rsidR="00515309" w14:paraId="4D17A4A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E272EB6" w14:textId="77777777" w:rsidR="00515309" w:rsidRPr="001E32DC" w:rsidRDefault="00515309" w:rsidP="00991E9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037F49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F94C8"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3EB9885"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46F451" w14:textId="77777777" w:rsidR="00515309" w:rsidRPr="001E32DC" w:rsidRDefault="00515309" w:rsidP="00991E91">
            <w:pPr>
              <w:pStyle w:val="TAC"/>
              <w:rPr>
                <w:lang w:val="en-US" w:eastAsia="zh-CN"/>
              </w:rPr>
            </w:pPr>
          </w:p>
        </w:tc>
      </w:tr>
      <w:tr w:rsidR="00515309" w14:paraId="6EF0F51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F13D98F" w14:textId="77777777" w:rsidR="00515309" w:rsidRPr="001E32DC" w:rsidRDefault="00515309" w:rsidP="00991E91">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578DFC58" w14:textId="77777777" w:rsidR="00515309" w:rsidRPr="001E32DC" w:rsidRDefault="00515309" w:rsidP="00991E91">
            <w:pPr>
              <w:pStyle w:val="TAC"/>
              <w:rPr>
                <w:lang w:val="es-US" w:eastAsia="zh-CN"/>
              </w:rPr>
            </w:pPr>
            <w:r w:rsidRPr="001E32DC">
              <w:rPr>
                <w:lang w:val="es-US" w:eastAsia="zh-CN"/>
              </w:rPr>
              <w:t>CA_n41A-n66A</w:t>
            </w:r>
          </w:p>
          <w:p w14:paraId="7D169B0D" w14:textId="77777777" w:rsidR="00515309" w:rsidRPr="001E32DC" w:rsidRDefault="00515309" w:rsidP="00991E91">
            <w:pPr>
              <w:pStyle w:val="TAC"/>
              <w:rPr>
                <w:lang w:val="es-US" w:eastAsia="zh-CN"/>
              </w:rPr>
            </w:pPr>
            <w:r w:rsidRPr="001E32DC">
              <w:rPr>
                <w:lang w:val="es-US" w:eastAsia="zh-CN"/>
              </w:rPr>
              <w:t>CA_n41A-n77A</w:t>
            </w:r>
          </w:p>
          <w:p w14:paraId="67472ED1" w14:textId="77777777" w:rsidR="00515309" w:rsidRPr="001E32DC" w:rsidRDefault="00515309" w:rsidP="00991E9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0DBF3C0" w14:textId="77777777" w:rsidR="00515309" w:rsidRPr="001E32DC" w:rsidRDefault="00515309" w:rsidP="00991E91">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122CED7"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F65C986" w14:textId="77777777" w:rsidR="00515309" w:rsidRPr="001E32DC" w:rsidRDefault="00515309" w:rsidP="00991E91">
            <w:pPr>
              <w:pStyle w:val="TAC"/>
              <w:rPr>
                <w:lang w:val="en-US" w:eastAsia="zh-CN"/>
              </w:rPr>
            </w:pPr>
            <w:r w:rsidRPr="001E32DC">
              <w:rPr>
                <w:lang w:val="en-US" w:eastAsia="zh-CN"/>
              </w:rPr>
              <w:t>0</w:t>
            </w:r>
          </w:p>
        </w:tc>
      </w:tr>
      <w:tr w:rsidR="00515309" w14:paraId="534604AB" w14:textId="77777777" w:rsidTr="00991E91">
        <w:trPr>
          <w:trHeight w:val="29"/>
        </w:trPr>
        <w:tc>
          <w:tcPr>
            <w:tcW w:w="1847" w:type="dxa"/>
            <w:tcBorders>
              <w:top w:val="nil"/>
              <w:left w:val="single" w:sz="4" w:space="0" w:color="auto"/>
              <w:bottom w:val="nil"/>
              <w:right w:val="single" w:sz="4" w:space="0" w:color="auto"/>
            </w:tcBorders>
            <w:vAlign w:val="center"/>
          </w:tcPr>
          <w:p w14:paraId="2CF76FC7" w14:textId="77777777" w:rsidR="00515309" w:rsidRPr="001E32DC" w:rsidRDefault="00515309" w:rsidP="00991E91">
            <w:pPr>
              <w:pStyle w:val="TAC"/>
              <w:rPr>
                <w:szCs w:val="18"/>
                <w:lang w:val="en-US"/>
              </w:rPr>
            </w:pPr>
          </w:p>
        </w:tc>
        <w:tc>
          <w:tcPr>
            <w:tcW w:w="1862" w:type="dxa"/>
            <w:tcBorders>
              <w:top w:val="nil"/>
              <w:left w:val="single" w:sz="4" w:space="0" w:color="auto"/>
              <w:bottom w:val="nil"/>
              <w:right w:val="single" w:sz="4" w:space="0" w:color="auto"/>
            </w:tcBorders>
            <w:vAlign w:val="center"/>
          </w:tcPr>
          <w:p w14:paraId="2B87DD4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0477B" w14:textId="77777777" w:rsidR="00515309" w:rsidRPr="001E32DC" w:rsidRDefault="00515309" w:rsidP="00991E91">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B0301FD" w14:textId="77777777" w:rsidR="00515309" w:rsidRPr="001E32DC" w:rsidRDefault="00515309" w:rsidP="00991E9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D702B9C" w14:textId="77777777" w:rsidR="00515309" w:rsidRPr="001E32DC" w:rsidRDefault="00515309" w:rsidP="00991E91">
            <w:pPr>
              <w:pStyle w:val="TAC"/>
              <w:rPr>
                <w:lang w:val="en-US" w:eastAsia="zh-CN"/>
              </w:rPr>
            </w:pPr>
          </w:p>
        </w:tc>
      </w:tr>
      <w:tr w:rsidR="00515309" w14:paraId="2A8551EA" w14:textId="77777777" w:rsidTr="00991E91">
        <w:trPr>
          <w:trHeight w:val="29"/>
        </w:trPr>
        <w:tc>
          <w:tcPr>
            <w:tcW w:w="1847" w:type="dxa"/>
            <w:tcBorders>
              <w:top w:val="nil"/>
              <w:left w:val="single" w:sz="4" w:space="0" w:color="auto"/>
              <w:bottom w:val="nil"/>
              <w:right w:val="single" w:sz="4" w:space="0" w:color="auto"/>
            </w:tcBorders>
            <w:vAlign w:val="center"/>
          </w:tcPr>
          <w:p w14:paraId="402DFDD8" w14:textId="77777777" w:rsidR="00515309" w:rsidRPr="001E32DC" w:rsidRDefault="00515309" w:rsidP="00991E9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F702C9F"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6CB1D8"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DEF7C64"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83E8C3" w14:textId="77777777" w:rsidR="00515309" w:rsidRPr="001E32DC" w:rsidRDefault="00515309" w:rsidP="00991E91">
            <w:pPr>
              <w:pStyle w:val="TAC"/>
              <w:rPr>
                <w:lang w:val="en-US" w:eastAsia="zh-CN"/>
              </w:rPr>
            </w:pPr>
          </w:p>
        </w:tc>
      </w:tr>
      <w:tr w:rsidR="00515309" w14:paraId="14BAFF67" w14:textId="77777777" w:rsidTr="00991E91">
        <w:trPr>
          <w:trHeight w:val="29"/>
        </w:trPr>
        <w:tc>
          <w:tcPr>
            <w:tcW w:w="1847" w:type="dxa"/>
            <w:tcBorders>
              <w:top w:val="nil"/>
              <w:left w:val="single" w:sz="4" w:space="0" w:color="auto"/>
              <w:bottom w:val="nil"/>
              <w:right w:val="single" w:sz="4" w:space="0" w:color="auto"/>
            </w:tcBorders>
            <w:vAlign w:val="center"/>
          </w:tcPr>
          <w:p w14:paraId="57A44603" w14:textId="77777777" w:rsidR="00515309" w:rsidRPr="001E32DC" w:rsidRDefault="00515309" w:rsidP="00991E9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41ED048" w14:textId="77777777" w:rsidR="00515309" w:rsidRPr="001E32DC" w:rsidRDefault="00515309" w:rsidP="00991E91">
            <w:pPr>
              <w:pStyle w:val="TAC"/>
              <w:rPr>
                <w:lang w:val="es-US" w:eastAsia="zh-CN"/>
              </w:rPr>
            </w:pPr>
            <w:r w:rsidRPr="001E32DC">
              <w:rPr>
                <w:lang w:val="es-US" w:eastAsia="zh-CN"/>
              </w:rPr>
              <w:t>CA_n41A-n66A</w:t>
            </w:r>
          </w:p>
          <w:p w14:paraId="3D294947" w14:textId="77777777" w:rsidR="00515309" w:rsidRPr="001E32DC" w:rsidRDefault="00515309" w:rsidP="00991E91">
            <w:pPr>
              <w:pStyle w:val="TAC"/>
              <w:rPr>
                <w:lang w:val="es-US" w:eastAsia="zh-CN"/>
              </w:rPr>
            </w:pPr>
            <w:r w:rsidRPr="001E32DC">
              <w:rPr>
                <w:lang w:val="es-US" w:eastAsia="zh-CN"/>
              </w:rPr>
              <w:t>CA_n41A-n77A</w:t>
            </w:r>
          </w:p>
          <w:p w14:paraId="73ECEA94" w14:textId="77777777" w:rsidR="00515309" w:rsidRPr="001E32DC" w:rsidRDefault="00515309" w:rsidP="00991E9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F01C09" w14:textId="77777777" w:rsidR="00515309" w:rsidRPr="001E32DC" w:rsidRDefault="00515309" w:rsidP="00991E91">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070713E" w14:textId="77777777" w:rsidR="00515309" w:rsidRPr="001E32DC" w:rsidRDefault="00515309" w:rsidP="00991E9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4B5278C" w14:textId="77777777" w:rsidR="00515309" w:rsidRPr="001E32DC" w:rsidRDefault="00515309" w:rsidP="00991E91">
            <w:pPr>
              <w:pStyle w:val="TAC"/>
              <w:rPr>
                <w:lang w:val="en-US" w:eastAsia="zh-CN"/>
              </w:rPr>
            </w:pPr>
            <w:r>
              <w:rPr>
                <w:lang w:val="en-US" w:eastAsia="zh-CN"/>
              </w:rPr>
              <w:t>4 and 5</w:t>
            </w:r>
          </w:p>
        </w:tc>
      </w:tr>
      <w:tr w:rsidR="00515309" w14:paraId="31864FFB" w14:textId="77777777" w:rsidTr="00991E91">
        <w:trPr>
          <w:trHeight w:val="29"/>
        </w:trPr>
        <w:tc>
          <w:tcPr>
            <w:tcW w:w="1847" w:type="dxa"/>
            <w:tcBorders>
              <w:top w:val="nil"/>
              <w:left w:val="single" w:sz="4" w:space="0" w:color="auto"/>
              <w:bottom w:val="nil"/>
              <w:right w:val="single" w:sz="4" w:space="0" w:color="auto"/>
            </w:tcBorders>
            <w:vAlign w:val="center"/>
          </w:tcPr>
          <w:p w14:paraId="64E4C837" w14:textId="77777777" w:rsidR="00515309" w:rsidRPr="001E32DC" w:rsidRDefault="00515309" w:rsidP="00991E91">
            <w:pPr>
              <w:pStyle w:val="TAC"/>
              <w:rPr>
                <w:szCs w:val="18"/>
                <w:lang w:val="en-US"/>
              </w:rPr>
            </w:pPr>
          </w:p>
        </w:tc>
        <w:tc>
          <w:tcPr>
            <w:tcW w:w="1862" w:type="dxa"/>
            <w:tcBorders>
              <w:top w:val="nil"/>
              <w:left w:val="single" w:sz="4" w:space="0" w:color="auto"/>
              <w:bottom w:val="nil"/>
              <w:right w:val="single" w:sz="4" w:space="0" w:color="auto"/>
            </w:tcBorders>
            <w:vAlign w:val="center"/>
          </w:tcPr>
          <w:p w14:paraId="37E1CFD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EFD148" w14:textId="77777777" w:rsidR="00515309" w:rsidRPr="001E32DC" w:rsidRDefault="00515309" w:rsidP="00991E91">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73CB75C"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F53162A" w14:textId="77777777" w:rsidR="00515309" w:rsidRPr="001E32DC" w:rsidRDefault="00515309" w:rsidP="00991E91">
            <w:pPr>
              <w:pStyle w:val="TAC"/>
              <w:rPr>
                <w:lang w:val="en-US" w:eastAsia="zh-CN"/>
              </w:rPr>
            </w:pPr>
          </w:p>
        </w:tc>
      </w:tr>
      <w:tr w:rsidR="00515309" w14:paraId="230E51E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8B71A71" w14:textId="77777777" w:rsidR="00515309" w:rsidRPr="001E32DC" w:rsidRDefault="00515309" w:rsidP="00991E9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7E14C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EF054"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786939E"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0D9EAB7" w14:textId="77777777" w:rsidR="00515309" w:rsidRPr="001E32DC" w:rsidRDefault="00515309" w:rsidP="00991E91">
            <w:pPr>
              <w:pStyle w:val="TAC"/>
              <w:rPr>
                <w:lang w:val="en-US" w:eastAsia="zh-CN"/>
              </w:rPr>
            </w:pPr>
          </w:p>
        </w:tc>
      </w:tr>
      <w:tr w:rsidR="00515309" w14:paraId="1066990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76932E7" w14:textId="77777777" w:rsidR="00515309" w:rsidRPr="001E32DC" w:rsidRDefault="00515309" w:rsidP="00991E91">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19D2D144" w14:textId="77777777" w:rsidR="00515309" w:rsidRPr="001E32DC" w:rsidRDefault="00515309" w:rsidP="00991E91">
            <w:pPr>
              <w:pStyle w:val="TAC"/>
              <w:rPr>
                <w:lang w:val="es-US" w:eastAsia="zh-CN"/>
              </w:rPr>
            </w:pPr>
            <w:r w:rsidRPr="001E32DC">
              <w:rPr>
                <w:lang w:val="es-US" w:eastAsia="zh-CN"/>
              </w:rPr>
              <w:t>CA_n41A-n66A</w:t>
            </w:r>
          </w:p>
          <w:p w14:paraId="47B2CF3B" w14:textId="77777777" w:rsidR="00515309" w:rsidRPr="001E32DC" w:rsidRDefault="00515309" w:rsidP="00991E91">
            <w:pPr>
              <w:pStyle w:val="TAC"/>
              <w:rPr>
                <w:lang w:val="es-US" w:eastAsia="zh-CN"/>
              </w:rPr>
            </w:pPr>
            <w:r w:rsidRPr="001E32DC">
              <w:rPr>
                <w:lang w:val="es-US" w:eastAsia="zh-CN"/>
              </w:rPr>
              <w:t>CA_n41A-n77A</w:t>
            </w:r>
          </w:p>
          <w:p w14:paraId="31C4E6BF" w14:textId="77777777" w:rsidR="00515309" w:rsidRPr="001E32DC" w:rsidRDefault="00515309" w:rsidP="00991E9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9D4FED5" w14:textId="77777777" w:rsidR="00515309" w:rsidRPr="001E32DC" w:rsidRDefault="00515309" w:rsidP="00991E91">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B411C3A" w14:textId="77777777" w:rsidR="00515309" w:rsidRPr="001E32DC" w:rsidRDefault="00515309" w:rsidP="00991E9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BE4B7A8" w14:textId="77777777" w:rsidR="00515309" w:rsidRPr="001E32DC" w:rsidRDefault="00515309" w:rsidP="00991E91">
            <w:pPr>
              <w:pStyle w:val="TAC"/>
              <w:rPr>
                <w:lang w:val="en-US" w:eastAsia="zh-CN"/>
              </w:rPr>
            </w:pPr>
            <w:r w:rsidRPr="001E32DC">
              <w:rPr>
                <w:lang w:val="en-US" w:eastAsia="zh-CN"/>
              </w:rPr>
              <w:t>0</w:t>
            </w:r>
          </w:p>
        </w:tc>
      </w:tr>
      <w:tr w:rsidR="00515309" w14:paraId="4C41D6C0" w14:textId="77777777" w:rsidTr="00991E91">
        <w:trPr>
          <w:trHeight w:val="29"/>
        </w:trPr>
        <w:tc>
          <w:tcPr>
            <w:tcW w:w="1847" w:type="dxa"/>
            <w:tcBorders>
              <w:top w:val="nil"/>
              <w:left w:val="single" w:sz="4" w:space="0" w:color="auto"/>
              <w:bottom w:val="nil"/>
              <w:right w:val="single" w:sz="4" w:space="0" w:color="auto"/>
            </w:tcBorders>
            <w:vAlign w:val="center"/>
          </w:tcPr>
          <w:p w14:paraId="4B0951B9" w14:textId="77777777" w:rsidR="00515309" w:rsidRPr="001E32DC" w:rsidRDefault="00515309" w:rsidP="00991E91">
            <w:pPr>
              <w:pStyle w:val="TAC"/>
              <w:rPr>
                <w:szCs w:val="18"/>
                <w:lang w:val="en-US"/>
              </w:rPr>
            </w:pPr>
          </w:p>
        </w:tc>
        <w:tc>
          <w:tcPr>
            <w:tcW w:w="1862" w:type="dxa"/>
            <w:tcBorders>
              <w:top w:val="nil"/>
              <w:left w:val="single" w:sz="4" w:space="0" w:color="auto"/>
              <w:bottom w:val="nil"/>
              <w:right w:val="single" w:sz="4" w:space="0" w:color="auto"/>
            </w:tcBorders>
            <w:vAlign w:val="center"/>
          </w:tcPr>
          <w:p w14:paraId="3F90F82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8DCB9C" w14:textId="77777777" w:rsidR="00515309" w:rsidRPr="001E32DC" w:rsidRDefault="00515309" w:rsidP="00991E91">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5C903C6" w14:textId="77777777" w:rsidR="00515309" w:rsidRPr="001E32DC" w:rsidRDefault="00515309" w:rsidP="00991E9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BA2B68C" w14:textId="77777777" w:rsidR="00515309" w:rsidRPr="001E32DC" w:rsidRDefault="00515309" w:rsidP="00991E91">
            <w:pPr>
              <w:pStyle w:val="TAC"/>
              <w:rPr>
                <w:lang w:val="en-US" w:eastAsia="zh-CN"/>
              </w:rPr>
            </w:pPr>
          </w:p>
        </w:tc>
      </w:tr>
      <w:tr w:rsidR="00515309" w14:paraId="193DF1DC" w14:textId="77777777" w:rsidTr="00991E91">
        <w:trPr>
          <w:trHeight w:val="29"/>
        </w:trPr>
        <w:tc>
          <w:tcPr>
            <w:tcW w:w="1847" w:type="dxa"/>
            <w:tcBorders>
              <w:top w:val="nil"/>
              <w:left w:val="single" w:sz="4" w:space="0" w:color="auto"/>
              <w:bottom w:val="nil"/>
              <w:right w:val="single" w:sz="4" w:space="0" w:color="auto"/>
            </w:tcBorders>
            <w:vAlign w:val="center"/>
          </w:tcPr>
          <w:p w14:paraId="14D85EF1" w14:textId="77777777" w:rsidR="00515309" w:rsidRPr="001E32DC" w:rsidRDefault="00515309" w:rsidP="00991E9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BBEF933"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AF576"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A57AB33" w14:textId="77777777" w:rsidR="00515309" w:rsidRPr="001E32DC" w:rsidRDefault="00515309" w:rsidP="00991E9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04F9CC4" w14:textId="77777777" w:rsidR="00515309" w:rsidRPr="001E32DC" w:rsidRDefault="00515309" w:rsidP="00991E91">
            <w:pPr>
              <w:pStyle w:val="TAC"/>
              <w:rPr>
                <w:lang w:val="en-US" w:eastAsia="zh-CN"/>
              </w:rPr>
            </w:pPr>
          </w:p>
        </w:tc>
      </w:tr>
      <w:tr w:rsidR="00515309" w14:paraId="431997C5" w14:textId="77777777" w:rsidTr="00991E91">
        <w:trPr>
          <w:trHeight w:val="29"/>
        </w:trPr>
        <w:tc>
          <w:tcPr>
            <w:tcW w:w="1847" w:type="dxa"/>
            <w:tcBorders>
              <w:top w:val="nil"/>
              <w:left w:val="single" w:sz="4" w:space="0" w:color="auto"/>
              <w:bottom w:val="nil"/>
              <w:right w:val="single" w:sz="4" w:space="0" w:color="auto"/>
            </w:tcBorders>
            <w:vAlign w:val="center"/>
          </w:tcPr>
          <w:p w14:paraId="7874328D" w14:textId="77777777" w:rsidR="00515309" w:rsidRPr="001E32DC" w:rsidRDefault="00515309" w:rsidP="00991E9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CC43CD1" w14:textId="77777777" w:rsidR="00515309" w:rsidRPr="001E32DC" w:rsidRDefault="00515309" w:rsidP="00991E91">
            <w:pPr>
              <w:pStyle w:val="TAC"/>
              <w:rPr>
                <w:lang w:val="es-US" w:eastAsia="zh-CN"/>
              </w:rPr>
            </w:pPr>
            <w:r w:rsidRPr="001E32DC">
              <w:rPr>
                <w:lang w:val="es-US" w:eastAsia="zh-CN"/>
              </w:rPr>
              <w:t>CA_n41A-n66A</w:t>
            </w:r>
          </w:p>
          <w:p w14:paraId="2F5DDF7D" w14:textId="77777777" w:rsidR="00515309" w:rsidRPr="001E32DC" w:rsidRDefault="00515309" w:rsidP="00991E91">
            <w:pPr>
              <w:pStyle w:val="TAC"/>
              <w:rPr>
                <w:lang w:val="es-US" w:eastAsia="zh-CN"/>
              </w:rPr>
            </w:pPr>
            <w:r w:rsidRPr="001E32DC">
              <w:rPr>
                <w:lang w:val="es-US" w:eastAsia="zh-CN"/>
              </w:rPr>
              <w:t>CA_n41A-n77A</w:t>
            </w:r>
          </w:p>
          <w:p w14:paraId="3F5395C7" w14:textId="77777777" w:rsidR="00515309" w:rsidRPr="001E32DC" w:rsidRDefault="00515309" w:rsidP="00991E9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A5C532" w14:textId="77777777" w:rsidR="00515309" w:rsidRPr="001E32DC" w:rsidRDefault="00515309" w:rsidP="00991E91">
            <w:pPr>
              <w:pStyle w:val="TAC"/>
              <w:rPr>
                <w:lang w:val="en-US"/>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68AB0BB" w14:textId="77777777" w:rsidR="00515309" w:rsidRPr="001E32DC" w:rsidRDefault="00515309" w:rsidP="00991E9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1AADE28" w14:textId="77777777" w:rsidR="00515309" w:rsidRPr="001E32DC" w:rsidRDefault="00515309" w:rsidP="00991E91">
            <w:pPr>
              <w:pStyle w:val="TAC"/>
              <w:rPr>
                <w:lang w:val="en-US" w:eastAsia="zh-CN"/>
              </w:rPr>
            </w:pPr>
            <w:r>
              <w:rPr>
                <w:lang w:val="en-US" w:eastAsia="zh-CN"/>
              </w:rPr>
              <w:t>4 and 5</w:t>
            </w:r>
          </w:p>
        </w:tc>
      </w:tr>
      <w:tr w:rsidR="00515309" w14:paraId="5C1201FE" w14:textId="77777777" w:rsidTr="00991E91">
        <w:trPr>
          <w:trHeight w:val="29"/>
        </w:trPr>
        <w:tc>
          <w:tcPr>
            <w:tcW w:w="1847" w:type="dxa"/>
            <w:tcBorders>
              <w:top w:val="nil"/>
              <w:left w:val="single" w:sz="4" w:space="0" w:color="auto"/>
              <w:bottom w:val="nil"/>
              <w:right w:val="single" w:sz="4" w:space="0" w:color="auto"/>
            </w:tcBorders>
            <w:vAlign w:val="center"/>
          </w:tcPr>
          <w:p w14:paraId="47E0487E" w14:textId="77777777" w:rsidR="00515309" w:rsidRPr="001E32DC" w:rsidRDefault="00515309" w:rsidP="00991E91">
            <w:pPr>
              <w:pStyle w:val="TAC"/>
              <w:rPr>
                <w:szCs w:val="18"/>
                <w:lang w:val="en-US"/>
              </w:rPr>
            </w:pPr>
          </w:p>
        </w:tc>
        <w:tc>
          <w:tcPr>
            <w:tcW w:w="1862" w:type="dxa"/>
            <w:tcBorders>
              <w:top w:val="nil"/>
              <w:left w:val="single" w:sz="4" w:space="0" w:color="auto"/>
              <w:bottom w:val="nil"/>
              <w:right w:val="single" w:sz="4" w:space="0" w:color="auto"/>
            </w:tcBorders>
            <w:vAlign w:val="center"/>
          </w:tcPr>
          <w:p w14:paraId="0249E125"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EF3F9" w14:textId="77777777" w:rsidR="00515309" w:rsidRPr="001E32DC" w:rsidRDefault="00515309" w:rsidP="00991E91">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AF285C1"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50215FB" w14:textId="77777777" w:rsidR="00515309" w:rsidRPr="001E32DC" w:rsidRDefault="00515309" w:rsidP="00991E91">
            <w:pPr>
              <w:pStyle w:val="TAC"/>
              <w:rPr>
                <w:lang w:val="en-US" w:eastAsia="zh-CN"/>
              </w:rPr>
            </w:pPr>
          </w:p>
        </w:tc>
      </w:tr>
      <w:tr w:rsidR="00515309" w14:paraId="4665936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9E355E0" w14:textId="77777777" w:rsidR="00515309" w:rsidRPr="001E32DC" w:rsidRDefault="00515309" w:rsidP="00991E9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1623BB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9A481B"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9CCFF1D"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863C412" w14:textId="77777777" w:rsidR="00515309" w:rsidRPr="001E32DC" w:rsidRDefault="00515309" w:rsidP="00991E91">
            <w:pPr>
              <w:pStyle w:val="TAC"/>
              <w:rPr>
                <w:lang w:val="en-US" w:eastAsia="zh-CN"/>
              </w:rPr>
            </w:pPr>
          </w:p>
        </w:tc>
      </w:tr>
      <w:tr w:rsidR="00515309" w14:paraId="155BE2A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1D56881" w14:textId="77777777" w:rsidR="00515309" w:rsidRPr="001E32DC" w:rsidRDefault="00515309" w:rsidP="00991E91">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331707A3" w14:textId="77777777" w:rsidR="00515309" w:rsidRPr="001E32DC" w:rsidRDefault="00515309" w:rsidP="00991E91">
            <w:pPr>
              <w:pStyle w:val="TAC"/>
              <w:rPr>
                <w:lang w:val="en-US"/>
              </w:rPr>
            </w:pPr>
            <w:r w:rsidRPr="001E32DC">
              <w:rPr>
                <w:lang w:val="en-US"/>
              </w:rPr>
              <w:t>CA_n41A-n66A</w:t>
            </w:r>
          </w:p>
          <w:p w14:paraId="158CCBD6" w14:textId="77777777" w:rsidR="00515309" w:rsidRPr="001E32DC" w:rsidRDefault="00515309" w:rsidP="00991E91">
            <w:pPr>
              <w:pStyle w:val="TAC"/>
              <w:rPr>
                <w:lang w:val="en-US"/>
              </w:rPr>
            </w:pPr>
            <w:r w:rsidRPr="001E32DC">
              <w:rPr>
                <w:lang w:val="en-US"/>
              </w:rPr>
              <w:t>CA_n41A-n77A</w:t>
            </w:r>
          </w:p>
          <w:p w14:paraId="55749F7E" w14:textId="77777777" w:rsidR="00515309" w:rsidRPr="001E32DC" w:rsidRDefault="00515309" w:rsidP="00991E9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177AF0" w14:textId="77777777" w:rsidR="00515309" w:rsidRPr="001E32DC" w:rsidRDefault="00515309" w:rsidP="00991E91">
            <w:pPr>
              <w:pStyle w:val="TAC"/>
              <w:rPr>
                <w:szCs w:val="18"/>
                <w:lang w:val="en-US" w:eastAsia="zh-CN"/>
              </w:rPr>
            </w:pPr>
            <w:r w:rsidRPr="001E32DC">
              <w:rPr>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DD4450A" w14:textId="77777777" w:rsidR="00515309" w:rsidRPr="001E32DC" w:rsidRDefault="00515309" w:rsidP="00991E91">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53699A93" w14:textId="77777777" w:rsidR="00515309" w:rsidRPr="001E32DC" w:rsidRDefault="00515309" w:rsidP="00991E91">
            <w:pPr>
              <w:pStyle w:val="TAC"/>
              <w:rPr>
                <w:lang w:val="en-US" w:eastAsia="zh-CN"/>
              </w:rPr>
            </w:pPr>
            <w:r w:rsidRPr="001E32DC">
              <w:rPr>
                <w:rFonts w:cs="Arial"/>
                <w:szCs w:val="18"/>
                <w:lang w:val="en-US" w:eastAsia="zh-CN"/>
              </w:rPr>
              <w:t>0</w:t>
            </w:r>
          </w:p>
        </w:tc>
      </w:tr>
      <w:tr w:rsidR="00515309" w14:paraId="65B15C47" w14:textId="77777777" w:rsidTr="00991E91">
        <w:trPr>
          <w:trHeight w:val="29"/>
        </w:trPr>
        <w:tc>
          <w:tcPr>
            <w:tcW w:w="1847" w:type="dxa"/>
            <w:tcBorders>
              <w:top w:val="nil"/>
              <w:left w:val="single" w:sz="4" w:space="0" w:color="auto"/>
              <w:bottom w:val="nil"/>
              <w:right w:val="single" w:sz="4" w:space="0" w:color="auto"/>
            </w:tcBorders>
            <w:vAlign w:val="center"/>
          </w:tcPr>
          <w:p w14:paraId="0113E88F" w14:textId="77777777" w:rsidR="00515309" w:rsidRPr="001E32DC" w:rsidRDefault="00515309" w:rsidP="00991E91">
            <w:pPr>
              <w:pStyle w:val="TAC"/>
              <w:rPr>
                <w:szCs w:val="18"/>
                <w:lang w:val="en-US"/>
              </w:rPr>
            </w:pPr>
          </w:p>
        </w:tc>
        <w:tc>
          <w:tcPr>
            <w:tcW w:w="1862" w:type="dxa"/>
            <w:tcBorders>
              <w:top w:val="nil"/>
              <w:left w:val="single" w:sz="4" w:space="0" w:color="auto"/>
              <w:bottom w:val="nil"/>
              <w:right w:val="single" w:sz="4" w:space="0" w:color="auto"/>
            </w:tcBorders>
            <w:vAlign w:val="center"/>
          </w:tcPr>
          <w:p w14:paraId="73CD640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835595" w14:textId="77777777" w:rsidR="00515309" w:rsidRPr="001E32DC" w:rsidRDefault="00515309" w:rsidP="00991E91">
            <w:pPr>
              <w:pStyle w:val="TAC"/>
              <w:rPr>
                <w:szCs w:val="18"/>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E770FDE" w14:textId="77777777" w:rsidR="00515309" w:rsidRPr="001E32DC" w:rsidRDefault="00515309" w:rsidP="00991E9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A89037" w14:textId="77777777" w:rsidR="00515309" w:rsidRPr="001E32DC" w:rsidRDefault="00515309" w:rsidP="00991E91">
            <w:pPr>
              <w:pStyle w:val="TAC"/>
              <w:rPr>
                <w:lang w:val="en-US" w:eastAsia="zh-CN"/>
              </w:rPr>
            </w:pPr>
          </w:p>
        </w:tc>
      </w:tr>
      <w:tr w:rsidR="00515309" w14:paraId="7C1F33F7" w14:textId="77777777" w:rsidTr="00991E91">
        <w:trPr>
          <w:trHeight w:val="29"/>
        </w:trPr>
        <w:tc>
          <w:tcPr>
            <w:tcW w:w="1847" w:type="dxa"/>
            <w:tcBorders>
              <w:top w:val="nil"/>
              <w:left w:val="single" w:sz="4" w:space="0" w:color="auto"/>
              <w:bottom w:val="nil"/>
              <w:right w:val="single" w:sz="4" w:space="0" w:color="auto"/>
            </w:tcBorders>
            <w:vAlign w:val="center"/>
          </w:tcPr>
          <w:p w14:paraId="602E08E0" w14:textId="77777777" w:rsidR="00515309" w:rsidRPr="001E32DC" w:rsidRDefault="00515309" w:rsidP="00991E9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1176798"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EE1379" w14:textId="77777777" w:rsidR="00515309" w:rsidRPr="001E32DC" w:rsidRDefault="00515309" w:rsidP="00991E91">
            <w:pPr>
              <w:pStyle w:val="TAC"/>
              <w:rPr>
                <w:szCs w:val="18"/>
                <w:lang w:val="en-US" w:eastAsia="zh-CN"/>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D6E0052" w14:textId="77777777" w:rsidR="00515309" w:rsidRPr="001E32DC" w:rsidRDefault="00515309" w:rsidP="00991E9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0F0AD4" w14:textId="77777777" w:rsidR="00515309" w:rsidRPr="001E32DC" w:rsidRDefault="00515309" w:rsidP="00991E91">
            <w:pPr>
              <w:pStyle w:val="TAC"/>
              <w:rPr>
                <w:lang w:val="en-US" w:eastAsia="zh-CN"/>
              </w:rPr>
            </w:pPr>
          </w:p>
        </w:tc>
      </w:tr>
      <w:tr w:rsidR="00515309" w14:paraId="16019846" w14:textId="77777777" w:rsidTr="00991E91">
        <w:trPr>
          <w:trHeight w:val="29"/>
        </w:trPr>
        <w:tc>
          <w:tcPr>
            <w:tcW w:w="1847" w:type="dxa"/>
            <w:tcBorders>
              <w:top w:val="nil"/>
              <w:left w:val="single" w:sz="4" w:space="0" w:color="auto"/>
              <w:bottom w:val="nil"/>
              <w:right w:val="single" w:sz="4" w:space="0" w:color="auto"/>
            </w:tcBorders>
            <w:vAlign w:val="center"/>
          </w:tcPr>
          <w:p w14:paraId="54197979"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5602C7" w14:textId="77777777" w:rsidR="00515309" w:rsidRPr="001E32DC" w:rsidRDefault="00515309" w:rsidP="00991E91">
            <w:pPr>
              <w:pStyle w:val="TAC"/>
              <w:rPr>
                <w:lang w:val="en-US"/>
              </w:rPr>
            </w:pPr>
            <w:r w:rsidRPr="001E32DC">
              <w:rPr>
                <w:szCs w:val="22"/>
                <w:lang w:val="en-US"/>
              </w:rPr>
              <w:t>CA_n41A-n66A</w:t>
            </w:r>
          </w:p>
          <w:p w14:paraId="2EB574BF" w14:textId="77777777" w:rsidR="00515309" w:rsidRPr="001E32DC" w:rsidRDefault="00515309" w:rsidP="00991E91">
            <w:pPr>
              <w:pStyle w:val="TAC"/>
              <w:rPr>
                <w:szCs w:val="22"/>
                <w:lang w:val="en-US"/>
              </w:rPr>
            </w:pPr>
            <w:r w:rsidRPr="001E32DC">
              <w:rPr>
                <w:szCs w:val="22"/>
                <w:lang w:val="en-US"/>
              </w:rPr>
              <w:t>CA_n41A-n77A</w:t>
            </w:r>
          </w:p>
          <w:p w14:paraId="024C7EF5" w14:textId="77777777" w:rsidR="00515309" w:rsidRPr="001E32DC" w:rsidRDefault="00515309" w:rsidP="00991E9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BAF3FFD" w14:textId="77777777" w:rsidR="00515309" w:rsidRPr="001E32DC" w:rsidRDefault="00515309" w:rsidP="00991E91">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D36B597"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6E122D1" w14:textId="77777777" w:rsidR="00515309" w:rsidRPr="001E32DC" w:rsidRDefault="00515309" w:rsidP="00991E91">
            <w:pPr>
              <w:pStyle w:val="TAC"/>
              <w:rPr>
                <w:szCs w:val="22"/>
                <w:lang w:val="en-US" w:eastAsia="zh-CN"/>
              </w:rPr>
            </w:pPr>
            <w:r>
              <w:rPr>
                <w:szCs w:val="22"/>
                <w:lang w:val="en-US" w:eastAsia="zh-CN"/>
              </w:rPr>
              <w:t>4 and 5</w:t>
            </w:r>
          </w:p>
        </w:tc>
      </w:tr>
      <w:tr w:rsidR="00515309" w14:paraId="7E81BE89" w14:textId="77777777" w:rsidTr="00991E91">
        <w:trPr>
          <w:trHeight w:val="29"/>
        </w:trPr>
        <w:tc>
          <w:tcPr>
            <w:tcW w:w="1847" w:type="dxa"/>
            <w:tcBorders>
              <w:top w:val="nil"/>
              <w:left w:val="single" w:sz="4" w:space="0" w:color="auto"/>
              <w:bottom w:val="nil"/>
              <w:right w:val="single" w:sz="4" w:space="0" w:color="auto"/>
            </w:tcBorders>
            <w:vAlign w:val="center"/>
          </w:tcPr>
          <w:p w14:paraId="563B81EE"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43F472C2" w14:textId="77777777" w:rsidR="00515309" w:rsidRPr="001E32DC" w:rsidRDefault="00515309" w:rsidP="00991E9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35A84" w14:textId="77777777" w:rsidR="00515309" w:rsidRPr="001E32DC" w:rsidRDefault="00515309" w:rsidP="00991E91">
            <w:pPr>
              <w:pStyle w:val="TAC"/>
              <w:rPr>
                <w:szCs w:val="22"/>
                <w:lang w:val="en-US"/>
              </w:rPr>
            </w:pPr>
            <w:r w:rsidRPr="001E32DC">
              <w:rPr>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4142BDC" w14:textId="77777777" w:rsidR="00515309" w:rsidRPr="001E32DC" w:rsidRDefault="00515309" w:rsidP="00991E9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4E34959" w14:textId="77777777" w:rsidR="00515309" w:rsidRPr="001E32DC" w:rsidRDefault="00515309" w:rsidP="00991E91">
            <w:pPr>
              <w:pStyle w:val="TAC"/>
              <w:rPr>
                <w:szCs w:val="22"/>
                <w:lang w:val="en-US" w:eastAsia="zh-CN"/>
              </w:rPr>
            </w:pPr>
          </w:p>
        </w:tc>
      </w:tr>
      <w:tr w:rsidR="00515309" w14:paraId="3950243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2777A7D"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CA2FCD4" w14:textId="77777777" w:rsidR="00515309" w:rsidRPr="001E32DC" w:rsidRDefault="00515309" w:rsidP="00991E9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A2EAE" w14:textId="77777777" w:rsidR="00515309" w:rsidRPr="001E32DC" w:rsidRDefault="00515309" w:rsidP="00991E91">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E6D7EA3"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99FFA3F" w14:textId="77777777" w:rsidR="00515309" w:rsidRPr="001E32DC" w:rsidRDefault="00515309" w:rsidP="00991E91">
            <w:pPr>
              <w:pStyle w:val="TAC"/>
              <w:rPr>
                <w:szCs w:val="22"/>
                <w:lang w:val="en-US" w:eastAsia="zh-CN"/>
              </w:rPr>
            </w:pPr>
          </w:p>
        </w:tc>
      </w:tr>
      <w:tr w:rsidR="00515309" w14:paraId="189D893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28A504F" w14:textId="77777777" w:rsidR="00515309" w:rsidRPr="001E32DC" w:rsidRDefault="00515309" w:rsidP="00991E91">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1F37C9FB" w14:textId="77777777" w:rsidR="00515309" w:rsidRPr="001E32DC" w:rsidRDefault="00515309" w:rsidP="00991E91">
            <w:pPr>
              <w:pStyle w:val="TAC"/>
              <w:rPr>
                <w:lang w:val="en-US"/>
              </w:rPr>
            </w:pPr>
            <w:r w:rsidRPr="001E32DC">
              <w:rPr>
                <w:szCs w:val="22"/>
                <w:lang w:val="en-US"/>
              </w:rPr>
              <w:t>CA_n41A-n66A</w:t>
            </w:r>
          </w:p>
          <w:p w14:paraId="3A4C6F83" w14:textId="77777777" w:rsidR="00515309" w:rsidRPr="001E32DC" w:rsidRDefault="00515309" w:rsidP="00991E91">
            <w:pPr>
              <w:pStyle w:val="TAC"/>
              <w:rPr>
                <w:szCs w:val="22"/>
                <w:lang w:val="en-US"/>
              </w:rPr>
            </w:pPr>
            <w:r w:rsidRPr="001E32DC">
              <w:rPr>
                <w:szCs w:val="22"/>
                <w:lang w:val="en-US"/>
              </w:rPr>
              <w:t>CA_n41A-n77A</w:t>
            </w:r>
          </w:p>
          <w:p w14:paraId="215EB973" w14:textId="77777777" w:rsidR="00515309" w:rsidRPr="001E32DC" w:rsidRDefault="00515309" w:rsidP="00991E9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D47D8" w14:textId="77777777" w:rsidR="00515309" w:rsidRPr="001E32DC" w:rsidRDefault="00515309" w:rsidP="00991E91">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4BA05DC" w14:textId="77777777" w:rsidR="00515309" w:rsidRDefault="00515309" w:rsidP="00991E9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F7F7AF9" w14:textId="77777777" w:rsidR="00515309" w:rsidRPr="001E32DC" w:rsidRDefault="00515309" w:rsidP="00991E91">
            <w:pPr>
              <w:pStyle w:val="TAC"/>
              <w:rPr>
                <w:szCs w:val="22"/>
                <w:lang w:val="en-US" w:eastAsia="zh-CN"/>
              </w:rPr>
            </w:pPr>
            <w:r>
              <w:rPr>
                <w:szCs w:val="22"/>
                <w:lang w:val="en-US" w:eastAsia="zh-CN"/>
              </w:rPr>
              <w:t>4 and 5</w:t>
            </w:r>
          </w:p>
        </w:tc>
      </w:tr>
      <w:tr w:rsidR="00515309" w14:paraId="60EB566F" w14:textId="77777777" w:rsidTr="00991E91">
        <w:trPr>
          <w:trHeight w:val="29"/>
        </w:trPr>
        <w:tc>
          <w:tcPr>
            <w:tcW w:w="1847" w:type="dxa"/>
            <w:tcBorders>
              <w:top w:val="nil"/>
              <w:left w:val="single" w:sz="4" w:space="0" w:color="auto"/>
              <w:bottom w:val="nil"/>
              <w:right w:val="single" w:sz="4" w:space="0" w:color="auto"/>
            </w:tcBorders>
            <w:vAlign w:val="center"/>
          </w:tcPr>
          <w:p w14:paraId="6EA4AB09"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3E4265BD" w14:textId="77777777" w:rsidR="00515309" w:rsidRPr="001E32DC" w:rsidRDefault="00515309" w:rsidP="00991E9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5EC0A" w14:textId="77777777" w:rsidR="00515309" w:rsidRPr="001E32DC" w:rsidRDefault="00515309" w:rsidP="00991E91">
            <w:pPr>
              <w:pStyle w:val="TAC"/>
              <w:rPr>
                <w:szCs w:val="22"/>
                <w:lang w:val="en-US"/>
              </w:rPr>
            </w:pPr>
            <w:r w:rsidRPr="001E32DC">
              <w:rPr>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97CF015" w14:textId="77777777" w:rsidR="00515309" w:rsidRDefault="00515309" w:rsidP="00991E9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13352A" w14:textId="77777777" w:rsidR="00515309" w:rsidRPr="001E32DC" w:rsidRDefault="00515309" w:rsidP="00991E91">
            <w:pPr>
              <w:pStyle w:val="TAC"/>
              <w:rPr>
                <w:szCs w:val="22"/>
                <w:lang w:val="en-US" w:eastAsia="zh-CN"/>
              </w:rPr>
            </w:pPr>
          </w:p>
        </w:tc>
      </w:tr>
      <w:tr w:rsidR="00515309" w14:paraId="60D0706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F5FD9C9"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32B85A" w14:textId="77777777" w:rsidR="00515309" w:rsidRPr="001E32DC" w:rsidRDefault="00515309" w:rsidP="00991E9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747B6" w14:textId="77777777" w:rsidR="00515309" w:rsidRPr="001E32DC" w:rsidRDefault="00515309" w:rsidP="00991E91">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4E6E3FD" w14:textId="77777777" w:rsidR="00515309" w:rsidRDefault="00515309" w:rsidP="00991E9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8C536B5" w14:textId="77777777" w:rsidR="00515309" w:rsidRPr="001E32DC" w:rsidRDefault="00515309" w:rsidP="00991E91">
            <w:pPr>
              <w:pStyle w:val="TAC"/>
              <w:rPr>
                <w:szCs w:val="22"/>
                <w:lang w:val="en-US" w:eastAsia="zh-CN"/>
              </w:rPr>
            </w:pPr>
          </w:p>
        </w:tc>
      </w:tr>
      <w:tr w:rsidR="00515309" w14:paraId="1977DD42" w14:textId="77777777" w:rsidTr="00991E91">
        <w:trPr>
          <w:trHeight w:val="29"/>
        </w:trPr>
        <w:tc>
          <w:tcPr>
            <w:tcW w:w="1847" w:type="dxa"/>
            <w:tcBorders>
              <w:top w:val="nil"/>
              <w:left w:val="single" w:sz="4" w:space="0" w:color="auto"/>
              <w:bottom w:val="nil"/>
              <w:right w:val="single" w:sz="4" w:space="0" w:color="auto"/>
            </w:tcBorders>
            <w:vAlign w:val="center"/>
          </w:tcPr>
          <w:p w14:paraId="37751787" w14:textId="77777777" w:rsidR="00515309" w:rsidRPr="001E32DC" w:rsidRDefault="00515309" w:rsidP="00991E91">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22147667" w14:textId="77777777" w:rsidR="00515309" w:rsidRPr="001E32DC" w:rsidRDefault="00515309" w:rsidP="00991E91">
            <w:pPr>
              <w:pStyle w:val="TAC"/>
              <w:rPr>
                <w:lang w:val="en-US"/>
              </w:rPr>
            </w:pPr>
            <w:r w:rsidRPr="001E32DC">
              <w:rPr>
                <w:szCs w:val="22"/>
                <w:lang w:val="en-US"/>
              </w:rPr>
              <w:t>CA_41C</w:t>
            </w:r>
          </w:p>
          <w:p w14:paraId="060F1787" w14:textId="77777777" w:rsidR="00515309" w:rsidRPr="001E32DC" w:rsidRDefault="00515309" w:rsidP="00991E91">
            <w:pPr>
              <w:pStyle w:val="TAC"/>
              <w:rPr>
                <w:szCs w:val="22"/>
                <w:lang w:val="en-US"/>
              </w:rPr>
            </w:pPr>
            <w:r w:rsidRPr="001E32DC">
              <w:rPr>
                <w:szCs w:val="22"/>
                <w:lang w:val="en-US"/>
              </w:rPr>
              <w:t>CA_n41A-n66A</w:t>
            </w:r>
          </w:p>
          <w:p w14:paraId="0C063BCF" w14:textId="77777777" w:rsidR="00515309" w:rsidRPr="001E32DC" w:rsidRDefault="00515309" w:rsidP="00991E91">
            <w:pPr>
              <w:pStyle w:val="TAC"/>
              <w:rPr>
                <w:szCs w:val="22"/>
                <w:lang w:val="en-US"/>
              </w:rPr>
            </w:pPr>
            <w:r w:rsidRPr="001E32DC">
              <w:rPr>
                <w:szCs w:val="22"/>
                <w:lang w:val="en-US"/>
              </w:rPr>
              <w:t>CA_n41A-n77A</w:t>
            </w:r>
          </w:p>
          <w:p w14:paraId="66313CA7" w14:textId="77777777" w:rsidR="00515309" w:rsidRPr="001E32DC" w:rsidRDefault="00515309" w:rsidP="00991E9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F0C550" w14:textId="77777777" w:rsidR="00515309" w:rsidRPr="001E32DC" w:rsidRDefault="00515309" w:rsidP="00991E91">
            <w:pPr>
              <w:pStyle w:val="TAC"/>
              <w:rPr>
                <w:lang w:val="en-US" w:eastAsia="zh-CN"/>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4CE3E17" w14:textId="77777777" w:rsidR="00515309" w:rsidRPr="001E32DC" w:rsidRDefault="00515309" w:rsidP="00991E91">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2730E2C1" w14:textId="77777777" w:rsidR="00515309" w:rsidRPr="001E32DC" w:rsidRDefault="00515309" w:rsidP="00991E91">
            <w:pPr>
              <w:pStyle w:val="TAC"/>
              <w:rPr>
                <w:szCs w:val="22"/>
                <w:lang w:val="en-US" w:eastAsia="zh-CN"/>
              </w:rPr>
            </w:pPr>
            <w:r w:rsidRPr="001E32DC">
              <w:rPr>
                <w:rFonts w:cs="Arial"/>
                <w:lang w:val="en-US" w:eastAsia="zh-CN"/>
              </w:rPr>
              <w:t>0</w:t>
            </w:r>
          </w:p>
        </w:tc>
      </w:tr>
      <w:tr w:rsidR="00515309" w14:paraId="09572184" w14:textId="77777777" w:rsidTr="00991E91">
        <w:trPr>
          <w:trHeight w:val="29"/>
        </w:trPr>
        <w:tc>
          <w:tcPr>
            <w:tcW w:w="1847" w:type="dxa"/>
            <w:tcBorders>
              <w:top w:val="nil"/>
              <w:left w:val="single" w:sz="4" w:space="0" w:color="auto"/>
              <w:bottom w:val="nil"/>
              <w:right w:val="single" w:sz="4" w:space="0" w:color="auto"/>
            </w:tcBorders>
            <w:vAlign w:val="center"/>
          </w:tcPr>
          <w:p w14:paraId="266FE9F8"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2E6FA364" w14:textId="77777777" w:rsidR="00515309" w:rsidRPr="001E32DC" w:rsidRDefault="00515309" w:rsidP="00991E9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BF412" w14:textId="77777777" w:rsidR="00515309" w:rsidRPr="001E32DC" w:rsidRDefault="00515309" w:rsidP="00991E91">
            <w:pPr>
              <w:pStyle w:val="TAC"/>
              <w:rPr>
                <w:lang w:val="en-US" w:eastAsia="zh-CN"/>
              </w:rPr>
            </w:pPr>
            <w:r w:rsidRPr="001E32DC">
              <w:rPr>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02F079F" w14:textId="77777777" w:rsidR="00515309" w:rsidRPr="001E32DC" w:rsidRDefault="00515309" w:rsidP="00991E91">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441143" w14:textId="77777777" w:rsidR="00515309" w:rsidRPr="001E32DC" w:rsidRDefault="00515309" w:rsidP="00991E91">
            <w:pPr>
              <w:pStyle w:val="TAC"/>
              <w:rPr>
                <w:szCs w:val="22"/>
                <w:lang w:val="en-US" w:eastAsia="zh-CN"/>
              </w:rPr>
            </w:pPr>
          </w:p>
        </w:tc>
      </w:tr>
      <w:tr w:rsidR="00515309" w14:paraId="0040FA65" w14:textId="77777777" w:rsidTr="00991E91">
        <w:trPr>
          <w:trHeight w:val="29"/>
        </w:trPr>
        <w:tc>
          <w:tcPr>
            <w:tcW w:w="1847" w:type="dxa"/>
            <w:tcBorders>
              <w:top w:val="nil"/>
              <w:left w:val="single" w:sz="4" w:space="0" w:color="auto"/>
              <w:bottom w:val="nil"/>
              <w:right w:val="single" w:sz="4" w:space="0" w:color="auto"/>
            </w:tcBorders>
            <w:vAlign w:val="center"/>
          </w:tcPr>
          <w:p w14:paraId="6EAD8743"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2B0C08" w14:textId="77777777" w:rsidR="00515309" w:rsidRPr="001E32DC" w:rsidRDefault="00515309" w:rsidP="00991E9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3798" w14:textId="77777777" w:rsidR="00515309" w:rsidRPr="001E32DC" w:rsidRDefault="00515309" w:rsidP="00991E91">
            <w:pPr>
              <w:pStyle w:val="TAC"/>
              <w:rPr>
                <w:lang w:val="en-US" w:eastAsia="zh-CN"/>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D568DE5" w14:textId="77777777" w:rsidR="00515309" w:rsidRPr="001E32DC" w:rsidRDefault="00515309" w:rsidP="00991E91">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8E758F" w14:textId="77777777" w:rsidR="00515309" w:rsidRPr="001E32DC" w:rsidRDefault="00515309" w:rsidP="00991E91">
            <w:pPr>
              <w:pStyle w:val="TAC"/>
              <w:rPr>
                <w:szCs w:val="22"/>
                <w:lang w:val="en-US" w:eastAsia="zh-CN"/>
              </w:rPr>
            </w:pPr>
          </w:p>
        </w:tc>
      </w:tr>
      <w:tr w:rsidR="00515309" w14:paraId="1CC265B0" w14:textId="77777777" w:rsidTr="00991E91">
        <w:trPr>
          <w:trHeight w:val="29"/>
        </w:trPr>
        <w:tc>
          <w:tcPr>
            <w:tcW w:w="1847" w:type="dxa"/>
            <w:tcBorders>
              <w:top w:val="nil"/>
              <w:left w:val="single" w:sz="4" w:space="0" w:color="auto"/>
              <w:bottom w:val="nil"/>
              <w:right w:val="single" w:sz="4" w:space="0" w:color="auto"/>
            </w:tcBorders>
            <w:vAlign w:val="center"/>
          </w:tcPr>
          <w:p w14:paraId="57D2A984"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7BE08F7" w14:textId="77777777" w:rsidR="00515309" w:rsidRPr="001E32DC" w:rsidRDefault="00515309" w:rsidP="00991E91">
            <w:pPr>
              <w:pStyle w:val="TAC"/>
              <w:rPr>
                <w:lang w:val="en-US"/>
              </w:rPr>
            </w:pPr>
            <w:r w:rsidRPr="001E32DC">
              <w:rPr>
                <w:szCs w:val="22"/>
                <w:lang w:val="en-US"/>
              </w:rPr>
              <w:t>CA_41C</w:t>
            </w:r>
          </w:p>
          <w:p w14:paraId="606AD60D" w14:textId="77777777" w:rsidR="00515309" w:rsidRPr="001E32DC" w:rsidRDefault="00515309" w:rsidP="00991E91">
            <w:pPr>
              <w:pStyle w:val="TAC"/>
              <w:rPr>
                <w:szCs w:val="22"/>
                <w:lang w:val="en-US"/>
              </w:rPr>
            </w:pPr>
            <w:r w:rsidRPr="001E32DC">
              <w:rPr>
                <w:szCs w:val="22"/>
                <w:lang w:val="en-US"/>
              </w:rPr>
              <w:t>CA_n41A-n66A</w:t>
            </w:r>
          </w:p>
          <w:p w14:paraId="7DA2A741" w14:textId="77777777" w:rsidR="00515309" w:rsidRPr="001E32DC" w:rsidRDefault="00515309" w:rsidP="00991E91">
            <w:pPr>
              <w:pStyle w:val="TAC"/>
              <w:rPr>
                <w:szCs w:val="22"/>
                <w:lang w:val="en-US"/>
              </w:rPr>
            </w:pPr>
            <w:r w:rsidRPr="001E32DC">
              <w:rPr>
                <w:szCs w:val="22"/>
                <w:lang w:val="en-US"/>
              </w:rPr>
              <w:t>CA_n41A-n77A</w:t>
            </w:r>
          </w:p>
          <w:p w14:paraId="63F77673" w14:textId="77777777" w:rsidR="00515309" w:rsidRPr="001E32DC" w:rsidRDefault="00515309" w:rsidP="00991E9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7881423" w14:textId="77777777" w:rsidR="00515309" w:rsidRPr="001E32DC" w:rsidRDefault="00515309" w:rsidP="00991E91">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A794DF2"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AAFFE7B" w14:textId="77777777" w:rsidR="00515309" w:rsidRPr="001E32DC" w:rsidRDefault="00515309" w:rsidP="00991E91">
            <w:pPr>
              <w:pStyle w:val="TAC"/>
              <w:rPr>
                <w:szCs w:val="22"/>
                <w:lang w:val="en-US" w:eastAsia="zh-CN"/>
              </w:rPr>
            </w:pPr>
            <w:r>
              <w:rPr>
                <w:szCs w:val="22"/>
                <w:lang w:val="en-US" w:eastAsia="zh-CN"/>
              </w:rPr>
              <w:t>4 and 5</w:t>
            </w:r>
          </w:p>
        </w:tc>
      </w:tr>
      <w:tr w:rsidR="00515309" w14:paraId="5B10BF27" w14:textId="77777777" w:rsidTr="00991E91">
        <w:trPr>
          <w:trHeight w:val="29"/>
        </w:trPr>
        <w:tc>
          <w:tcPr>
            <w:tcW w:w="1847" w:type="dxa"/>
            <w:tcBorders>
              <w:top w:val="nil"/>
              <w:left w:val="single" w:sz="4" w:space="0" w:color="auto"/>
              <w:bottom w:val="nil"/>
              <w:right w:val="single" w:sz="4" w:space="0" w:color="auto"/>
            </w:tcBorders>
            <w:vAlign w:val="center"/>
          </w:tcPr>
          <w:p w14:paraId="68C3E2D5"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3DE1F3AC" w14:textId="77777777" w:rsidR="00515309" w:rsidRPr="001E32DC" w:rsidRDefault="00515309" w:rsidP="00991E9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DF5B6" w14:textId="77777777" w:rsidR="00515309" w:rsidRPr="001E32DC" w:rsidRDefault="00515309" w:rsidP="00991E91">
            <w:pPr>
              <w:pStyle w:val="TAC"/>
              <w:rPr>
                <w:szCs w:val="22"/>
                <w:lang w:val="en-US"/>
              </w:rPr>
            </w:pPr>
            <w:r w:rsidRPr="001E32DC">
              <w:rPr>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9D813FE" w14:textId="77777777" w:rsidR="00515309" w:rsidRPr="001E32DC" w:rsidRDefault="00515309" w:rsidP="00991E9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183DF0D" w14:textId="77777777" w:rsidR="00515309" w:rsidRPr="001E32DC" w:rsidRDefault="00515309" w:rsidP="00991E91">
            <w:pPr>
              <w:pStyle w:val="TAC"/>
              <w:rPr>
                <w:szCs w:val="22"/>
                <w:lang w:val="en-US" w:eastAsia="zh-CN"/>
              </w:rPr>
            </w:pPr>
          </w:p>
        </w:tc>
      </w:tr>
      <w:tr w:rsidR="00515309" w14:paraId="042BEB7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C82154F"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783EE2" w14:textId="77777777" w:rsidR="00515309" w:rsidRPr="001E32DC" w:rsidRDefault="00515309" w:rsidP="00991E9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12D02" w14:textId="77777777" w:rsidR="00515309" w:rsidRPr="001E32DC" w:rsidRDefault="00515309" w:rsidP="00991E91">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AF87573"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8BEA0CF" w14:textId="77777777" w:rsidR="00515309" w:rsidRPr="001E32DC" w:rsidRDefault="00515309" w:rsidP="00991E91">
            <w:pPr>
              <w:pStyle w:val="TAC"/>
              <w:rPr>
                <w:szCs w:val="22"/>
                <w:lang w:val="en-US" w:eastAsia="zh-CN"/>
              </w:rPr>
            </w:pPr>
          </w:p>
        </w:tc>
      </w:tr>
      <w:tr w:rsidR="00515309" w14:paraId="3EDE547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3F5B610" w14:textId="77777777" w:rsidR="00515309" w:rsidRPr="001E32DC" w:rsidRDefault="00515309" w:rsidP="00991E91">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4563844" w14:textId="77777777" w:rsidR="00515309" w:rsidRPr="001E32DC" w:rsidRDefault="00515309" w:rsidP="00991E91">
            <w:pPr>
              <w:pStyle w:val="TAC"/>
              <w:rPr>
                <w:lang w:val="en-US"/>
              </w:rPr>
            </w:pPr>
            <w:r w:rsidRPr="001E32DC">
              <w:rPr>
                <w:szCs w:val="22"/>
                <w:lang w:val="en-US"/>
              </w:rPr>
              <w:t>CA_41C</w:t>
            </w:r>
          </w:p>
          <w:p w14:paraId="1AB941E0" w14:textId="77777777" w:rsidR="00515309" w:rsidRPr="001E32DC" w:rsidRDefault="00515309" w:rsidP="00991E91">
            <w:pPr>
              <w:pStyle w:val="TAC"/>
              <w:rPr>
                <w:szCs w:val="22"/>
                <w:lang w:val="en-US"/>
              </w:rPr>
            </w:pPr>
            <w:r w:rsidRPr="001E32DC">
              <w:rPr>
                <w:szCs w:val="22"/>
                <w:lang w:val="en-US"/>
              </w:rPr>
              <w:t>CA_n41A-n66A</w:t>
            </w:r>
          </w:p>
          <w:p w14:paraId="5020F88E" w14:textId="77777777" w:rsidR="00515309" w:rsidRPr="001E32DC" w:rsidRDefault="00515309" w:rsidP="00991E91">
            <w:pPr>
              <w:pStyle w:val="TAC"/>
              <w:rPr>
                <w:szCs w:val="22"/>
                <w:lang w:val="en-US"/>
              </w:rPr>
            </w:pPr>
            <w:r w:rsidRPr="001E32DC">
              <w:rPr>
                <w:szCs w:val="22"/>
                <w:lang w:val="en-US"/>
              </w:rPr>
              <w:t>CA_n41A-n77A</w:t>
            </w:r>
          </w:p>
          <w:p w14:paraId="1BEC32AF" w14:textId="77777777" w:rsidR="00515309" w:rsidRPr="001E32DC" w:rsidRDefault="00515309" w:rsidP="00991E9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F6127E9" w14:textId="77777777" w:rsidR="00515309" w:rsidRPr="001E32DC" w:rsidRDefault="00515309" w:rsidP="00991E91">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5D44E24B"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6AA507B" w14:textId="77777777" w:rsidR="00515309" w:rsidRPr="001E32DC" w:rsidRDefault="00515309" w:rsidP="00991E91">
            <w:pPr>
              <w:pStyle w:val="TAC"/>
              <w:rPr>
                <w:szCs w:val="22"/>
                <w:lang w:val="en-US" w:eastAsia="zh-CN"/>
              </w:rPr>
            </w:pPr>
            <w:r>
              <w:rPr>
                <w:szCs w:val="22"/>
                <w:lang w:val="en-US" w:eastAsia="zh-CN"/>
              </w:rPr>
              <w:t>4 and 5</w:t>
            </w:r>
          </w:p>
        </w:tc>
      </w:tr>
      <w:tr w:rsidR="00515309" w14:paraId="4A005531" w14:textId="77777777" w:rsidTr="00991E91">
        <w:trPr>
          <w:trHeight w:val="29"/>
        </w:trPr>
        <w:tc>
          <w:tcPr>
            <w:tcW w:w="1847" w:type="dxa"/>
            <w:tcBorders>
              <w:top w:val="nil"/>
              <w:left w:val="single" w:sz="4" w:space="0" w:color="auto"/>
              <w:bottom w:val="nil"/>
              <w:right w:val="single" w:sz="4" w:space="0" w:color="auto"/>
            </w:tcBorders>
            <w:vAlign w:val="center"/>
          </w:tcPr>
          <w:p w14:paraId="725BA555"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40E2A5FD" w14:textId="77777777" w:rsidR="00515309" w:rsidRPr="001E32DC" w:rsidRDefault="00515309" w:rsidP="00991E9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06BB58" w14:textId="77777777" w:rsidR="00515309" w:rsidRPr="001E32DC" w:rsidRDefault="00515309" w:rsidP="00991E91">
            <w:pPr>
              <w:pStyle w:val="TAC"/>
              <w:rPr>
                <w:szCs w:val="22"/>
                <w:lang w:val="en-US"/>
              </w:rPr>
            </w:pPr>
            <w:r w:rsidRPr="001E32DC">
              <w:rPr>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74DF00A" w14:textId="77777777" w:rsidR="00515309" w:rsidRPr="001E32DC" w:rsidRDefault="00515309" w:rsidP="00991E9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3FE9E01" w14:textId="77777777" w:rsidR="00515309" w:rsidRPr="001E32DC" w:rsidRDefault="00515309" w:rsidP="00991E91">
            <w:pPr>
              <w:pStyle w:val="TAC"/>
              <w:rPr>
                <w:szCs w:val="22"/>
                <w:lang w:val="en-US" w:eastAsia="zh-CN"/>
              </w:rPr>
            </w:pPr>
          </w:p>
        </w:tc>
      </w:tr>
      <w:tr w:rsidR="00515309" w14:paraId="1E84E04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9D127EC"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F54A86" w14:textId="77777777" w:rsidR="00515309" w:rsidRPr="001E32DC" w:rsidRDefault="00515309" w:rsidP="00991E9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38BC96" w14:textId="77777777" w:rsidR="00515309" w:rsidRPr="001E32DC" w:rsidRDefault="00515309" w:rsidP="00991E91">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3A7B264"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3736F63" w14:textId="77777777" w:rsidR="00515309" w:rsidRPr="001E32DC" w:rsidRDefault="00515309" w:rsidP="00991E91">
            <w:pPr>
              <w:pStyle w:val="TAC"/>
              <w:rPr>
                <w:szCs w:val="22"/>
                <w:lang w:val="en-US" w:eastAsia="zh-CN"/>
              </w:rPr>
            </w:pPr>
          </w:p>
        </w:tc>
      </w:tr>
      <w:tr w:rsidR="00515309" w14:paraId="6663872E" w14:textId="77777777" w:rsidTr="00991E91">
        <w:trPr>
          <w:trHeight w:val="29"/>
        </w:trPr>
        <w:tc>
          <w:tcPr>
            <w:tcW w:w="1847" w:type="dxa"/>
            <w:tcBorders>
              <w:top w:val="nil"/>
              <w:left w:val="single" w:sz="4" w:space="0" w:color="auto"/>
              <w:bottom w:val="nil"/>
              <w:right w:val="single" w:sz="4" w:space="0" w:color="auto"/>
            </w:tcBorders>
            <w:vAlign w:val="center"/>
          </w:tcPr>
          <w:p w14:paraId="6A9C4620" w14:textId="77777777" w:rsidR="00515309" w:rsidRPr="001E32DC" w:rsidRDefault="00515309" w:rsidP="00991E9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083B2706"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054CC26"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028A5C6" w14:textId="77777777" w:rsidR="00515309" w:rsidRPr="001E32DC" w:rsidRDefault="00515309" w:rsidP="00991E9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26C59D9" w14:textId="77777777" w:rsidR="00515309" w:rsidRPr="001E32DC" w:rsidRDefault="00515309" w:rsidP="00991E9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1BFA729"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07C94C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515309" w14:paraId="4BAC6540" w14:textId="77777777" w:rsidTr="00991E91">
        <w:trPr>
          <w:trHeight w:val="29"/>
        </w:trPr>
        <w:tc>
          <w:tcPr>
            <w:tcW w:w="1847" w:type="dxa"/>
            <w:tcBorders>
              <w:top w:val="nil"/>
              <w:left w:val="single" w:sz="4" w:space="0" w:color="auto"/>
              <w:bottom w:val="nil"/>
              <w:right w:val="single" w:sz="4" w:space="0" w:color="auto"/>
            </w:tcBorders>
            <w:vAlign w:val="center"/>
          </w:tcPr>
          <w:p w14:paraId="1345CC1A" w14:textId="77777777" w:rsidR="00515309" w:rsidRPr="001E32DC" w:rsidRDefault="00515309" w:rsidP="00991E91">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7B3B37F" w14:textId="77777777" w:rsidR="00515309" w:rsidRPr="001E32DC" w:rsidRDefault="00515309" w:rsidP="00991E91">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9F5DD" w14:textId="77777777" w:rsidR="00515309" w:rsidRPr="001E32DC" w:rsidRDefault="00515309" w:rsidP="00991E9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759FA52"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E5103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CA4149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FB51C79" w14:textId="77777777" w:rsidR="00515309" w:rsidRPr="001E32DC" w:rsidRDefault="00515309" w:rsidP="00991E91">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2121EBB" w14:textId="77777777" w:rsidR="00515309" w:rsidRPr="001E32DC" w:rsidRDefault="00515309" w:rsidP="00991E91">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1BE6F" w14:textId="77777777" w:rsidR="00515309" w:rsidRPr="001E32DC" w:rsidRDefault="00515309" w:rsidP="00991E9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B635B47"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B17A0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2339AA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DB6FD5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lastRenderedPageBreak/>
              <w:t>CA_n41A-n66A-n78(2A)</w:t>
            </w:r>
          </w:p>
        </w:tc>
        <w:tc>
          <w:tcPr>
            <w:tcW w:w="1862" w:type="dxa"/>
            <w:tcBorders>
              <w:top w:val="single" w:sz="4" w:space="0" w:color="auto"/>
              <w:left w:val="single" w:sz="4" w:space="0" w:color="auto"/>
              <w:bottom w:val="nil"/>
              <w:right w:val="single" w:sz="4" w:space="0" w:color="auto"/>
            </w:tcBorders>
            <w:vAlign w:val="center"/>
          </w:tcPr>
          <w:p w14:paraId="00219839"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3D97D3A"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9A5EE9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DBEFAE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2AB9CBF"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CA933C3"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515309" w14:paraId="1F2E2C53" w14:textId="77777777" w:rsidTr="00991E91">
        <w:trPr>
          <w:trHeight w:val="29"/>
        </w:trPr>
        <w:tc>
          <w:tcPr>
            <w:tcW w:w="1847" w:type="dxa"/>
            <w:tcBorders>
              <w:top w:val="nil"/>
              <w:left w:val="single" w:sz="4" w:space="0" w:color="auto"/>
              <w:bottom w:val="nil"/>
              <w:right w:val="single" w:sz="4" w:space="0" w:color="auto"/>
            </w:tcBorders>
            <w:vAlign w:val="center"/>
          </w:tcPr>
          <w:p w14:paraId="60C0D83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30D1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893EA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234B78C"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7268DF"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p>
        </w:tc>
      </w:tr>
      <w:tr w:rsidR="00515309" w14:paraId="3D76ED6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96722A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A82FF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5CAE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78629DA"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1008EE5"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p>
        </w:tc>
      </w:tr>
      <w:tr w:rsidR="00515309" w14:paraId="04E4D71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67DD51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7464C34C"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8A522AF"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23078F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89CF94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9136A44"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8E06DE5"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515309" w14:paraId="5C2F5443" w14:textId="77777777" w:rsidTr="00991E91">
        <w:trPr>
          <w:trHeight w:val="29"/>
        </w:trPr>
        <w:tc>
          <w:tcPr>
            <w:tcW w:w="1847" w:type="dxa"/>
            <w:tcBorders>
              <w:top w:val="nil"/>
              <w:left w:val="single" w:sz="4" w:space="0" w:color="auto"/>
              <w:bottom w:val="nil"/>
              <w:right w:val="single" w:sz="4" w:space="0" w:color="auto"/>
            </w:tcBorders>
            <w:vAlign w:val="center"/>
          </w:tcPr>
          <w:p w14:paraId="5A1B57B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16F6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1AE34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28D40F5"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0001B2A7"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p>
        </w:tc>
      </w:tr>
      <w:tr w:rsidR="00515309" w14:paraId="08188BA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EC0638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B70F4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108F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0515865"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B92049"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p>
        </w:tc>
      </w:tr>
      <w:tr w:rsidR="00515309" w14:paraId="494D837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0B163C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204C8270"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34B351"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ACFFFD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896DE0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ECFB2B8"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107F4F8"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515309" w14:paraId="7B8C1370" w14:textId="77777777" w:rsidTr="00991E91">
        <w:trPr>
          <w:trHeight w:val="29"/>
        </w:trPr>
        <w:tc>
          <w:tcPr>
            <w:tcW w:w="1847" w:type="dxa"/>
            <w:tcBorders>
              <w:top w:val="nil"/>
              <w:left w:val="single" w:sz="4" w:space="0" w:color="auto"/>
              <w:bottom w:val="nil"/>
              <w:right w:val="single" w:sz="4" w:space="0" w:color="auto"/>
            </w:tcBorders>
            <w:vAlign w:val="center"/>
          </w:tcPr>
          <w:p w14:paraId="3DB86C7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2669C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4A88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8B1DD1D"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A7CA9D4"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p>
        </w:tc>
      </w:tr>
      <w:tr w:rsidR="00515309" w14:paraId="6F12FB4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7D29F5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74C3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7450C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034C622D"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45F1770"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p>
        </w:tc>
      </w:tr>
      <w:tr w:rsidR="00515309" w14:paraId="00614EE2" w14:textId="77777777" w:rsidTr="00991E91">
        <w:trPr>
          <w:trHeight w:val="29"/>
        </w:trPr>
        <w:tc>
          <w:tcPr>
            <w:tcW w:w="1847" w:type="dxa"/>
            <w:tcBorders>
              <w:top w:val="single" w:sz="4" w:space="0" w:color="auto"/>
              <w:left w:val="single" w:sz="4" w:space="0" w:color="auto"/>
              <w:bottom w:val="nil"/>
              <w:right w:val="single" w:sz="4" w:space="0" w:color="auto"/>
            </w:tcBorders>
          </w:tcPr>
          <w:p w14:paraId="463ED09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2D55685" w14:textId="77777777" w:rsidR="00515309" w:rsidRDefault="00515309" w:rsidP="00991E91">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7D651D74" w14:textId="77777777" w:rsidR="00515309" w:rsidRDefault="00515309" w:rsidP="00991E91">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B27F62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371A4E1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732BD19"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08D1B69"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515309" w14:paraId="42A15E39" w14:textId="77777777" w:rsidTr="00991E91">
        <w:trPr>
          <w:trHeight w:val="29"/>
        </w:trPr>
        <w:tc>
          <w:tcPr>
            <w:tcW w:w="1847" w:type="dxa"/>
            <w:tcBorders>
              <w:top w:val="nil"/>
              <w:left w:val="single" w:sz="4" w:space="0" w:color="auto"/>
              <w:bottom w:val="nil"/>
              <w:right w:val="single" w:sz="4" w:space="0" w:color="auto"/>
            </w:tcBorders>
          </w:tcPr>
          <w:p w14:paraId="301BEF5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3ABADCF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DBCB71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3BC8DDC0" w14:textId="77777777" w:rsidR="00515309" w:rsidRPr="001E32DC" w:rsidRDefault="00515309" w:rsidP="00991E91">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23EFD3E9"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p>
        </w:tc>
      </w:tr>
      <w:tr w:rsidR="00515309" w14:paraId="62FE6C04" w14:textId="77777777" w:rsidTr="00991E91">
        <w:trPr>
          <w:trHeight w:val="29"/>
        </w:trPr>
        <w:tc>
          <w:tcPr>
            <w:tcW w:w="1847" w:type="dxa"/>
            <w:tcBorders>
              <w:top w:val="nil"/>
              <w:left w:val="single" w:sz="4" w:space="0" w:color="auto"/>
              <w:bottom w:val="single" w:sz="4" w:space="0" w:color="auto"/>
              <w:right w:val="single" w:sz="4" w:space="0" w:color="auto"/>
            </w:tcBorders>
          </w:tcPr>
          <w:p w14:paraId="43A87C9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31C1469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EBDC12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0A70A9F"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134F445D"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p>
        </w:tc>
      </w:tr>
      <w:tr w:rsidR="00515309" w14:paraId="1975934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582B330" w14:textId="77777777" w:rsidR="00515309" w:rsidRPr="001E32DC" w:rsidRDefault="00515309" w:rsidP="00991E91">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12211B32" w14:textId="77777777" w:rsidR="00515309" w:rsidRPr="001E32DC" w:rsidRDefault="00515309" w:rsidP="00991E91">
            <w:pPr>
              <w:pStyle w:val="TAC"/>
              <w:rPr>
                <w:rFonts w:eastAsia="SimSun"/>
                <w:lang w:val="en-US"/>
              </w:rPr>
            </w:pPr>
            <w:r w:rsidRPr="001E32DC">
              <w:rPr>
                <w:rFonts w:eastAsia="SimSun"/>
                <w:lang w:val="en-US"/>
              </w:rPr>
              <w:t>CA_n41A-n71A</w:t>
            </w:r>
          </w:p>
          <w:p w14:paraId="1B1D1014" w14:textId="77777777" w:rsidR="00515309" w:rsidRPr="001E32DC" w:rsidRDefault="00515309" w:rsidP="00991E91">
            <w:pPr>
              <w:pStyle w:val="TAC"/>
              <w:rPr>
                <w:rFonts w:eastAsia="SimSun"/>
                <w:lang w:val="en-US"/>
              </w:rPr>
            </w:pPr>
            <w:r w:rsidRPr="001E32DC">
              <w:rPr>
                <w:rFonts w:eastAsia="SimSun"/>
                <w:lang w:val="en-US"/>
              </w:rPr>
              <w:t>CA_n41A-n77A</w:t>
            </w:r>
          </w:p>
          <w:p w14:paraId="44FE8A9C" w14:textId="77777777" w:rsidR="00515309" w:rsidRPr="001E32DC" w:rsidRDefault="00515309" w:rsidP="00991E91">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18571D"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4D2E892"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0A311EC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515309" w14:paraId="5C202042" w14:textId="77777777" w:rsidTr="00991E91">
        <w:trPr>
          <w:trHeight w:val="29"/>
        </w:trPr>
        <w:tc>
          <w:tcPr>
            <w:tcW w:w="1847" w:type="dxa"/>
            <w:tcBorders>
              <w:top w:val="nil"/>
              <w:left w:val="single" w:sz="4" w:space="0" w:color="auto"/>
              <w:bottom w:val="nil"/>
              <w:right w:val="single" w:sz="4" w:space="0" w:color="auto"/>
            </w:tcBorders>
            <w:vAlign w:val="center"/>
          </w:tcPr>
          <w:p w14:paraId="4EA0CBDC" w14:textId="77777777" w:rsidR="00515309" w:rsidRPr="001E32DC" w:rsidRDefault="00515309" w:rsidP="00991E9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9B99D6D" w14:textId="77777777" w:rsidR="00515309" w:rsidRPr="001E32DC" w:rsidRDefault="00515309" w:rsidP="00991E9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924A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5601481"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1FF59A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7D685DB" w14:textId="77777777" w:rsidTr="00991E91">
        <w:trPr>
          <w:trHeight w:val="29"/>
        </w:trPr>
        <w:tc>
          <w:tcPr>
            <w:tcW w:w="1847" w:type="dxa"/>
            <w:tcBorders>
              <w:top w:val="nil"/>
              <w:left w:val="single" w:sz="4" w:space="0" w:color="auto"/>
              <w:bottom w:val="nil"/>
              <w:right w:val="single" w:sz="4" w:space="0" w:color="auto"/>
            </w:tcBorders>
            <w:vAlign w:val="center"/>
          </w:tcPr>
          <w:p w14:paraId="578258B8" w14:textId="77777777" w:rsidR="00515309" w:rsidRPr="001E32DC" w:rsidRDefault="00515309" w:rsidP="00991E9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E927564" w14:textId="77777777" w:rsidR="00515309" w:rsidRPr="001E32DC" w:rsidRDefault="00515309" w:rsidP="00991E9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AE626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4020AE5"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68C83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3AFC1CD" w14:textId="77777777" w:rsidTr="00991E91">
        <w:trPr>
          <w:trHeight w:val="29"/>
        </w:trPr>
        <w:tc>
          <w:tcPr>
            <w:tcW w:w="1847" w:type="dxa"/>
            <w:tcBorders>
              <w:top w:val="nil"/>
              <w:left w:val="single" w:sz="4" w:space="0" w:color="auto"/>
              <w:bottom w:val="nil"/>
              <w:right w:val="single" w:sz="4" w:space="0" w:color="auto"/>
            </w:tcBorders>
            <w:vAlign w:val="center"/>
          </w:tcPr>
          <w:p w14:paraId="3BD9F74E" w14:textId="77777777" w:rsidR="00515309" w:rsidRPr="001E32DC" w:rsidRDefault="00515309" w:rsidP="00991E9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3F12F86" w14:textId="77777777" w:rsidR="00515309" w:rsidRPr="001E32DC" w:rsidRDefault="00515309" w:rsidP="00991E9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8E66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E6B8BCE"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EDF32E1"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515309" w14:paraId="2C02E685" w14:textId="77777777" w:rsidTr="00991E91">
        <w:trPr>
          <w:trHeight w:val="29"/>
        </w:trPr>
        <w:tc>
          <w:tcPr>
            <w:tcW w:w="1847" w:type="dxa"/>
            <w:tcBorders>
              <w:top w:val="nil"/>
              <w:left w:val="single" w:sz="4" w:space="0" w:color="auto"/>
              <w:bottom w:val="nil"/>
              <w:right w:val="single" w:sz="4" w:space="0" w:color="auto"/>
            </w:tcBorders>
            <w:vAlign w:val="center"/>
          </w:tcPr>
          <w:p w14:paraId="58AA83B4" w14:textId="77777777" w:rsidR="00515309" w:rsidRPr="001E32DC" w:rsidRDefault="00515309" w:rsidP="00991E9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08B6D01" w14:textId="77777777" w:rsidR="00515309" w:rsidRPr="001E32DC" w:rsidRDefault="00515309" w:rsidP="00991E9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1865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9EAD227"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08CFE42"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p>
        </w:tc>
      </w:tr>
      <w:tr w:rsidR="00515309" w14:paraId="761BBB43" w14:textId="77777777" w:rsidTr="00991E91">
        <w:trPr>
          <w:trHeight w:val="29"/>
        </w:trPr>
        <w:tc>
          <w:tcPr>
            <w:tcW w:w="1847" w:type="dxa"/>
            <w:tcBorders>
              <w:top w:val="nil"/>
              <w:left w:val="single" w:sz="4" w:space="0" w:color="auto"/>
              <w:bottom w:val="nil"/>
              <w:right w:val="single" w:sz="4" w:space="0" w:color="auto"/>
            </w:tcBorders>
            <w:vAlign w:val="center"/>
          </w:tcPr>
          <w:p w14:paraId="06524D2B" w14:textId="77777777" w:rsidR="00515309" w:rsidRPr="001E32DC" w:rsidRDefault="00515309" w:rsidP="00991E9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E671DB9" w14:textId="77777777" w:rsidR="00515309" w:rsidRPr="001E32DC" w:rsidRDefault="00515309" w:rsidP="00991E9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EC176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04A920D"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D1C913"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p>
        </w:tc>
      </w:tr>
      <w:tr w:rsidR="00515309" w14:paraId="36F8786E" w14:textId="77777777" w:rsidTr="00991E91">
        <w:trPr>
          <w:trHeight w:val="29"/>
        </w:trPr>
        <w:tc>
          <w:tcPr>
            <w:tcW w:w="1847" w:type="dxa"/>
            <w:tcBorders>
              <w:top w:val="nil"/>
              <w:left w:val="single" w:sz="4" w:space="0" w:color="auto"/>
              <w:bottom w:val="nil"/>
              <w:right w:val="single" w:sz="4" w:space="0" w:color="auto"/>
            </w:tcBorders>
            <w:vAlign w:val="center"/>
          </w:tcPr>
          <w:p w14:paraId="20EBDF9F"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13EE87FE" w14:textId="77777777" w:rsidR="00515309" w:rsidRPr="001E32DC" w:rsidRDefault="00515309" w:rsidP="00991E9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3DBB6" w14:textId="77777777" w:rsidR="00515309" w:rsidRPr="001E32DC" w:rsidRDefault="00515309" w:rsidP="00991E91">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070B70D" w14:textId="77777777" w:rsidR="00515309" w:rsidRPr="001E32DC" w:rsidRDefault="00515309" w:rsidP="00991E9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F2B30B4" w14:textId="77777777" w:rsidR="00515309" w:rsidRPr="001E32DC" w:rsidRDefault="00515309" w:rsidP="00991E91">
            <w:pPr>
              <w:pStyle w:val="TAC"/>
              <w:rPr>
                <w:rFonts w:cs="Arial"/>
                <w:lang w:val="en-US" w:eastAsia="zh-CN"/>
              </w:rPr>
            </w:pPr>
            <w:r>
              <w:rPr>
                <w:szCs w:val="22"/>
                <w:lang w:val="en-US" w:eastAsia="zh-CN"/>
              </w:rPr>
              <w:t>4 and 5</w:t>
            </w:r>
          </w:p>
        </w:tc>
      </w:tr>
      <w:tr w:rsidR="00515309" w14:paraId="58B1E356" w14:textId="77777777" w:rsidTr="00991E91">
        <w:trPr>
          <w:trHeight w:val="29"/>
        </w:trPr>
        <w:tc>
          <w:tcPr>
            <w:tcW w:w="1847" w:type="dxa"/>
            <w:tcBorders>
              <w:top w:val="nil"/>
              <w:left w:val="single" w:sz="4" w:space="0" w:color="auto"/>
              <w:bottom w:val="nil"/>
              <w:right w:val="single" w:sz="4" w:space="0" w:color="auto"/>
            </w:tcBorders>
            <w:vAlign w:val="center"/>
          </w:tcPr>
          <w:p w14:paraId="7530EFE5" w14:textId="77777777" w:rsidR="00515309"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71701F85" w14:textId="77777777" w:rsidR="00515309" w:rsidRPr="001E32DC" w:rsidRDefault="00515309" w:rsidP="00991E9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630EB" w14:textId="77777777" w:rsidR="00515309" w:rsidRPr="001E32DC" w:rsidRDefault="00515309" w:rsidP="00991E91">
            <w:pPr>
              <w:pStyle w:val="TAC"/>
              <w:rPr>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23F8E19" w14:textId="77777777" w:rsidR="00515309" w:rsidRPr="001E32DC" w:rsidRDefault="00515309" w:rsidP="00991E91">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6B3B301E" w14:textId="77777777" w:rsidR="00515309" w:rsidRPr="001E32DC" w:rsidRDefault="00515309" w:rsidP="00991E91">
            <w:pPr>
              <w:pStyle w:val="TAC"/>
              <w:rPr>
                <w:rFonts w:cs="Arial"/>
                <w:lang w:val="en-US" w:eastAsia="zh-CN"/>
              </w:rPr>
            </w:pPr>
          </w:p>
        </w:tc>
      </w:tr>
      <w:tr w:rsidR="00515309" w14:paraId="6D0D2F6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B6B3E92" w14:textId="77777777" w:rsidR="00515309"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4C4933" w14:textId="77777777" w:rsidR="00515309" w:rsidRPr="001E32DC" w:rsidRDefault="00515309" w:rsidP="00991E9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0DB0E" w14:textId="77777777" w:rsidR="00515309" w:rsidRPr="001E32DC" w:rsidRDefault="00515309" w:rsidP="00991E91">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7008465"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E40E80" w14:textId="77777777" w:rsidR="00515309" w:rsidRPr="001E32DC" w:rsidRDefault="00515309" w:rsidP="00991E91">
            <w:pPr>
              <w:pStyle w:val="TAC"/>
              <w:rPr>
                <w:rFonts w:cs="Arial"/>
                <w:lang w:val="en-US" w:eastAsia="zh-CN"/>
              </w:rPr>
            </w:pPr>
          </w:p>
        </w:tc>
      </w:tr>
      <w:tr w:rsidR="00515309" w14:paraId="53096B5A" w14:textId="77777777" w:rsidTr="00991E91">
        <w:trPr>
          <w:trHeight w:val="29"/>
        </w:trPr>
        <w:tc>
          <w:tcPr>
            <w:tcW w:w="1847" w:type="dxa"/>
            <w:tcBorders>
              <w:top w:val="nil"/>
              <w:left w:val="single" w:sz="4" w:space="0" w:color="auto"/>
              <w:bottom w:val="nil"/>
              <w:right w:val="single" w:sz="4" w:space="0" w:color="auto"/>
            </w:tcBorders>
            <w:vAlign w:val="center"/>
          </w:tcPr>
          <w:p w14:paraId="2DE123CB" w14:textId="77777777" w:rsidR="00515309" w:rsidRPr="001E32DC" w:rsidRDefault="00515309" w:rsidP="00991E91">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3126E968" w14:textId="77777777" w:rsidR="00515309" w:rsidRPr="001E32DC" w:rsidRDefault="00515309" w:rsidP="00991E91">
            <w:pPr>
              <w:pStyle w:val="TAC"/>
              <w:rPr>
                <w:rFonts w:eastAsia="SimSun"/>
                <w:lang w:val="en-US"/>
              </w:rPr>
            </w:pPr>
            <w:r w:rsidRPr="001E32DC">
              <w:rPr>
                <w:rFonts w:eastAsia="SimSun"/>
                <w:lang w:val="en-US"/>
              </w:rPr>
              <w:t>CA_n41A-n71A</w:t>
            </w:r>
          </w:p>
          <w:p w14:paraId="3CD4F946" w14:textId="77777777" w:rsidR="00515309" w:rsidRPr="001E32DC" w:rsidRDefault="00515309" w:rsidP="00991E91">
            <w:pPr>
              <w:pStyle w:val="TAC"/>
              <w:rPr>
                <w:rFonts w:eastAsia="SimSun"/>
                <w:lang w:val="en-US"/>
              </w:rPr>
            </w:pPr>
            <w:r w:rsidRPr="001E32DC">
              <w:rPr>
                <w:rFonts w:eastAsia="SimSun"/>
                <w:lang w:val="en-US"/>
              </w:rPr>
              <w:t>CA_n41A-n77A</w:t>
            </w:r>
          </w:p>
          <w:p w14:paraId="516BB8A3" w14:textId="77777777" w:rsidR="00515309" w:rsidRPr="001E32DC" w:rsidRDefault="00515309" w:rsidP="00991E91">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C9726A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DB180B2"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DA30BD2"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515309" w14:paraId="122A7A88" w14:textId="77777777" w:rsidTr="00991E91">
        <w:trPr>
          <w:trHeight w:val="29"/>
        </w:trPr>
        <w:tc>
          <w:tcPr>
            <w:tcW w:w="1847" w:type="dxa"/>
            <w:tcBorders>
              <w:top w:val="nil"/>
              <w:left w:val="single" w:sz="4" w:space="0" w:color="auto"/>
              <w:bottom w:val="nil"/>
              <w:right w:val="single" w:sz="4" w:space="0" w:color="auto"/>
            </w:tcBorders>
            <w:vAlign w:val="center"/>
          </w:tcPr>
          <w:p w14:paraId="2B684366" w14:textId="77777777" w:rsidR="00515309" w:rsidRPr="001E32DC" w:rsidRDefault="00515309" w:rsidP="00991E9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9EE6284" w14:textId="77777777" w:rsidR="00515309" w:rsidRPr="001E32DC" w:rsidRDefault="00515309" w:rsidP="00991E9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6403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71A44CB"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5CDC5D0"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p>
        </w:tc>
      </w:tr>
      <w:tr w:rsidR="00515309" w14:paraId="1A3809D6" w14:textId="77777777" w:rsidTr="00991E91">
        <w:trPr>
          <w:trHeight w:val="29"/>
        </w:trPr>
        <w:tc>
          <w:tcPr>
            <w:tcW w:w="1847" w:type="dxa"/>
            <w:tcBorders>
              <w:top w:val="nil"/>
              <w:left w:val="single" w:sz="4" w:space="0" w:color="auto"/>
              <w:bottom w:val="nil"/>
              <w:right w:val="single" w:sz="4" w:space="0" w:color="auto"/>
            </w:tcBorders>
            <w:vAlign w:val="center"/>
          </w:tcPr>
          <w:p w14:paraId="02AB6F34" w14:textId="77777777" w:rsidR="00515309" w:rsidRPr="001E32DC" w:rsidRDefault="00515309" w:rsidP="00991E9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5D5CF6C" w14:textId="77777777" w:rsidR="00515309" w:rsidRPr="001E32DC" w:rsidRDefault="00515309" w:rsidP="00991E9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3182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E43AB84"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17B99A"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p>
        </w:tc>
      </w:tr>
      <w:tr w:rsidR="00515309" w14:paraId="452D4EBE" w14:textId="77777777" w:rsidTr="00991E91">
        <w:trPr>
          <w:trHeight w:val="29"/>
        </w:trPr>
        <w:tc>
          <w:tcPr>
            <w:tcW w:w="1847" w:type="dxa"/>
            <w:tcBorders>
              <w:top w:val="nil"/>
              <w:left w:val="single" w:sz="4" w:space="0" w:color="auto"/>
              <w:bottom w:val="nil"/>
              <w:right w:val="single" w:sz="4" w:space="0" w:color="auto"/>
            </w:tcBorders>
            <w:vAlign w:val="center"/>
          </w:tcPr>
          <w:p w14:paraId="72DE15C1" w14:textId="77777777" w:rsidR="00515309" w:rsidRPr="001E32DC" w:rsidRDefault="00515309" w:rsidP="00991E91">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4CF58419" w14:textId="77777777" w:rsidR="00515309" w:rsidRPr="001E32DC" w:rsidRDefault="00515309" w:rsidP="00991E91">
            <w:pPr>
              <w:pStyle w:val="TAC"/>
              <w:rPr>
                <w:rFonts w:eastAsia="SimSun"/>
                <w:lang w:val="en-US"/>
              </w:rPr>
            </w:pPr>
            <w:r w:rsidRPr="001E32DC">
              <w:rPr>
                <w:rFonts w:eastAsia="SimSun"/>
                <w:lang w:val="en-US"/>
              </w:rPr>
              <w:t>CA_n41A-n71A</w:t>
            </w:r>
          </w:p>
          <w:p w14:paraId="01D99E02" w14:textId="77777777" w:rsidR="00515309" w:rsidRPr="001E32DC" w:rsidRDefault="00515309" w:rsidP="00991E91">
            <w:pPr>
              <w:pStyle w:val="TAC"/>
              <w:rPr>
                <w:rFonts w:eastAsia="SimSun"/>
                <w:lang w:val="en-US"/>
              </w:rPr>
            </w:pPr>
            <w:r w:rsidRPr="001E32DC">
              <w:rPr>
                <w:rFonts w:eastAsia="SimSun"/>
                <w:lang w:val="en-US"/>
              </w:rPr>
              <w:t>CA_n41A-n77A</w:t>
            </w:r>
          </w:p>
          <w:p w14:paraId="148F6DEC" w14:textId="77777777" w:rsidR="00515309" w:rsidRPr="001E32DC" w:rsidRDefault="00515309" w:rsidP="00991E91">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78BD3E" w14:textId="77777777" w:rsidR="00515309" w:rsidRPr="001E32DC" w:rsidRDefault="00515309" w:rsidP="00991E9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C00E171" w14:textId="77777777" w:rsidR="00515309" w:rsidRPr="001E32DC" w:rsidRDefault="00515309" w:rsidP="00991E91">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8D597CC"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515309" w14:paraId="3ADDC63E" w14:textId="77777777" w:rsidTr="00991E91">
        <w:trPr>
          <w:trHeight w:val="29"/>
        </w:trPr>
        <w:tc>
          <w:tcPr>
            <w:tcW w:w="1847" w:type="dxa"/>
            <w:tcBorders>
              <w:top w:val="nil"/>
              <w:left w:val="single" w:sz="4" w:space="0" w:color="auto"/>
              <w:bottom w:val="nil"/>
              <w:right w:val="single" w:sz="4" w:space="0" w:color="auto"/>
            </w:tcBorders>
            <w:vAlign w:val="center"/>
          </w:tcPr>
          <w:p w14:paraId="76329C7F" w14:textId="77777777" w:rsidR="00515309" w:rsidRPr="001E32DC" w:rsidRDefault="00515309" w:rsidP="00991E9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EAAAD4D" w14:textId="77777777" w:rsidR="00515309" w:rsidRPr="001E32DC" w:rsidRDefault="00515309" w:rsidP="00991E9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70B82" w14:textId="77777777" w:rsidR="00515309" w:rsidRPr="001E32DC" w:rsidRDefault="00515309" w:rsidP="00991E9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3115E55" w14:textId="77777777" w:rsidR="00515309" w:rsidRPr="001E32DC" w:rsidRDefault="00515309" w:rsidP="00991E91">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C5CB021"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p>
        </w:tc>
      </w:tr>
      <w:tr w:rsidR="00515309" w14:paraId="7E4B7B3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90B13DC" w14:textId="77777777" w:rsidR="00515309" w:rsidRPr="001E32DC" w:rsidRDefault="00515309" w:rsidP="00991E9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5C8DE" w14:textId="77777777" w:rsidR="00515309" w:rsidRPr="001E32DC" w:rsidRDefault="00515309" w:rsidP="00991E9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F7E6B6" w14:textId="77777777" w:rsidR="00515309" w:rsidRPr="001E32DC" w:rsidRDefault="00515309" w:rsidP="00991E9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A5A8379" w14:textId="77777777" w:rsidR="00515309" w:rsidRPr="001E32DC" w:rsidRDefault="00515309" w:rsidP="00991E91">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D728B02"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p>
        </w:tc>
      </w:tr>
      <w:tr w:rsidR="00515309" w14:paraId="03C6D100" w14:textId="77777777" w:rsidTr="00991E91">
        <w:trPr>
          <w:trHeight w:val="29"/>
        </w:trPr>
        <w:tc>
          <w:tcPr>
            <w:tcW w:w="1847" w:type="dxa"/>
            <w:tcBorders>
              <w:top w:val="nil"/>
              <w:left w:val="single" w:sz="4" w:space="0" w:color="auto"/>
              <w:bottom w:val="nil"/>
              <w:right w:val="single" w:sz="4" w:space="0" w:color="auto"/>
            </w:tcBorders>
            <w:vAlign w:val="center"/>
          </w:tcPr>
          <w:p w14:paraId="30C3666B" w14:textId="77777777" w:rsidR="00515309" w:rsidRPr="001E32DC" w:rsidRDefault="00515309" w:rsidP="00991E91">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533CE492" w14:textId="77777777" w:rsidR="00515309" w:rsidRPr="001E32DC" w:rsidRDefault="00515309" w:rsidP="00991E91">
            <w:pPr>
              <w:pStyle w:val="TAC"/>
              <w:rPr>
                <w:rFonts w:eastAsia="SimSun"/>
                <w:lang w:val="en-US"/>
              </w:rPr>
            </w:pPr>
            <w:r w:rsidRPr="001E32DC">
              <w:rPr>
                <w:rFonts w:eastAsia="SimSun"/>
                <w:lang w:val="en-US"/>
              </w:rPr>
              <w:t>CA_n41A-n71A</w:t>
            </w:r>
          </w:p>
          <w:p w14:paraId="62199CBD" w14:textId="77777777" w:rsidR="00515309" w:rsidRPr="001E32DC" w:rsidRDefault="00515309" w:rsidP="00991E91">
            <w:pPr>
              <w:pStyle w:val="TAC"/>
              <w:rPr>
                <w:rFonts w:eastAsia="SimSun"/>
                <w:lang w:val="en-US"/>
              </w:rPr>
            </w:pPr>
            <w:r w:rsidRPr="001E32DC">
              <w:rPr>
                <w:rFonts w:eastAsia="SimSun"/>
                <w:lang w:val="en-US"/>
              </w:rPr>
              <w:t>CA_n41A-n77A</w:t>
            </w:r>
          </w:p>
          <w:p w14:paraId="0B9EE77D" w14:textId="77777777" w:rsidR="00515309" w:rsidRPr="001E32DC" w:rsidRDefault="00515309" w:rsidP="00991E91">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A235E4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69E5C381"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8A1EA8"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515309" w14:paraId="196D3CFC" w14:textId="77777777" w:rsidTr="00991E91">
        <w:trPr>
          <w:trHeight w:val="29"/>
        </w:trPr>
        <w:tc>
          <w:tcPr>
            <w:tcW w:w="1847" w:type="dxa"/>
            <w:tcBorders>
              <w:top w:val="nil"/>
              <w:left w:val="single" w:sz="4" w:space="0" w:color="auto"/>
              <w:bottom w:val="nil"/>
              <w:right w:val="single" w:sz="4" w:space="0" w:color="auto"/>
            </w:tcBorders>
            <w:vAlign w:val="center"/>
          </w:tcPr>
          <w:p w14:paraId="7D4CA8CA" w14:textId="77777777" w:rsidR="00515309" w:rsidRPr="001E32DC" w:rsidRDefault="00515309" w:rsidP="00991E9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0F44BA4" w14:textId="77777777" w:rsidR="00515309" w:rsidRPr="001E32DC" w:rsidRDefault="00515309" w:rsidP="00991E9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6889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0B3545D"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4AB83F9D"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p>
        </w:tc>
      </w:tr>
      <w:tr w:rsidR="00515309" w14:paraId="76927AC7" w14:textId="77777777" w:rsidTr="00991E91">
        <w:trPr>
          <w:trHeight w:val="29"/>
        </w:trPr>
        <w:tc>
          <w:tcPr>
            <w:tcW w:w="1847" w:type="dxa"/>
            <w:tcBorders>
              <w:top w:val="nil"/>
              <w:left w:val="single" w:sz="4" w:space="0" w:color="auto"/>
              <w:bottom w:val="nil"/>
              <w:right w:val="single" w:sz="4" w:space="0" w:color="auto"/>
            </w:tcBorders>
            <w:vAlign w:val="center"/>
          </w:tcPr>
          <w:p w14:paraId="0EC945F3" w14:textId="77777777" w:rsidR="00515309" w:rsidRPr="001E32DC" w:rsidRDefault="00515309" w:rsidP="00991E9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A8D29CE" w14:textId="77777777" w:rsidR="00515309" w:rsidRPr="001E32DC" w:rsidRDefault="00515309" w:rsidP="00991E9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9BC5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30A72A0"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DC4010"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eastAsia="zh-CN"/>
              </w:rPr>
            </w:pPr>
          </w:p>
        </w:tc>
      </w:tr>
      <w:tr w:rsidR="00515309" w14:paraId="49DB5E78" w14:textId="77777777" w:rsidTr="00991E91">
        <w:trPr>
          <w:trHeight w:val="29"/>
        </w:trPr>
        <w:tc>
          <w:tcPr>
            <w:tcW w:w="1847" w:type="dxa"/>
            <w:tcBorders>
              <w:top w:val="nil"/>
              <w:left w:val="single" w:sz="4" w:space="0" w:color="auto"/>
              <w:bottom w:val="nil"/>
              <w:right w:val="single" w:sz="4" w:space="0" w:color="auto"/>
            </w:tcBorders>
            <w:vAlign w:val="center"/>
          </w:tcPr>
          <w:p w14:paraId="6C7D23BE"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7D12F2E" w14:textId="77777777" w:rsidR="00515309" w:rsidRPr="001E32DC" w:rsidRDefault="00515309" w:rsidP="00991E91">
            <w:pPr>
              <w:pStyle w:val="TAC"/>
              <w:rPr>
                <w:lang w:val="en-US"/>
              </w:rPr>
            </w:pPr>
            <w:r w:rsidRPr="001E32DC">
              <w:rPr>
                <w:lang w:val="en-US"/>
              </w:rPr>
              <w:t>CA_n41A-n71A</w:t>
            </w:r>
          </w:p>
          <w:p w14:paraId="4F0BB4A1" w14:textId="77777777" w:rsidR="00515309" w:rsidRPr="001E32DC" w:rsidRDefault="00515309" w:rsidP="00991E91">
            <w:pPr>
              <w:pStyle w:val="TAC"/>
              <w:rPr>
                <w:lang w:val="en-US"/>
              </w:rPr>
            </w:pPr>
            <w:r w:rsidRPr="001E32DC">
              <w:rPr>
                <w:lang w:val="en-US"/>
              </w:rPr>
              <w:t>CA_n41A-n77A</w:t>
            </w:r>
          </w:p>
          <w:p w14:paraId="0F1D51D1" w14:textId="77777777" w:rsidR="00515309" w:rsidRPr="001E32DC" w:rsidRDefault="00515309" w:rsidP="00991E91">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2D883C8" w14:textId="77777777" w:rsidR="00515309" w:rsidRPr="001E32DC" w:rsidRDefault="00515309" w:rsidP="00991E91">
            <w:pPr>
              <w:pStyle w:val="TAC"/>
              <w:rPr>
                <w:rFonts w:cs="Arial"/>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77448D15" w14:textId="77777777" w:rsidR="00515309" w:rsidRPr="001E32DC" w:rsidRDefault="00515309" w:rsidP="00991E9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BE56188" w14:textId="77777777" w:rsidR="00515309" w:rsidRPr="001E32DC" w:rsidRDefault="00515309" w:rsidP="00991E91">
            <w:pPr>
              <w:pStyle w:val="TAC"/>
              <w:rPr>
                <w:rFonts w:cs="Arial"/>
                <w:lang w:val="en-US" w:eastAsia="zh-CN"/>
              </w:rPr>
            </w:pPr>
            <w:r>
              <w:rPr>
                <w:szCs w:val="22"/>
                <w:lang w:val="en-US" w:eastAsia="zh-CN"/>
              </w:rPr>
              <w:t>4 and 5</w:t>
            </w:r>
          </w:p>
        </w:tc>
      </w:tr>
      <w:tr w:rsidR="00515309" w14:paraId="001A1179" w14:textId="77777777" w:rsidTr="00991E91">
        <w:trPr>
          <w:trHeight w:val="29"/>
        </w:trPr>
        <w:tc>
          <w:tcPr>
            <w:tcW w:w="1847" w:type="dxa"/>
            <w:tcBorders>
              <w:top w:val="nil"/>
              <w:left w:val="single" w:sz="4" w:space="0" w:color="auto"/>
              <w:bottom w:val="nil"/>
              <w:right w:val="single" w:sz="4" w:space="0" w:color="auto"/>
            </w:tcBorders>
            <w:vAlign w:val="center"/>
          </w:tcPr>
          <w:p w14:paraId="7FC4070B"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1E4F2EF4" w14:textId="77777777" w:rsidR="00515309" w:rsidRPr="001E32DC" w:rsidRDefault="00515309" w:rsidP="00991E9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C90727" w14:textId="77777777" w:rsidR="00515309" w:rsidRPr="001E32DC" w:rsidRDefault="00515309" w:rsidP="00991E91">
            <w:pPr>
              <w:pStyle w:val="TAC"/>
              <w:rPr>
                <w:rFonts w:cs="Arial"/>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1244C11"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870D67" w14:textId="77777777" w:rsidR="00515309" w:rsidRPr="001E32DC" w:rsidRDefault="00515309" w:rsidP="00991E91">
            <w:pPr>
              <w:pStyle w:val="TAC"/>
              <w:rPr>
                <w:rFonts w:cs="Arial"/>
                <w:lang w:val="en-US" w:eastAsia="zh-CN"/>
              </w:rPr>
            </w:pPr>
          </w:p>
        </w:tc>
      </w:tr>
      <w:tr w:rsidR="00515309" w14:paraId="261A3DD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31CF566"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FF0481" w14:textId="77777777" w:rsidR="00515309" w:rsidRPr="001E32DC" w:rsidRDefault="00515309" w:rsidP="00991E9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C7E6D" w14:textId="77777777" w:rsidR="00515309" w:rsidRPr="001E32DC" w:rsidRDefault="00515309" w:rsidP="00991E91">
            <w:pPr>
              <w:pStyle w:val="TAC"/>
              <w:rPr>
                <w:rFonts w:cs="Arial"/>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96AF0AF"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6A01388" w14:textId="77777777" w:rsidR="00515309" w:rsidRPr="001E32DC" w:rsidRDefault="00515309" w:rsidP="00991E91">
            <w:pPr>
              <w:pStyle w:val="TAC"/>
              <w:rPr>
                <w:rFonts w:cs="Arial"/>
                <w:lang w:val="en-US" w:eastAsia="zh-CN"/>
              </w:rPr>
            </w:pPr>
          </w:p>
        </w:tc>
      </w:tr>
      <w:tr w:rsidR="00515309" w14:paraId="031D1BD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7C26CF7" w14:textId="77777777" w:rsidR="00515309" w:rsidRPr="001E32DC" w:rsidRDefault="00515309" w:rsidP="00991E91">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58DB2B1A" w14:textId="77777777" w:rsidR="00515309" w:rsidRPr="001E32DC" w:rsidRDefault="00515309" w:rsidP="00991E91">
            <w:pPr>
              <w:pStyle w:val="TAC"/>
              <w:rPr>
                <w:rFonts w:eastAsia="DengXian"/>
                <w:lang w:val="en-US" w:eastAsia="zh-CN"/>
              </w:rPr>
            </w:pPr>
            <w:r w:rsidRPr="001E32DC">
              <w:rPr>
                <w:rFonts w:eastAsia="DengXian"/>
                <w:szCs w:val="22"/>
                <w:lang w:val="en-US" w:eastAsia="zh-CN"/>
              </w:rPr>
              <w:t>CA_n41A-n71A</w:t>
            </w:r>
          </w:p>
          <w:p w14:paraId="6B116972" w14:textId="77777777" w:rsidR="00515309" w:rsidRPr="001E32DC" w:rsidRDefault="00515309" w:rsidP="00991E91">
            <w:pPr>
              <w:pStyle w:val="TAC"/>
              <w:rPr>
                <w:rFonts w:eastAsia="DengXian"/>
                <w:szCs w:val="22"/>
                <w:lang w:val="en-US" w:eastAsia="zh-CN"/>
              </w:rPr>
            </w:pPr>
            <w:r w:rsidRPr="001E32DC">
              <w:rPr>
                <w:rFonts w:eastAsia="DengXian"/>
                <w:szCs w:val="22"/>
                <w:lang w:val="en-US" w:eastAsia="zh-CN"/>
              </w:rPr>
              <w:t>CA_n41A-n77A</w:t>
            </w:r>
          </w:p>
          <w:p w14:paraId="160734ED" w14:textId="77777777" w:rsidR="00515309" w:rsidRPr="001E32DC" w:rsidRDefault="00515309" w:rsidP="00991E91">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61AFA"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CC5A91D"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5F56B2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515309" w14:paraId="772FDE0C" w14:textId="77777777" w:rsidTr="00991E91">
        <w:trPr>
          <w:trHeight w:val="29"/>
        </w:trPr>
        <w:tc>
          <w:tcPr>
            <w:tcW w:w="1847" w:type="dxa"/>
            <w:tcBorders>
              <w:top w:val="nil"/>
              <w:left w:val="single" w:sz="4" w:space="0" w:color="auto"/>
              <w:bottom w:val="nil"/>
              <w:right w:val="single" w:sz="4" w:space="0" w:color="auto"/>
            </w:tcBorders>
            <w:vAlign w:val="center"/>
          </w:tcPr>
          <w:p w14:paraId="0EC23BC3" w14:textId="77777777" w:rsidR="00515309" w:rsidRPr="001E32DC" w:rsidRDefault="00515309" w:rsidP="00991E9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C7B58D8" w14:textId="77777777" w:rsidR="00515309" w:rsidRPr="001E32DC" w:rsidRDefault="00515309" w:rsidP="00991E91">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C3F5F"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7E7DE60"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54AF1E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6D58A5D" w14:textId="77777777" w:rsidTr="00991E91">
        <w:trPr>
          <w:trHeight w:val="29"/>
        </w:trPr>
        <w:tc>
          <w:tcPr>
            <w:tcW w:w="1847" w:type="dxa"/>
            <w:tcBorders>
              <w:top w:val="nil"/>
              <w:left w:val="single" w:sz="4" w:space="0" w:color="auto"/>
              <w:bottom w:val="nil"/>
              <w:right w:val="single" w:sz="4" w:space="0" w:color="auto"/>
            </w:tcBorders>
            <w:vAlign w:val="center"/>
          </w:tcPr>
          <w:p w14:paraId="0266611C" w14:textId="77777777" w:rsidR="00515309" w:rsidRPr="001E32DC" w:rsidRDefault="00515309" w:rsidP="00991E9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CA80E45" w14:textId="77777777" w:rsidR="00515309" w:rsidRPr="001E32DC" w:rsidRDefault="00515309" w:rsidP="00991E91">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82F28"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475E3F3"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B6D9F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8585BDD" w14:textId="77777777" w:rsidTr="00991E91">
        <w:trPr>
          <w:trHeight w:val="29"/>
        </w:trPr>
        <w:tc>
          <w:tcPr>
            <w:tcW w:w="1847" w:type="dxa"/>
            <w:tcBorders>
              <w:top w:val="nil"/>
              <w:left w:val="single" w:sz="4" w:space="0" w:color="auto"/>
              <w:bottom w:val="nil"/>
              <w:right w:val="single" w:sz="4" w:space="0" w:color="auto"/>
            </w:tcBorders>
            <w:vAlign w:val="center"/>
          </w:tcPr>
          <w:p w14:paraId="6929E840"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7BFD09F" w14:textId="77777777" w:rsidR="00515309" w:rsidRPr="001E32DC" w:rsidRDefault="00515309" w:rsidP="00991E91">
            <w:pPr>
              <w:pStyle w:val="TAC"/>
              <w:rPr>
                <w:rFonts w:eastAsia="DengXian"/>
                <w:lang w:val="en-US" w:eastAsia="zh-CN"/>
              </w:rPr>
            </w:pPr>
            <w:r w:rsidRPr="001E32DC">
              <w:rPr>
                <w:rFonts w:eastAsia="DengXian"/>
                <w:szCs w:val="22"/>
                <w:lang w:val="en-US" w:eastAsia="zh-CN"/>
              </w:rPr>
              <w:t>CA_n41A-n71A</w:t>
            </w:r>
          </w:p>
          <w:p w14:paraId="64B3106B" w14:textId="77777777" w:rsidR="00515309" w:rsidRPr="001E32DC" w:rsidRDefault="00515309" w:rsidP="00991E91">
            <w:pPr>
              <w:pStyle w:val="TAC"/>
              <w:rPr>
                <w:rFonts w:eastAsia="DengXian"/>
                <w:szCs w:val="22"/>
                <w:lang w:val="en-US" w:eastAsia="zh-CN"/>
              </w:rPr>
            </w:pPr>
            <w:r w:rsidRPr="001E32DC">
              <w:rPr>
                <w:rFonts w:eastAsia="DengXian"/>
                <w:szCs w:val="22"/>
                <w:lang w:val="en-US" w:eastAsia="zh-CN"/>
              </w:rPr>
              <w:t>CA_n41A-n77A</w:t>
            </w:r>
          </w:p>
          <w:p w14:paraId="4489BC9A" w14:textId="77777777" w:rsidR="00515309" w:rsidRPr="001E32DC" w:rsidRDefault="00515309" w:rsidP="00991E91">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1530B7" w14:textId="77777777" w:rsidR="00515309" w:rsidRPr="001E32DC" w:rsidRDefault="00515309" w:rsidP="00991E91">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0EFAD558" w14:textId="77777777" w:rsidR="00515309" w:rsidRPr="001E32DC" w:rsidRDefault="00515309" w:rsidP="00991E9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D743FF" w14:textId="77777777" w:rsidR="00515309" w:rsidRPr="001E32DC" w:rsidRDefault="00515309" w:rsidP="00991E91">
            <w:pPr>
              <w:pStyle w:val="TAC"/>
              <w:rPr>
                <w:szCs w:val="22"/>
                <w:lang w:val="en-US" w:eastAsia="zh-CN"/>
              </w:rPr>
            </w:pPr>
            <w:r>
              <w:rPr>
                <w:szCs w:val="22"/>
                <w:lang w:val="en-US" w:eastAsia="zh-CN"/>
              </w:rPr>
              <w:t>4 and 5</w:t>
            </w:r>
          </w:p>
        </w:tc>
      </w:tr>
      <w:tr w:rsidR="00515309" w14:paraId="6559EB38" w14:textId="77777777" w:rsidTr="00991E91">
        <w:trPr>
          <w:trHeight w:val="29"/>
        </w:trPr>
        <w:tc>
          <w:tcPr>
            <w:tcW w:w="1847" w:type="dxa"/>
            <w:tcBorders>
              <w:top w:val="nil"/>
              <w:left w:val="single" w:sz="4" w:space="0" w:color="auto"/>
              <w:bottom w:val="nil"/>
              <w:right w:val="single" w:sz="4" w:space="0" w:color="auto"/>
            </w:tcBorders>
            <w:vAlign w:val="center"/>
          </w:tcPr>
          <w:p w14:paraId="60C8F909"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1906C09D" w14:textId="77777777" w:rsidR="00515309" w:rsidRPr="001E32DC" w:rsidRDefault="00515309" w:rsidP="00991E9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18018E" w14:textId="77777777" w:rsidR="00515309" w:rsidRPr="001E32DC" w:rsidRDefault="00515309" w:rsidP="00991E91">
            <w:pPr>
              <w:pStyle w:val="TAC"/>
              <w:rPr>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B00791B" w14:textId="77777777" w:rsidR="00515309" w:rsidRPr="001E32DC" w:rsidRDefault="00515309" w:rsidP="00991E9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C32D674" w14:textId="77777777" w:rsidR="00515309" w:rsidRPr="001E32DC" w:rsidRDefault="00515309" w:rsidP="00991E91">
            <w:pPr>
              <w:pStyle w:val="TAC"/>
              <w:rPr>
                <w:szCs w:val="22"/>
                <w:lang w:val="en-US" w:eastAsia="zh-CN"/>
              </w:rPr>
            </w:pPr>
          </w:p>
        </w:tc>
      </w:tr>
      <w:tr w:rsidR="00515309" w14:paraId="5927835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5A19D55"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1DA57C" w14:textId="77777777" w:rsidR="00515309" w:rsidRPr="001E32DC" w:rsidRDefault="00515309" w:rsidP="00991E9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27D8E" w14:textId="77777777" w:rsidR="00515309" w:rsidRPr="001E32DC" w:rsidRDefault="00515309" w:rsidP="00991E91">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D77A5ED"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22539CF" w14:textId="77777777" w:rsidR="00515309" w:rsidRPr="001E32DC" w:rsidRDefault="00515309" w:rsidP="00991E91">
            <w:pPr>
              <w:pStyle w:val="TAC"/>
              <w:rPr>
                <w:szCs w:val="22"/>
                <w:lang w:val="en-US" w:eastAsia="zh-CN"/>
              </w:rPr>
            </w:pPr>
          </w:p>
        </w:tc>
      </w:tr>
      <w:tr w:rsidR="00515309" w14:paraId="596521CC" w14:textId="77777777" w:rsidTr="00991E91">
        <w:trPr>
          <w:trHeight w:val="29"/>
        </w:trPr>
        <w:tc>
          <w:tcPr>
            <w:tcW w:w="1847" w:type="dxa"/>
            <w:tcBorders>
              <w:top w:val="nil"/>
              <w:left w:val="single" w:sz="4" w:space="0" w:color="auto"/>
              <w:bottom w:val="nil"/>
              <w:right w:val="single" w:sz="4" w:space="0" w:color="auto"/>
            </w:tcBorders>
            <w:vAlign w:val="center"/>
          </w:tcPr>
          <w:p w14:paraId="5BE61225" w14:textId="77777777" w:rsidR="00515309" w:rsidRPr="001E32DC" w:rsidRDefault="00515309" w:rsidP="00991E91">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2452ED1C" w14:textId="77777777" w:rsidR="00515309" w:rsidRPr="001E32DC" w:rsidRDefault="00515309" w:rsidP="00991E91">
            <w:pPr>
              <w:pStyle w:val="TAC"/>
              <w:rPr>
                <w:rFonts w:eastAsia="SimSun"/>
                <w:lang w:val="en-US"/>
              </w:rPr>
            </w:pPr>
            <w:r w:rsidRPr="001E32DC">
              <w:rPr>
                <w:rFonts w:eastAsia="SimSun"/>
                <w:lang w:val="en-US"/>
              </w:rPr>
              <w:t>CA_n41A-n71A</w:t>
            </w:r>
          </w:p>
          <w:p w14:paraId="1C5F1295" w14:textId="77777777" w:rsidR="00515309" w:rsidRPr="001E32DC" w:rsidRDefault="00515309" w:rsidP="00991E91">
            <w:pPr>
              <w:pStyle w:val="TAC"/>
              <w:rPr>
                <w:rFonts w:eastAsia="SimSun"/>
                <w:lang w:val="en-US"/>
              </w:rPr>
            </w:pPr>
            <w:r w:rsidRPr="001E32DC">
              <w:rPr>
                <w:rFonts w:eastAsia="SimSun"/>
                <w:lang w:val="en-US"/>
              </w:rPr>
              <w:t>CA_n41A-n77A</w:t>
            </w:r>
          </w:p>
          <w:p w14:paraId="06589594" w14:textId="77777777" w:rsidR="00515309" w:rsidRPr="001E32DC" w:rsidRDefault="00515309" w:rsidP="00991E91">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F6F1221"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3173AC8"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1D36C66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515309" w14:paraId="67D691BC" w14:textId="77777777" w:rsidTr="00991E91">
        <w:trPr>
          <w:trHeight w:val="29"/>
        </w:trPr>
        <w:tc>
          <w:tcPr>
            <w:tcW w:w="1847" w:type="dxa"/>
            <w:tcBorders>
              <w:top w:val="nil"/>
              <w:left w:val="single" w:sz="4" w:space="0" w:color="auto"/>
              <w:bottom w:val="nil"/>
              <w:right w:val="single" w:sz="4" w:space="0" w:color="auto"/>
            </w:tcBorders>
            <w:vAlign w:val="center"/>
          </w:tcPr>
          <w:p w14:paraId="17CE6F8B" w14:textId="77777777" w:rsidR="00515309" w:rsidRPr="001E32DC" w:rsidRDefault="00515309" w:rsidP="00991E9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599F891" w14:textId="77777777" w:rsidR="00515309" w:rsidRPr="001E32DC" w:rsidRDefault="00515309" w:rsidP="00991E9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1C10B"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5B7B231"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33BCA8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2AACB65" w14:textId="77777777" w:rsidTr="00991E91">
        <w:trPr>
          <w:trHeight w:val="29"/>
        </w:trPr>
        <w:tc>
          <w:tcPr>
            <w:tcW w:w="1847" w:type="dxa"/>
            <w:tcBorders>
              <w:top w:val="nil"/>
              <w:left w:val="single" w:sz="4" w:space="0" w:color="auto"/>
              <w:bottom w:val="nil"/>
              <w:right w:val="single" w:sz="4" w:space="0" w:color="auto"/>
            </w:tcBorders>
            <w:vAlign w:val="center"/>
          </w:tcPr>
          <w:p w14:paraId="2DA1C592" w14:textId="77777777" w:rsidR="00515309" w:rsidRPr="001E32DC" w:rsidRDefault="00515309" w:rsidP="00991E9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2253793" w14:textId="77777777" w:rsidR="00515309" w:rsidRPr="001E32DC" w:rsidRDefault="00515309" w:rsidP="00991E9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1CB75"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377252B"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D9980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0A13B3E" w14:textId="77777777" w:rsidTr="00991E91">
        <w:trPr>
          <w:trHeight w:val="29"/>
        </w:trPr>
        <w:tc>
          <w:tcPr>
            <w:tcW w:w="1847" w:type="dxa"/>
            <w:tcBorders>
              <w:top w:val="nil"/>
              <w:left w:val="single" w:sz="4" w:space="0" w:color="auto"/>
              <w:bottom w:val="nil"/>
              <w:right w:val="single" w:sz="4" w:space="0" w:color="auto"/>
            </w:tcBorders>
            <w:vAlign w:val="center"/>
          </w:tcPr>
          <w:p w14:paraId="3D499CA9"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C0BD75C" w14:textId="77777777" w:rsidR="00515309" w:rsidRPr="001E32DC" w:rsidRDefault="00515309" w:rsidP="00991E91">
            <w:pPr>
              <w:pStyle w:val="TAC"/>
              <w:rPr>
                <w:lang w:val="en-US"/>
              </w:rPr>
            </w:pPr>
            <w:r w:rsidRPr="001E32DC">
              <w:rPr>
                <w:lang w:val="en-US"/>
              </w:rPr>
              <w:t>CA_n41A-n71A</w:t>
            </w:r>
          </w:p>
          <w:p w14:paraId="7D51C7B3" w14:textId="77777777" w:rsidR="00515309" w:rsidRPr="001E32DC" w:rsidRDefault="00515309" w:rsidP="00991E91">
            <w:pPr>
              <w:pStyle w:val="TAC"/>
              <w:rPr>
                <w:lang w:val="en-US"/>
              </w:rPr>
            </w:pPr>
            <w:r w:rsidRPr="001E32DC">
              <w:rPr>
                <w:lang w:val="en-US"/>
              </w:rPr>
              <w:t>CA_n41A-n77A</w:t>
            </w:r>
          </w:p>
          <w:p w14:paraId="456711B7" w14:textId="77777777" w:rsidR="00515309" w:rsidRPr="001E32DC" w:rsidRDefault="00515309" w:rsidP="00991E9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E1F84B5" w14:textId="77777777" w:rsidR="00515309" w:rsidRPr="001E32DC" w:rsidRDefault="00515309" w:rsidP="00991E91">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A32C475"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8A798E4" w14:textId="77777777" w:rsidR="00515309" w:rsidRPr="001E32DC" w:rsidRDefault="00515309" w:rsidP="00991E91">
            <w:pPr>
              <w:pStyle w:val="TAC"/>
              <w:rPr>
                <w:szCs w:val="22"/>
                <w:lang w:val="en-US" w:eastAsia="zh-CN"/>
              </w:rPr>
            </w:pPr>
            <w:r>
              <w:rPr>
                <w:szCs w:val="22"/>
                <w:lang w:val="en-US" w:eastAsia="zh-CN"/>
              </w:rPr>
              <w:t>4 and 5</w:t>
            </w:r>
          </w:p>
        </w:tc>
      </w:tr>
      <w:tr w:rsidR="00515309" w14:paraId="4329A203" w14:textId="77777777" w:rsidTr="00991E91">
        <w:trPr>
          <w:trHeight w:val="29"/>
        </w:trPr>
        <w:tc>
          <w:tcPr>
            <w:tcW w:w="1847" w:type="dxa"/>
            <w:tcBorders>
              <w:top w:val="nil"/>
              <w:left w:val="single" w:sz="4" w:space="0" w:color="auto"/>
              <w:bottom w:val="nil"/>
              <w:right w:val="single" w:sz="4" w:space="0" w:color="auto"/>
            </w:tcBorders>
            <w:vAlign w:val="center"/>
          </w:tcPr>
          <w:p w14:paraId="246AA041"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29929237"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00F16" w14:textId="77777777" w:rsidR="00515309" w:rsidRPr="001E32DC" w:rsidRDefault="00515309" w:rsidP="00991E91">
            <w:pPr>
              <w:pStyle w:val="TAC"/>
              <w:rPr>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84FA74B" w14:textId="77777777" w:rsidR="00515309" w:rsidRPr="001E32DC" w:rsidRDefault="00515309" w:rsidP="00991E9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2D1BC18" w14:textId="77777777" w:rsidR="00515309" w:rsidRPr="001E32DC" w:rsidRDefault="00515309" w:rsidP="00991E91">
            <w:pPr>
              <w:pStyle w:val="TAC"/>
              <w:rPr>
                <w:szCs w:val="22"/>
                <w:lang w:val="en-US" w:eastAsia="zh-CN"/>
              </w:rPr>
            </w:pPr>
          </w:p>
        </w:tc>
      </w:tr>
      <w:tr w:rsidR="00515309" w14:paraId="5F061FA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F3916E6"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303CD0"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9C770" w14:textId="77777777" w:rsidR="00515309" w:rsidRPr="001E32DC" w:rsidRDefault="00515309" w:rsidP="00991E91">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384DF4B"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B76FE4A" w14:textId="77777777" w:rsidR="00515309" w:rsidRPr="001E32DC" w:rsidRDefault="00515309" w:rsidP="00991E91">
            <w:pPr>
              <w:pStyle w:val="TAC"/>
              <w:rPr>
                <w:szCs w:val="22"/>
                <w:lang w:val="en-US" w:eastAsia="zh-CN"/>
              </w:rPr>
            </w:pPr>
          </w:p>
        </w:tc>
      </w:tr>
      <w:tr w:rsidR="00515309" w14:paraId="450A80B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8F8D0B7" w14:textId="77777777" w:rsidR="00515309" w:rsidRPr="001E32DC" w:rsidRDefault="00515309" w:rsidP="00991E91">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C6BB2C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B756C3" w14:textId="77777777" w:rsidR="00515309" w:rsidRPr="001E32DC" w:rsidRDefault="00515309" w:rsidP="00991E91">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6884D15"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601FB16" w14:textId="77777777" w:rsidR="00515309" w:rsidRPr="001E32DC" w:rsidRDefault="00515309" w:rsidP="00991E91">
            <w:pPr>
              <w:pStyle w:val="TAC"/>
              <w:rPr>
                <w:szCs w:val="22"/>
                <w:lang w:val="en-US" w:eastAsia="zh-CN"/>
              </w:rPr>
            </w:pPr>
            <w:r>
              <w:rPr>
                <w:szCs w:val="22"/>
                <w:lang w:val="en-US" w:eastAsia="zh-CN"/>
              </w:rPr>
              <w:t>4 and 5</w:t>
            </w:r>
          </w:p>
        </w:tc>
      </w:tr>
      <w:tr w:rsidR="00515309" w14:paraId="23517E77" w14:textId="77777777" w:rsidTr="00991E91">
        <w:trPr>
          <w:trHeight w:val="29"/>
        </w:trPr>
        <w:tc>
          <w:tcPr>
            <w:tcW w:w="1847" w:type="dxa"/>
            <w:tcBorders>
              <w:top w:val="nil"/>
              <w:left w:val="single" w:sz="4" w:space="0" w:color="auto"/>
              <w:bottom w:val="nil"/>
              <w:right w:val="single" w:sz="4" w:space="0" w:color="auto"/>
            </w:tcBorders>
            <w:vAlign w:val="center"/>
          </w:tcPr>
          <w:p w14:paraId="3EF9B557"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0CAEACEA"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C4C79" w14:textId="77777777" w:rsidR="00515309" w:rsidRPr="001E32DC" w:rsidRDefault="00515309" w:rsidP="00991E91">
            <w:pPr>
              <w:pStyle w:val="TAC"/>
              <w:rPr>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27E9207" w14:textId="77777777" w:rsidR="00515309" w:rsidRPr="001E32DC" w:rsidRDefault="00515309" w:rsidP="00991E9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CB4E8BD" w14:textId="77777777" w:rsidR="00515309" w:rsidRPr="001E32DC" w:rsidRDefault="00515309" w:rsidP="00991E91">
            <w:pPr>
              <w:pStyle w:val="TAC"/>
              <w:rPr>
                <w:szCs w:val="22"/>
                <w:lang w:val="en-US" w:eastAsia="zh-CN"/>
              </w:rPr>
            </w:pPr>
          </w:p>
        </w:tc>
      </w:tr>
      <w:tr w:rsidR="00515309" w14:paraId="45B73D5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86D72FA"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E088D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E2D11" w14:textId="77777777" w:rsidR="00515309" w:rsidRPr="001E32DC" w:rsidRDefault="00515309" w:rsidP="00991E91">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D43CF45"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D739210" w14:textId="77777777" w:rsidR="00515309" w:rsidRPr="001E32DC" w:rsidRDefault="00515309" w:rsidP="00991E91">
            <w:pPr>
              <w:pStyle w:val="TAC"/>
              <w:rPr>
                <w:szCs w:val="22"/>
                <w:lang w:val="en-US" w:eastAsia="zh-CN"/>
              </w:rPr>
            </w:pPr>
          </w:p>
        </w:tc>
      </w:tr>
      <w:tr w:rsidR="00515309" w14:paraId="29F67541" w14:textId="77777777" w:rsidTr="00991E91">
        <w:trPr>
          <w:trHeight w:val="29"/>
        </w:trPr>
        <w:tc>
          <w:tcPr>
            <w:tcW w:w="1847" w:type="dxa"/>
            <w:tcBorders>
              <w:top w:val="nil"/>
              <w:left w:val="single" w:sz="4" w:space="0" w:color="auto"/>
              <w:bottom w:val="nil"/>
              <w:right w:val="single" w:sz="4" w:space="0" w:color="auto"/>
            </w:tcBorders>
            <w:vAlign w:val="center"/>
          </w:tcPr>
          <w:p w14:paraId="21B9F28D" w14:textId="77777777" w:rsidR="00515309" w:rsidRPr="001E32DC" w:rsidRDefault="00515309" w:rsidP="00991E91">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9AD5EC" w14:textId="77777777" w:rsidR="00515309" w:rsidRPr="001E32DC" w:rsidRDefault="00515309" w:rsidP="00991E91">
            <w:pPr>
              <w:pStyle w:val="TAC"/>
              <w:rPr>
                <w:rFonts w:eastAsia="SimSun"/>
                <w:lang w:val="en-US"/>
              </w:rPr>
            </w:pPr>
            <w:r w:rsidRPr="001E32DC">
              <w:rPr>
                <w:rFonts w:eastAsia="SimSun"/>
                <w:lang w:val="en-US"/>
              </w:rPr>
              <w:t>CA_41C</w:t>
            </w:r>
          </w:p>
          <w:p w14:paraId="500DC29C" w14:textId="77777777" w:rsidR="00515309" w:rsidRPr="001E32DC" w:rsidRDefault="00515309" w:rsidP="00991E91">
            <w:pPr>
              <w:pStyle w:val="TAC"/>
              <w:rPr>
                <w:rFonts w:eastAsia="SimSun"/>
                <w:lang w:val="en-US"/>
              </w:rPr>
            </w:pPr>
            <w:r w:rsidRPr="001E32DC">
              <w:rPr>
                <w:rFonts w:eastAsia="SimSun"/>
                <w:lang w:val="en-US"/>
              </w:rPr>
              <w:t>CA_n41A-n71A</w:t>
            </w:r>
          </w:p>
          <w:p w14:paraId="3AEFA886" w14:textId="77777777" w:rsidR="00515309" w:rsidRPr="001E32DC" w:rsidRDefault="00515309" w:rsidP="00991E91">
            <w:pPr>
              <w:pStyle w:val="TAC"/>
              <w:rPr>
                <w:rFonts w:eastAsia="SimSun"/>
                <w:lang w:val="en-US"/>
              </w:rPr>
            </w:pPr>
            <w:r w:rsidRPr="001E32DC">
              <w:rPr>
                <w:rFonts w:eastAsia="SimSun"/>
                <w:lang w:val="en-US"/>
              </w:rPr>
              <w:t>CA_n41A-n77A</w:t>
            </w:r>
          </w:p>
          <w:p w14:paraId="1720EBF5" w14:textId="77777777" w:rsidR="00515309" w:rsidRPr="001E32DC" w:rsidRDefault="00515309" w:rsidP="00991E91">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508D039"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1E28F9B8"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2500C79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515309" w14:paraId="6C1F0A69" w14:textId="77777777" w:rsidTr="00991E91">
        <w:trPr>
          <w:trHeight w:val="29"/>
        </w:trPr>
        <w:tc>
          <w:tcPr>
            <w:tcW w:w="1847" w:type="dxa"/>
            <w:tcBorders>
              <w:top w:val="nil"/>
              <w:left w:val="single" w:sz="4" w:space="0" w:color="auto"/>
              <w:bottom w:val="nil"/>
              <w:right w:val="single" w:sz="4" w:space="0" w:color="auto"/>
            </w:tcBorders>
            <w:vAlign w:val="center"/>
          </w:tcPr>
          <w:p w14:paraId="6EFD0053" w14:textId="77777777" w:rsidR="00515309" w:rsidRPr="001E32DC" w:rsidRDefault="00515309" w:rsidP="00991E9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B025574" w14:textId="77777777" w:rsidR="00515309" w:rsidRPr="001E32DC" w:rsidRDefault="00515309" w:rsidP="00991E9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53329"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DD874A7"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3FFEC7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5426FB7" w14:textId="77777777" w:rsidTr="00991E91">
        <w:trPr>
          <w:trHeight w:val="29"/>
        </w:trPr>
        <w:tc>
          <w:tcPr>
            <w:tcW w:w="1847" w:type="dxa"/>
            <w:tcBorders>
              <w:top w:val="nil"/>
              <w:left w:val="single" w:sz="4" w:space="0" w:color="auto"/>
              <w:bottom w:val="nil"/>
              <w:right w:val="single" w:sz="4" w:space="0" w:color="auto"/>
            </w:tcBorders>
            <w:vAlign w:val="center"/>
          </w:tcPr>
          <w:p w14:paraId="7DDF4A0A" w14:textId="77777777" w:rsidR="00515309" w:rsidRPr="001E32DC" w:rsidRDefault="00515309" w:rsidP="00991E9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A28510C" w14:textId="77777777" w:rsidR="00515309" w:rsidRPr="001E32DC" w:rsidRDefault="00515309" w:rsidP="00991E9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A3D74"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ED49456"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4B713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9CB163D" w14:textId="77777777" w:rsidTr="00991E91">
        <w:trPr>
          <w:trHeight w:val="29"/>
        </w:trPr>
        <w:tc>
          <w:tcPr>
            <w:tcW w:w="1847" w:type="dxa"/>
            <w:tcBorders>
              <w:top w:val="nil"/>
              <w:left w:val="single" w:sz="4" w:space="0" w:color="auto"/>
              <w:bottom w:val="nil"/>
              <w:right w:val="single" w:sz="4" w:space="0" w:color="auto"/>
            </w:tcBorders>
            <w:vAlign w:val="center"/>
          </w:tcPr>
          <w:p w14:paraId="10C4B6B2"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5A17DD7" w14:textId="77777777" w:rsidR="00515309" w:rsidRPr="001E32DC" w:rsidRDefault="00515309" w:rsidP="00991E91">
            <w:pPr>
              <w:pStyle w:val="TAC"/>
              <w:rPr>
                <w:lang w:val="en-US"/>
              </w:rPr>
            </w:pPr>
            <w:r w:rsidRPr="001E32DC">
              <w:rPr>
                <w:lang w:val="en-US"/>
              </w:rPr>
              <w:t>CA_41C</w:t>
            </w:r>
          </w:p>
          <w:p w14:paraId="7F657D44" w14:textId="77777777" w:rsidR="00515309" w:rsidRPr="001E32DC" w:rsidRDefault="00515309" w:rsidP="00991E91">
            <w:pPr>
              <w:pStyle w:val="TAC"/>
              <w:rPr>
                <w:lang w:val="en-US"/>
              </w:rPr>
            </w:pPr>
            <w:r w:rsidRPr="001E32DC">
              <w:rPr>
                <w:lang w:val="en-US"/>
              </w:rPr>
              <w:t>CA_n41A-n71A</w:t>
            </w:r>
          </w:p>
          <w:p w14:paraId="73838393" w14:textId="77777777" w:rsidR="00515309" w:rsidRPr="001E32DC" w:rsidRDefault="00515309" w:rsidP="00991E91">
            <w:pPr>
              <w:pStyle w:val="TAC"/>
              <w:rPr>
                <w:lang w:val="en-US"/>
              </w:rPr>
            </w:pPr>
            <w:r w:rsidRPr="001E32DC">
              <w:rPr>
                <w:lang w:val="en-US"/>
              </w:rPr>
              <w:t>CA_n41A-n77A</w:t>
            </w:r>
          </w:p>
          <w:p w14:paraId="175B9192" w14:textId="77777777" w:rsidR="00515309" w:rsidRPr="001E32DC" w:rsidRDefault="00515309" w:rsidP="00991E9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EC488F" w14:textId="77777777" w:rsidR="00515309" w:rsidRPr="001E32DC" w:rsidRDefault="00515309" w:rsidP="00991E91">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9A86A78" w14:textId="77777777" w:rsidR="00515309" w:rsidRPr="001E32DC" w:rsidRDefault="00515309" w:rsidP="00991E9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D09533D" w14:textId="77777777" w:rsidR="00515309" w:rsidRPr="001E32DC" w:rsidRDefault="00515309" w:rsidP="00991E91">
            <w:pPr>
              <w:pStyle w:val="TAC"/>
              <w:rPr>
                <w:szCs w:val="22"/>
                <w:lang w:val="en-US" w:eastAsia="zh-CN"/>
              </w:rPr>
            </w:pPr>
            <w:r>
              <w:rPr>
                <w:szCs w:val="22"/>
                <w:lang w:val="en-US" w:eastAsia="zh-CN"/>
              </w:rPr>
              <w:t>4 and 5</w:t>
            </w:r>
          </w:p>
        </w:tc>
      </w:tr>
      <w:tr w:rsidR="00515309" w14:paraId="4F0830B5" w14:textId="77777777" w:rsidTr="00991E91">
        <w:trPr>
          <w:trHeight w:val="29"/>
        </w:trPr>
        <w:tc>
          <w:tcPr>
            <w:tcW w:w="1847" w:type="dxa"/>
            <w:tcBorders>
              <w:top w:val="nil"/>
              <w:left w:val="single" w:sz="4" w:space="0" w:color="auto"/>
              <w:bottom w:val="nil"/>
              <w:right w:val="single" w:sz="4" w:space="0" w:color="auto"/>
            </w:tcBorders>
            <w:vAlign w:val="center"/>
          </w:tcPr>
          <w:p w14:paraId="3F20FC26"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6F761D6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33CA8" w14:textId="77777777" w:rsidR="00515309" w:rsidRPr="001E32DC" w:rsidRDefault="00515309" w:rsidP="00991E91">
            <w:pPr>
              <w:pStyle w:val="TAC"/>
              <w:rPr>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14AC815" w14:textId="77777777" w:rsidR="00515309" w:rsidRPr="001E32DC" w:rsidRDefault="00515309" w:rsidP="00991E9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EA994E" w14:textId="77777777" w:rsidR="00515309" w:rsidRPr="001E32DC" w:rsidRDefault="00515309" w:rsidP="00991E91">
            <w:pPr>
              <w:pStyle w:val="TAC"/>
              <w:rPr>
                <w:szCs w:val="22"/>
                <w:lang w:val="en-US" w:eastAsia="zh-CN"/>
              </w:rPr>
            </w:pPr>
          </w:p>
        </w:tc>
      </w:tr>
      <w:tr w:rsidR="00515309" w14:paraId="54B74A6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84174D6"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2BEA7E"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CFB8D0" w14:textId="77777777" w:rsidR="00515309" w:rsidRPr="001E32DC" w:rsidRDefault="00515309" w:rsidP="00991E91">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0F209FC"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075DD4A" w14:textId="77777777" w:rsidR="00515309" w:rsidRPr="001E32DC" w:rsidRDefault="00515309" w:rsidP="00991E91">
            <w:pPr>
              <w:pStyle w:val="TAC"/>
              <w:rPr>
                <w:szCs w:val="22"/>
                <w:lang w:val="en-US" w:eastAsia="zh-CN"/>
              </w:rPr>
            </w:pPr>
          </w:p>
        </w:tc>
      </w:tr>
      <w:tr w:rsidR="00515309" w14:paraId="090859E6"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6AF430B" w14:textId="77777777" w:rsidR="00515309" w:rsidRPr="001E32DC" w:rsidRDefault="00515309" w:rsidP="00991E91">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5CABB1BF" w14:textId="77777777" w:rsidR="00515309" w:rsidRPr="001E32DC" w:rsidRDefault="00515309" w:rsidP="00991E91">
            <w:pPr>
              <w:pStyle w:val="TAC"/>
              <w:rPr>
                <w:lang w:val="en-US"/>
              </w:rPr>
            </w:pPr>
            <w:r w:rsidRPr="001E32DC">
              <w:rPr>
                <w:lang w:val="en-US"/>
              </w:rPr>
              <w:t>CA_41C</w:t>
            </w:r>
          </w:p>
          <w:p w14:paraId="41CEC16E" w14:textId="77777777" w:rsidR="00515309" w:rsidRPr="001E32DC" w:rsidRDefault="00515309" w:rsidP="00991E91">
            <w:pPr>
              <w:pStyle w:val="TAC"/>
              <w:rPr>
                <w:lang w:val="en-US"/>
              </w:rPr>
            </w:pPr>
            <w:r w:rsidRPr="001E32DC">
              <w:rPr>
                <w:lang w:val="en-US"/>
              </w:rPr>
              <w:t>CA_n41A-n71A</w:t>
            </w:r>
          </w:p>
          <w:p w14:paraId="33DF7905" w14:textId="77777777" w:rsidR="00515309" w:rsidRPr="001E32DC" w:rsidRDefault="00515309" w:rsidP="00991E91">
            <w:pPr>
              <w:pStyle w:val="TAC"/>
              <w:rPr>
                <w:lang w:val="en-US"/>
              </w:rPr>
            </w:pPr>
            <w:r w:rsidRPr="001E32DC">
              <w:rPr>
                <w:lang w:val="en-US"/>
              </w:rPr>
              <w:t>CA_n41A-n77A</w:t>
            </w:r>
          </w:p>
          <w:p w14:paraId="1F32896A" w14:textId="77777777" w:rsidR="00515309" w:rsidRPr="001E32DC" w:rsidRDefault="00515309" w:rsidP="00991E9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CE5DC1" w14:textId="77777777" w:rsidR="00515309" w:rsidRPr="001E32DC" w:rsidRDefault="00515309" w:rsidP="00991E91">
            <w:pPr>
              <w:pStyle w:val="TAC"/>
              <w:rPr>
                <w:szCs w:val="22"/>
                <w:lang w:val="en-US"/>
              </w:rPr>
            </w:pPr>
            <w:r w:rsidRPr="001E32DC">
              <w:rPr>
                <w:szCs w:val="22"/>
                <w:lang w:val="en-US"/>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37EFA26F" w14:textId="77777777" w:rsidR="00515309" w:rsidRDefault="00515309" w:rsidP="00991E9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F3756C2" w14:textId="77777777" w:rsidR="00515309" w:rsidRPr="001E32DC" w:rsidRDefault="00515309" w:rsidP="00991E91">
            <w:pPr>
              <w:pStyle w:val="TAC"/>
              <w:rPr>
                <w:szCs w:val="22"/>
                <w:lang w:val="en-US" w:eastAsia="zh-CN"/>
              </w:rPr>
            </w:pPr>
            <w:r>
              <w:rPr>
                <w:szCs w:val="22"/>
                <w:lang w:val="en-US" w:eastAsia="zh-CN"/>
              </w:rPr>
              <w:t>4 and 5</w:t>
            </w:r>
          </w:p>
        </w:tc>
      </w:tr>
      <w:tr w:rsidR="00515309" w14:paraId="155B220D" w14:textId="77777777" w:rsidTr="00991E91">
        <w:trPr>
          <w:trHeight w:val="29"/>
        </w:trPr>
        <w:tc>
          <w:tcPr>
            <w:tcW w:w="1847" w:type="dxa"/>
            <w:tcBorders>
              <w:top w:val="nil"/>
              <w:left w:val="single" w:sz="4" w:space="0" w:color="auto"/>
              <w:bottom w:val="nil"/>
              <w:right w:val="single" w:sz="4" w:space="0" w:color="auto"/>
            </w:tcBorders>
            <w:vAlign w:val="center"/>
          </w:tcPr>
          <w:p w14:paraId="206D8521"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2498FBC9"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01BB9" w14:textId="77777777" w:rsidR="00515309" w:rsidRPr="001E32DC" w:rsidRDefault="00515309" w:rsidP="00991E91">
            <w:pPr>
              <w:pStyle w:val="TAC"/>
              <w:rPr>
                <w:szCs w:val="22"/>
                <w:lang w:val="en-US"/>
              </w:rPr>
            </w:pPr>
            <w:r w:rsidRPr="001E32DC">
              <w:rPr>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B34498B" w14:textId="77777777" w:rsidR="00515309" w:rsidRDefault="00515309" w:rsidP="00991E9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FF64252" w14:textId="77777777" w:rsidR="00515309" w:rsidRPr="001E32DC" w:rsidRDefault="00515309" w:rsidP="00991E91">
            <w:pPr>
              <w:pStyle w:val="TAC"/>
              <w:rPr>
                <w:szCs w:val="22"/>
                <w:lang w:val="en-US" w:eastAsia="zh-CN"/>
              </w:rPr>
            </w:pPr>
          </w:p>
        </w:tc>
      </w:tr>
      <w:tr w:rsidR="00515309" w14:paraId="5839061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4361387"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9814D6"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6413B6" w14:textId="77777777" w:rsidR="00515309" w:rsidRPr="001E32DC" w:rsidRDefault="00515309" w:rsidP="00991E91">
            <w:pPr>
              <w:pStyle w:val="TAC"/>
              <w:rPr>
                <w:szCs w:val="22"/>
                <w:lang w:val="en-US"/>
              </w:rPr>
            </w:pPr>
            <w:r w:rsidRPr="001E32DC">
              <w:rPr>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C54E8E9" w14:textId="77777777" w:rsidR="00515309" w:rsidRDefault="00515309" w:rsidP="00991E9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0780A89" w14:textId="77777777" w:rsidR="00515309" w:rsidRPr="001E32DC" w:rsidRDefault="00515309" w:rsidP="00991E91">
            <w:pPr>
              <w:pStyle w:val="TAC"/>
              <w:rPr>
                <w:szCs w:val="22"/>
                <w:lang w:val="en-US" w:eastAsia="zh-CN"/>
              </w:rPr>
            </w:pPr>
          </w:p>
        </w:tc>
      </w:tr>
      <w:tr w:rsidR="00515309" w14:paraId="4E2748D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EAB251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26BA34C1"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50868456"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38FC83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E017C5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2A0BE794" w14:textId="77777777" w:rsidR="00515309" w:rsidRPr="001E32DC" w:rsidRDefault="00515309" w:rsidP="00991E91">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5BFE7A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01C4A5A" w14:textId="77777777" w:rsidTr="00991E91">
        <w:trPr>
          <w:trHeight w:val="29"/>
        </w:trPr>
        <w:tc>
          <w:tcPr>
            <w:tcW w:w="1847" w:type="dxa"/>
            <w:tcBorders>
              <w:top w:val="nil"/>
              <w:left w:val="single" w:sz="4" w:space="0" w:color="auto"/>
              <w:bottom w:val="nil"/>
              <w:right w:val="single" w:sz="4" w:space="0" w:color="auto"/>
            </w:tcBorders>
            <w:vAlign w:val="center"/>
          </w:tcPr>
          <w:p w14:paraId="5423138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B1530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CAE85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C413A29" w14:textId="77777777" w:rsidR="00515309" w:rsidRPr="001E32DC" w:rsidRDefault="00515309" w:rsidP="00991E91">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D6112D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003A19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85D116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7234F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638E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1A1BB9A" w14:textId="77777777" w:rsidR="00515309" w:rsidRPr="001E32DC" w:rsidRDefault="00515309" w:rsidP="00991E91">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A6D9F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877E07F"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65B93D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243ABD2"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092375C7" w14:textId="77777777" w:rsidR="00515309" w:rsidRPr="001E32DC" w:rsidRDefault="00515309" w:rsidP="00991E9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06A08A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EDA620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4" w:type="dxa"/>
            <w:tcBorders>
              <w:top w:val="single" w:sz="4" w:space="0" w:color="auto"/>
              <w:left w:val="single" w:sz="4" w:space="0" w:color="auto"/>
              <w:bottom w:val="single" w:sz="4" w:space="0" w:color="auto"/>
              <w:right w:val="single" w:sz="4" w:space="0" w:color="auto"/>
            </w:tcBorders>
            <w:vAlign w:val="center"/>
          </w:tcPr>
          <w:p w14:paraId="4AEEA5D1" w14:textId="77777777" w:rsidR="00515309" w:rsidRPr="001E32DC" w:rsidRDefault="00515309" w:rsidP="00991E91">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05C1AA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1EA81BB7" w14:textId="77777777" w:rsidTr="00991E91">
        <w:trPr>
          <w:trHeight w:val="29"/>
        </w:trPr>
        <w:tc>
          <w:tcPr>
            <w:tcW w:w="1847" w:type="dxa"/>
            <w:tcBorders>
              <w:top w:val="nil"/>
              <w:left w:val="single" w:sz="4" w:space="0" w:color="auto"/>
              <w:bottom w:val="nil"/>
              <w:right w:val="single" w:sz="4" w:space="0" w:color="auto"/>
            </w:tcBorders>
            <w:vAlign w:val="center"/>
          </w:tcPr>
          <w:p w14:paraId="19EC41D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A625C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03186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DCB3513" w14:textId="77777777" w:rsidR="00515309" w:rsidRPr="001E32DC" w:rsidRDefault="00515309" w:rsidP="00991E91">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7C0130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8FA2AE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23BF94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D7ACD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0E212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B1A8A5E" w14:textId="77777777" w:rsidR="00515309" w:rsidRPr="001E32DC" w:rsidRDefault="00515309" w:rsidP="00991E91">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43B10A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5078B1C"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04D037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8B99E5"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9BA49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06C24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358BE59" w14:textId="77777777" w:rsidR="00515309" w:rsidRPr="001E32DC" w:rsidRDefault="00515309" w:rsidP="00991E9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E8AFC8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2168C3CC" w14:textId="77777777" w:rsidTr="00991E91">
        <w:trPr>
          <w:trHeight w:val="29"/>
        </w:trPr>
        <w:tc>
          <w:tcPr>
            <w:tcW w:w="1847" w:type="dxa"/>
            <w:tcBorders>
              <w:top w:val="nil"/>
              <w:left w:val="single" w:sz="4" w:space="0" w:color="auto"/>
              <w:bottom w:val="nil"/>
              <w:right w:val="single" w:sz="4" w:space="0" w:color="auto"/>
            </w:tcBorders>
            <w:vAlign w:val="center"/>
          </w:tcPr>
          <w:p w14:paraId="7D707B9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419E6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66B3C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60AC0E4" w14:textId="77777777" w:rsidR="00515309" w:rsidRPr="001E32DC" w:rsidRDefault="00515309" w:rsidP="00991E9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596B34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690C82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B2C3F8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8CFBE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A87DB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CEAF918"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62E8F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D3B1B85"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B5BCB1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B8A6D40"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88DDF7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C24F9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A75182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92C22A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20006EDA" w14:textId="77777777" w:rsidTr="00991E91">
        <w:trPr>
          <w:trHeight w:val="29"/>
        </w:trPr>
        <w:tc>
          <w:tcPr>
            <w:tcW w:w="1847" w:type="dxa"/>
            <w:tcBorders>
              <w:top w:val="nil"/>
              <w:left w:val="single" w:sz="4" w:space="0" w:color="auto"/>
              <w:bottom w:val="nil"/>
              <w:right w:val="single" w:sz="4" w:space="0" w:color="auto"/>
            </w:tcBorders>
            <w:vAlign w:val="center"/>
          </w:tcPr>
          <w:p w14:paraId="7F9B7A8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B89C9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CC10B"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C66C1EC" w14:textId="77777777" w:rsidR="00515309" w:rsidRPr="001E32DC" w:rsidRDefault="00515309" w:rsidP="00991E9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A6F6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6030D1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BA9700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3B4CF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03FE04"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8349CF9"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0576B4C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CCE6A97"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E1A056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4EC073"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39C8C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D9563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ECC30A0"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72450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DA46E98" w14:textId="77777777" w:rsidTr="00991E91">
        <w:trPr>
          <w:trHeight w:val="29"/>
        </w:trPr>
        <w:tc>
          <w:tcPr>
            <w:tcW w:w="1847" w:type="dxa"/>
            <w:tcBorders>
              <w:top w:val="nil"/>
              <w:left w:val="single" w:sz="4" w:space="0" w:color="auto"/>
              <w:bottom w:val="nil"/>
              <w:right w:val="single" w:sz="4" w:space="0" w:color="auto"/>
            </w:tcBorders>
            <w:vAlign w:val="center"/>
          </w:tcPr>
          <w:p w14:paraId="25DC0F4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42EA4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21F384"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187ED5D" w14:textId="77777777" w:rsidR="00515309" w:rsidRPr="001E32DC" w:rsidRDefault="00515309" w:rsidP="00991E9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A9DD8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2A535C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8337BE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265AE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B7E3B"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8A67D7F"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291F5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A930747"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70C40C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1EAC78"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CB7A0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15DAF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D7E80B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1CA28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66715038" w14:textId="77777777" w:rsidTr="00991E91">
        <w:trPr>
          <w:trHeight w:val="29"/>
        </w:trPr>
        <w:tc>
          <w:tcPr>
            <w:tcW w:w="1847" w:type="dxa"/>
            <w:tcBorders>
              <w:top w:val="nil"/>
              <w:left w:val="single" w:sz="4" w:space="0" w:color="auto"/>
              <w:bottom w:val="nil"/>
              <w:right w:val="single" w:sz="4" w:space="0" w:color="auto"/>
            </w:tcBorders>
            <w:vAlign w:val="center"/>
          </w:tcPr>
          <w:p w14:paraId="758B158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C56A5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DF335"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BB8237B" w14:textId="77777777" w:rsidR="00515309" w:rsidRPr="001E32DC" w:rsidRDefault="00515309" w:rsidP="00991E9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235D67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08C99D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41F6F0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F2511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1E472F"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79DAFC4"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6CB5F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2440B2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CF5DAC4" w14:textId="77777777" w:rsidR="00515309" w:rsidRPr="001E32DC" w:rsidRDefault="00515309" w:rsidP="00991E91">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1ED66400"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1C722D4"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6F8FD5C9"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C0977C0" w14:textId="77777777" w:rsidR="00515309" w:rsidRPr="001E32DC" w:rsidRDefault="00515309" w:rsidP="00991E91">
            <w:pPr>
              <w:pStyle w:val="TAC"/>
              <w:rPr>
                <w:kern w:val="2"/>
                <w:szCs w:val="22"/>
                <w:lang w:val="en-US" w:eastAsia="zh-CN"/>
              </w:rPr>
            </w:pPr>
            <w:r>
              <w:rPr>
                <w:lang w:val="en-US" w:eastAsia="zh-CN"/>
              </w:rPr>
              <w:t>0</w:t>
            </w:r>
          </w:p>
        </w:tc>
      </w:tr>
      <w:tr w:rsidR="00515309" w14:paraId="3DB421E1" w14:textId="77777777" w:rsidTr="00991E91">
        <w:trPr>
          <w:trHeight w:val="29"/>
        </w:trPr>
        <w:tc>
          <w:tcPr>
            <w:tcW w:w="1847" w:type="dxa"/>
            <w:tcBorders>
              <w:top w:val="nil"/>
              <w:left w:val="single" w:sz="4" w:space="0" w:color="auto"/>
              <w:bottom w:val="nil"/>
              <w:right w:val="single" w:sz="4" w:space="0" w:color="auto"/>
            </w:tcBorders>
            <w:vAlign w:val="center"/>
          </w:tcPr>
          <w:p w14:paraId="576C50CC"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649173"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CE5D5"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779FC5C"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DD34969" w14:textId="77777777" w:rsidR="00515309" w:rsidRPr="001E32DC" w:rsidRDefault="00515309" w:rsidP="00991E91">
            <w:pPr>
              <w:pStyle w:val="TAC"/>
              <w:rPr>
                <w:kern w:val="2"/>
                <w:szCs w:val="22"/>
                <w:lang w:val="en-US" w:eastAsia="zh-CN"/>
              </w:rPr>
            </w:pPr>
          </w:p>
        </w:tc>
      </w:tr>
      <w:tr w:rsidR="00515309" w14:paraId="18BA58F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2847B52"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7BD6AC"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E7752C"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6872061" w14:textId="77777777" w:rsidR="00515309" w:rsidRPr="001E32DC" w:rsidRDefault="00515309" w:rsidP="00991E9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8F20BC6" w14:textId="77777777" w:rsidR="00515309" w:rsidRPr="001E32DC" w:rsidRDefault="00515309" w:rsidP="00991E91">
            <w:pPr>
              <w:pStyle w:val="TAC"/>
              <w:rPr>
                <w:kern w:val="2"/>
                <w:szCs w:val="22"/>
                <w:lang w:val="en-US" w:eastAsia="zh-CN"/>
              </w:rPr>
            </w:pPr>
          </w:p>
        </w:tc>
      </w:tr>
      <w:tr w:rsidR="00515309" w14:paraId="58E3B48D"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FF2B6E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5F4283"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A8774D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99CFAB"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CC0A71F"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D7F52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45F16E9" w14:textId="77777777" w:rsidTr="00991E91">
        <w:trPr>
          <w:trHeight w:val="29"/>
        </w:trPr>
        <w:tc>
          <w:tcPr>
            <w:tcW w:w="1847" w:type="dxa"/>
            <w:tcBorders>
              <w:top w:val="nil"/>
              <w:left w:val="single" w:sz="4" w:space="0" w:color="auto"/>
              <w:bottom w:val="nil"/>
              <w:right w:val="single" w:sz="4" w:space="0" w:color="auto"/>
            </w:tcBorders>
            <w:vAlign w:val="center"/>
          </w:tcPr>
          <w:p w14:paraId="32925C9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F6DEC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CC5A0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AA74038" w14:textId="77777777" w:rsidR="00515309" w:rsidRPr="001E32DC" w:rsidRDefault="00515309" w:rsidP="00991E9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57979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650053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EFE8BB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429F4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E46E2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A62E3CD"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EC9FF3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ED428D1"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6E4157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179ECA"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0338633"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B00BB2"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3BD9C35"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C1E707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CEB0C6"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2606058" w14:textId="77777777" w:rsidR="00515309" w:rsidRPr="001E32DC" w:rsidRDefault="00515309" w:rsidP="00991E91">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5CBD3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20901E2" w14:textId="77777777" w:rsidTr="00991E91">
        <w:trPr>
          <w:trHeight w:val="29"/>
        </w:trPr>
        <w:tc>
          <w:tcPr>
            <w:tcW w:w="1847" w:type="dxa"/>
            <w:tcBorders>
              <w:top w:val="nil"/>
              <w:left w:val="single" w:sz="4" w:space="0" w:color="auto"/>
              <w:bottom w:val="nil"/>
              <w:right w:val="single" w:sz="4" w:space="0" w:color="auto"/>
            </w:tcBorders>
            <w:vAlign w:val="center"/>
          </w:tcPr>
          <w:p w14:paraId="2C2ED67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E61C2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D2A8E1"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DA5C01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AC711F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C42DB3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E99E3B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C1A83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5E3FF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AC78F63"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D4A17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C68A870"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BE0EBC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C120F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21B1D51"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4087FD"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7ADCD67"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ADAFC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C2F98"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2FAA1B3"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1A34C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EF1D464" w14:textId="77777777" w:rsidTr="00991E91">
        <w:trPr>
          <w:trHeight w:val="29"/>
        </w:trPr>
        <w:tc>
          <w:tcPr>
            <w:tcW w:w="1847" w:type="dxa"/>
            <w:tcBorders>
              <w:top w:val="nil"/>
              <w:left w:val="single" w:sz="4" w:space="0" w:color="auto"/>
              <w:bottom w:val="nil"/>
              <w:right w:val="single" w:sz="4" w:space="0" w:color="auto"/>
            </w:tcBorders>
            <w:vAlign w:val="center"/>
          </w:tcPr>
          <w:p w14:paraId="1612B63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E53A8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03A2D1"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D89E7DE"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E91157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D5E0D6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E6DEFE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990FC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FF8BE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2A7F13F"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FDEB1F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E551767"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C35C70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20DC0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5A64194"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62E8B5A"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2A4EB90"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BEDD46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FAF64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FC78AE3"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28190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1099EE96" w14:textId="77777777" w:rsidTr="00991E91">
        <w:trPr>
          <w:trHeight w:val="29"/>
        </w:trPr>
        <w:tc>
          <w:tcPr>
            <w:tcW w:w="1847" w:type="dxa"/>
            <w:tcBorders>
              <w:top w:val="nil"/>
              <w:left w:val="single" w:sz="4" w:space="0" w:color="auto"/>
              <w:bottom w:val="nil"/>
              <w:right w:val="single" w:sz="4" w:space="0" w:color="auto"/>
            </w:tcBorders>
            <w:vAlign w:val="center"/>
          </w:tcPr>
          <w:p w14:paraId="216FBFE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21F9E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7DE05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1149BB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EA665B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25F870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C62ABA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61457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1FD6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D535446"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D4E4F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5909BC1"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5CD02F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4F6D641"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C865B5E"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6C2A98"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5AAF663"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ABB26C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CA9E7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02D373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ABC42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53914560" w14:textId="77777777" w:rsidTr="00991E91">
        <w:trPr>
          <w:trHeight w:val="29"/>
        </w:trPr>
        <w:tc>
          <w:tcPr>
            <w:tcW w:w="1847" w:type="dxa"/>
            <w:tcBorders>
              <w:top w:val="nil"/>
              <w:left w:val="single" w:sz="4" w:space="0" w:color="auto"/>
              <w:bottom w:val="nil"/>
              <w:right w:val="single" w:sz="4" w:space="0" w:color="auto"/>
            </w:tcBorders>
            <w:vAlign w:val="center"/>
          </w:tcPr>
          <w:p w14:paraId="57B40C8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2B4C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EED0B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0C92DA9"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0E95C9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6971FC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71F4E3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09563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3E91CB"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76BE998"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1ED45A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A9D6FE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EAA9045" w14:textId="77777777" w:rsidR="00515309" w:rsidRPr="001E32DC" w:rsidRDefault="00515309" w:rsidP="00991E91">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506DA0C0"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CBEFE"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BF7D690"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DEF264F" w14:textId="77777777" w:rsidR="00515309" w:rsidRPr="001E32DC" w:rsidRDefault="00515309" w:rsidP="00991E91">
            <w:pPr>
              <w:pStyle w:val="TAC"/>
              <w:rPr>
                <w:kern w:val="2"/>
                <w:szCs w:val="22"/>
                <w:lang w:val="en-US" w:eastAsia="zh-CN"/>
              </w:rPr>
            </w:pPr>
            <w:r>
              <w:rPr>
                <w:lang w:val="en-US" w:eastAsia="zh-CN"/>
              </w:rPr>
              <w:t>0</w:t>
            </w:r>
          </w:p>
        </w:tc>
      </w:tr>
      <w:tr w:rsidR="00515309" w14:paraId="478685C0" w14:textId="77777777" w:rsidTr="00991E91">
        <w:trPr>
          <w:trHeight w:val="29"/>
        </w:trPr>
        <w:tc>
          <w:tcPr>
            <w:tcW w:w="1847" w:type="dxa"/>
            <w:tcBorders>
              <w:top w:val="nil"/>
              <w:left w:val="single" w:sz="4" w:space="0" w:color="auto"/>
              <w:bottom w:val="nil"/>
              <w:right w:val="single" w:sz="4" w:space="0" w:color="auto"/>
            </w:tcBorders>
            <w:vAlign w:val="center"/>
          </w:tcPr>
          <w:p w14:paraId="74DBBF05"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3C208C"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B96CE7"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293D626" w14:textId="77777777" w:rsidR="00515309" w:rsidRPr="001E32DC" w:rsidRDefault="00515309" w:rsidP="00991E91">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3C8B4FF0" w14:textId="77777777" w:rsidR="00515309" w:rsidRPr="001E32DC" w:rsidRDefault="00515309" w:rsidP="00991E91">
            <w:pPr>
              <w:pStyle w:val="TAC"/>
              <w:rPr>
                <w:kern w:val="2"/>
                <w:szCs w:val="22"/>
                <w:lang w:val="en-US" w:eastAsia="zh-CN"/>
              </w:rPr>
            </w:pPr>
          </w:p>
        </w:tc>
      </w:tr>
      <w:tr w:rsidR="00515309" w14:paraId="2DBBE07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EC5EF3E"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77E4DB"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937C67"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91842E6" w14:textId="77777777" w:rsidR="00515309" w:rsidRPr="001E32DC" w:rsidRDefault="00515309" w:rsidP="00991E9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CB5655" w14:textId="77777777" w:rsidR="00515309" w:rsidRPr="001E32DC" w:rsidRDefault="00515309" w:rsidP="00991E91">
            <w:pPr>
              <w:pStyle w:val="TAC"/>
              <w:rPr>
                <w:kern w:val="2"/>
                <w:szCs w:val="22"/>
                <w:lang w:val="en-US" w:eastAsia="zh-CN"/>
              </w:rPr>
            </w:pPr>
          </w:p>
        </w:tc>
      </w:tr>
      <w:tr w:rsidR="00515309" w14:paraId="4955C845"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B9FB43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D15A2D"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27D5307"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E715D9"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83E0BA9"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F52267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A756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997BA6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D6D92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52829DF9" w14:textId="77777777" w:rsidTr="00991E91">
        <w:trPr>
          <w:trHeight w:val="29"/>
        </w:trPr>
        <w:tc>
          <w:tcPr>
            <w:tcW w:w="1847" w:type="dxa"/>
            <w:tcBorders>
              <w:top w:val="nil"/>
              <w:left w:val="single" w:sz="4" w:space="0" w:color="auto"/>
              <w:bottom w:val="nil"/>
              <w:right w:val="single" w:sz="4" w:space="0" w:color="auto"/>
            </w:tcBorders>
            <w:vAlign w:val="center"/>
          </w:tcPr>
          <w:p w14:paraId="7AF0D8C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B84E3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9D4F4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6F617BB"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9F90D5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50262A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7F3369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82369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7522E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6C824C0"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369BC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2E1E1A7"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78F803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7361513"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D326A3"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7DFF8C"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FC190E0"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FDFB45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158A8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971181D" w14:textId="77777777" w:rsidR="00515309" w:rsidRPr="001E32DC" w:rsidRDefault="00515309" w:rsidP="00991E9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B7090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71504CFA" w14:textId="77777777" w:rsidTr="00991E91">
        <w:trPr>
          <w:trHeight w:val="29"/>
        </w:trPr>
        <w:tc>
          <w:tcPr>
            <w:tcW w:w="1847" w:type="dxa"/>
            <w:tcBorders>
              <w:top w:val="nil"/>
              <w:left w:val="single" w:sz="4" w:space="0" w:color="auto"/>
              <w:bottom w:val="nil"/>
              <w:right w:val="single" w:sz="4" w:space="0" w:color="auto"/>
            </w:tcBorders>
            <w:vAlign w:val="center"/>
          </w:tcPr>
          <w:p w14:paraId="1E9A9F8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E6F26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EE5CFE"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D72549C"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624EAC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76673A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0A60DD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6E47E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CA1FDF"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73580A8"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95944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A59103C"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070DF2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52CFE08"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A1A5B4A"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2CEC52"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672AF60"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8BEC87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1CAC16"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902865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0E8498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8C18AD1" w14:textId="77777777" w:rsidTr="00991E91">
        <w:trPr>
          <w:trHeight w:val="29"/>
        </w:trPr>
        <w:tc>
          <w:tcPr>
            <w:tcW w:w="1847" w:type="dxa"/>
            <w:tcBorders>
              <w:top w:val="nil"/>
              <w:left w:val="single" w:sz="4" w:space="0" w:color="auto"/>
              <w:bottom w:val="nil"/>
              <w:right w:val="single" w:sz="4" w:space="0" w:color="auto"/>
            </w:tcBorders>
            <w:vAlign w:val="center"/>
          </w:tcPr>
          <w:p w14:paraId="45D0D25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22603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2866"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BC1D740"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66B986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18E4B6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3F75C0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91514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E8E6F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9F266F5"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3647FF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87C71EE"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AF0518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0740248"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884904"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065F585"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288CBB4"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64FB90C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EF1591"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C1B1046"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54C3AE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25ED6B13" w14:textId="77777777" w:rsidTr="00991E91">
        <w:trPr>
          <w:trHeight w:val="29"/>
        </w:trPr>
        <w:tc>
          <w:tcPr>
            <w:tcW w:w="1847" w:type="dxa"/>
            <w:tcBorders>
              <w:top w:val="nil"/>
              <w:left w:val="single" w:sz="4" w:space="0" w:color="auto"/>
              <w:bottom w:val="nil"/>
              <w:right w:val="single" w:sz="4" w:space="0" w:color="auto"/>
            </w:tcBorders>
            <w:vAlign w:val="center"/>
          </w:tcPr>
          <w:p w14:paraId="192B924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9766F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55DBE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6E24CBD"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2A6D95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2451B9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0318AC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A5A3B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86C93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5E26175"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8C17F7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73EC0E4"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040D57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48F224"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37E41B8"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AC14A0"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D9FFD5D"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DC7BE5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DCE1A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EC87371"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01985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1463AB6C" w14:textId="77777777" w:rsidTr="00991E91">
        <w:trPr>
          <w:trHeight w:val="29"/>
        </w:trPr>
        <w:tc>
          <w:tcPr>
            <w:tcW w:w="1847" w:type="dxa"/>
            <w:tcBorders>
              <w:top w:val="nil"/>
              <w:left w:val="single" w:sz="4" w:space="0" w:color="auto"/>
              <w:bottom w:val="nil"/>
              <w:right w:val="single" w:sz="4" w:space="0" w:color="auto"/>
            </w:tcBorders>
            <w:vAlign w:val="center"/>
          </w:tcPr>
          <w:p w14:paraId="5D7A988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3A91F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FE948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9952383"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98026F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632BCF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EB411F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2238B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7050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DB9704E"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163D1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89A2E1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38894F1" w14:textId="77777777" w:rsidR="00515309" w:rsidRPr="001E32DC" w:rsidRDefault="00515309" w:rsidP="00991E91">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09C6BE64"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B7D4"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39D30E04"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0CD8CA9" w14:textId="77777777" w:rsidR="00515309" w:rsidRPr="001E32DC" w:rsidRDefault="00515309" w:rsidP="00991E91">
            <w:pPr>
              <w:pStyle w:val="TAC"/>
              <w:rPr>
                <w:kern w:val="2"/>
                <w:szCs w:val="22"/>
                <w:lang w:val="en-US" w:eastAsia="zh-CN"/>
              </w:rPr>
            </w:pPr>
            <w:r>
              <w:rPr>
                <w:lang w:val="en-US" w:eastAsia="zh-CN"/>
              </w:rPr>
              <w:t>0</w:t>
            </w:r>
          </w:p>
        </w:tc>
      </w:tr>
      <w:tr w:rsidR="00515309" w14:paraId="316ADE69" w14:textId="77777777" w:rsidTr="00991E91">
        <w:trPr>
          <w:trHeight w:val="29"/>
        </w:trPr>
        <w:tc>
          <w:tcPr>
            <w:tcW w:w="1847" w:type="dxa"/>
            <w:tcBorders>
              <w:top w:val="nil"/>
              <w:left w:val="single" w:sz="4" w:space="0" w:color="auto"/>
              <w:bottom w:val="nil"/>
              <w:right w:val="single" w:sz="4" w:space="0" w:color="auto"/>
            </w:tcBorders>
            <w:vAlign w:val="center"/>
          </w:tcPr>
          <w:p w14:paraId="6DE754EA"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17B0F"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AD793"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5BCF62C" w14:textId="77777777" w:rsidR="00515309" w:rsidRPr="001E32DC" w:rsidRDefault="00515309" w:rsidP="00991E9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D3CD2AC" w14:textId="77777777" w:rsidR="00515309" w:rsidRPr="001E32DC" w:rsidRDefault="00515309" w:rsidP="00991E91">
            <w:pPr>
              <w:pStyle w:val="TAC"/>
              <w:rPr>
                <w:kern w:val="2"/>
                <w:szCs w:val="22"/>
                <w:lang w:val="en-US" w:eastAsia="zh-CN"/>
              </w:rPr>
            </w:pPr>
          </w:p>
        </w:tc>
      </w:tr>
      <w:tr w:rsidR="00515309" w14:paraId="537BA23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BE33862"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F70A6E"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57D721"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AE4FD88" w14:textId="77777777" w:rsidR="00515309" w:rsidRPr="001E32DC" w:rsidRDefault="00515309" w:rsidP="00991E9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DDF1D80" w14:textId="77777777" w:rsidR="00515309" w:rsidRPr="001E32DC" w:rsidRDefault="00515309" w:rsidP="00991E91">
            <w:pPr>
              <w:pStyle w:val="TAC"/>
              <w:rPr>
                <w:kern w:val="2"/>
                <w:szCs w:val="22"/>
                <w:lang w:val="en-US" w:eastAsia="zh-CN"/>
              </w:rPr>
            </w:pPr>
          </w:p>
        </w:tc>
      </w:tr>
      <w:tr w:rsidR="00515309" w14:paraId="5610B6E7"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90A4B2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F2F695"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EA87EC"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6D41C0"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780347F"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C6ACC7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33EE3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B478CA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EBAB1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240A91CD" w14:textId="77777777" w:rsidTr="00991E91">
        <w:trPr>
          <w:trHeight w:val="29"/>
        </w:trPr>
        <w:tc>
          <w:tcPr>
            <w:tcW w:w="1847" w:type="dxa"/>
            <w:tcBorders>
              <w:top w:val="nil"/>
              <w:left w:val="single" w:sz="4" w:space="0" w:color="auto"/>
              <w:bottom w:val="nil"/>
              <w:right w:val="single" w:sz="4" w:space="0" w:color="auto"/>
            </w:tcBorders>
            <w:vAlign w:val="center"/>
          </w:tcPr>
          <w:p w14:paraId="5A45927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108AD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AB290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C50EF7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FF9BD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694C77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488215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73E57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36DE6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5FFA70E"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B8AB6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E1CA215"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4B5F94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428DDBA"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CF069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3D4094"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3E32031" w14:textId="77777777" w:rsidR="00515309" w:rsidRPr="001E32DC" w:rsidRDefault="00515309" w:rsidP="00991E9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56DB0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F686B40" w14:textId="77777777" w:rsidTr="00991E91">
        <w:trPr>
          <w:trHeight w:val="29"/>
        </w:trPr>
        <w:tc>
          <w:tcPr>
            <w:tcW w:w="1847" w:type="dxa"/>
            <w:tcBorders>
              <w:top w:val="nil"/>
              <w:left w:val="single" w:sz="4" w:space="0" w:color="auto"/>
              <w:bottom w:val="nil"/>
              <w:right w:val="single" w:sz="4" w:space="0" w:color="auto"/>
            </w:tcBorders>
            <w:vAlign w:val="center"/>
          </w:tcPr>
          <w:p w14:paraId="0B82EEF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169D2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979AB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A172523" w14:textId="77777777" w:rsidR="00515309" w:rsidRPr="001E32DC" w:rsidRDefault="00515309" w:rsidP="00991E9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4F8949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3C693C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3E7314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5AE92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B068E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BB400B6"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38C2DD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67665D8"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41F0B0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5F638E6"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F19BF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F9D083"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6C113BF"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81F5E6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518947E5" w14:textId="77777777" w:rsidTr="00991E91">
        <w:trPr>
          <w:trHeight w:val="29"/>
        </w:trPr>
        <w:tc>
          <w:tcPr>
            <w:tcW w:w="1847" w:type="dxa"/>
            <w:tcBorders>
              <w:top w:val="nil"/>
              <w:left w:val="single" w:sz="4" w:space="0" w:color="auto"/>
              <w:bottom w:val="nil"/>
              <w:right w:val="single" w:sz="4" w:space="0" w:color="auto"/>
            </w:tcBorders>
            <w:vAlign w:val="center"/>
          </w:tcPr>
          <w:p w14:paraId="672DFF2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A3A79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61D6FA"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B80FD59" w14:textId="77777777" w:rsidR="00515309" w:rsidRPr="001E32DC" w:rsidRDefault="00515309" w:rsidP="00991E9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E8438F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D95F99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A980DE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5B595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7E9448"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80B3A70"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1CDC1F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59EE324"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D94004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1DC4E88"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D98F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A2023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93CB514"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8FB8EB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5A537A4F" w14:textId="77777777" w:rsidTr="00991E91">
        <w:trPr>
          <w:trHeight w:val="29"/>
        </w:trPr>
        <w:tc>
          <w:tcPr>
            <w:tcW w:w="1847" w:type="dxa"/>
            <w:tcBorders>
              <w:top w:val="nil"/>
              <w:left w:val="single" w:sz="4" w:space="0" w:color="auto"/>
              <w:bottom w:val="nil"/>
              <w:right w:val="single" w:sz="4" w:space="0" w:color="auto"/>
            </w:tcBorders>
            <w:vAlign w:val="center"/>
          </w:tcPr>
          <w:p w14:paraId="3B7C9BB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6DB74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1E1BA8"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017BA38" w14:textId="77777777" w:rsidR="00515309" w:rsidRPr="001E32DC" w:rsidRDefault="00515309" w:rsidP="00991E9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94FED6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71C324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F88062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60339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847F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3DE220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BCC491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9FC129A"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FC16F2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AD16509"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1DE38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ADD8E1"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76603BC"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AA0E8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1EB634E2" w14:textId="77777777" w:rsidTr="00991E91">
        <w:trPr>
          <w:trHeight w:val="29"/>
        </w:trPr>
        <w:tc>
          <w:tcPr>
            <w:tcW w:w="1847" w:type="dxa"/>
            <w:tcBorders>
              <w:top w:val="nil"/>
              <w:left w:val="single" w:sz="4" w:space="0" w:color="auto"/>
              <w:bottom w:val="nil"/>
              <w:right w:val="single" w:sz="4" w:space="0" w:color="auto"/>
            </w:tcBorders>
            <w:vAlign w:val="center"/>
          </w:tcPr>
          <w:p w14:paraId="56629BA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FB0DE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50E00E"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2B07F6F" w14:textId="77777777" w:rsidR="00515309" w:rsidRPr="001E32DC" w:rsidRDefault="00515309" w:rsidP="00991E9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815930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EE8C44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F17849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45669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CDC3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218D00C"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21A5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A41154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2BFE298" w14:textId="77777777" w:rsidR="00515309" w:rsidRPr="001E32DC" w:rsidRDefault="00515309" w:rsidP="00991E91">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3664972B"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081E11"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6E765D05"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DB89C4" w14:textId="77777777" w:rsidR="00515309" w:rsidRPr="001E32DC" w:rsidRDefault="00515309" w:rsidP="00991E91">
            <w:pPr>
              <w:pStyle w:val="TAC"/>
              <w:rPr>
                <w:kern w:val="2"/>
                <w:szCs w:val="22"/>
                <w:lang w:val="en-US" w:eastAsia="zh-CN"/>
              </w:rPr>
            </w:pPr>
            <w:r>
              <w:rPr>
                <w:lang w:val="en-US" w:eastAsia="zh-CN"/>
              </w:rPr>
              <w:t>0</w:t>
            </w:r>
          </w:p>
        </w:tc>
      </w:tr>
      <w:tr w:rsidR="00515309" w14:paraId="356C7734" w14:textId="77777777" w:rsidTr="00991E91">
        <w:trPr>
          <w:trHeight w:val="29"/>
        </w:trPr>
        <w:tc>
          <w:tcPr>
            <w:tcW w:w="1847" w:type="dxa"/>
            <w:tcBorders>
              <w:top w:val="nil"/>
              <w:left w:val="single" w:sz="4" w:space="0" w:color="auto"/>
              <w:bottom w:val="nil"/>
              <w:right w:val="single" w:sz="4" w:space="0" w:color="auto"/>
            </w:tcBorders>
            <w:vAlign w:val="center"/>
          </w:tcPr>
          <w:p w14:paraId="2DD9D594"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8E35C9E"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64E8AC"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B3EEF11"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8663E2F" w14:textId="77777777" w:rsidR="00515309" w:rsidRPr="001E32DC" w:rsidRDefault="00515309" w:rsidP="00991E91">
            <w:pPr>
              <w:pStyle w:val="TAC"/>
              <w:rPr>
                <w:kern w:val="2"/>
                <w:szCs w:val="22"/>
                <w:lang w:val="en-US" w:eastAsia="zh-CN"/>
              </w:rPr>
            </w:pPr>
          </w:p>
        </w:tc>
      </w:tr>
      <w:tr w:rsidR="00515309" w14:paraId="5724B26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D25CF79"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9516AB"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93836D"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E25B640" w14:textId="77777777" w:rsidR="00515309" w:rsidRPr="001E32DC" w:rsidRDefault="00515309" w:rsidP="00991E9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7CDA44B" w14:textId="77777777" w:rsidR="00515309" w:rsidRPr="001E32DC" w:rsidRDefault="00515309" w:rsidP="00991E91">
            <w:pPr>
              <w:pStyle w:val="TAC"/>
              <w:rPr>
                <w:kern w:val="2"/>
                <w:szCs w:val="22"/>
                <w:lang w:val="en-US" w:eastAsia="zh-CN"/>
              </w:rPr>
            </w:pPr>
          </w:p>
        </w:tc>
      </w:tr>
      <w:tr w:rsidR="00515309" w14:paraId="0C049C92"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5DDEFF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4CA86F"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DE676E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6C47D3"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E0C1D48"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1CC0C6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77C43A49" w14:textId="77777777" w:rsidTr="00991E91">
        <w:trPr>
          <w:trHeight w:val="29"/>
        </w:trPr>
        <w:tc>
          <w:tcPr>
            <w:tcW w:w="1847" w:type="dxa"/>
            <w:tcBorders>
              <w:top w:val="nil"/>
              <w:left w:val="single" w:sz="4" w:space="0" w:color="auto"/>
              <w:bottom w:val="nil"/>
              <w:right w:val="single" w:sz="4" w:space="0" w:color="auto"/>
            </w:tcBorders>
            <w:vAlign w:val="center"/>
          </w:tcPr>
          <w:p w14:paraId="27F735A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D2235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3CAB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7A3BBEB" w14:textId="77777777" w:rsidR="00515309" w:rsidRPr="001E32DC" w:rsidRDefault="00515309" w:rsidP="00991E91">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6D1B7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4922AB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DFD055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C2E08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2B7F0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0B59C1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32090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A4A397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67E6789" w14:textId="77777777" w:rsidR="00515309" w:rsidRPr="001E32DC" w:rsidRDefault="00515309" w:rsidP="00991E91">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3A56B934"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0BCFD7"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C313DAD" w14:textId="77777777" w:rsidR="00515309" w:rsidRPr="001E32DC" w:rsidRDefault="00515309" w:rsidP="00991E9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817F621" w14:textId="77777777" w:rsidR="00515309" w:rsidRPr="001E32DC" w:rsidRDefault="00515309" w:rsidP="00991E91">
            <w:pPr>
              <w:pStyle w:val="TAC"/>
              <w:rPr>
                <w:kern w:val="2"/>
                <w:szCs w:val="22"/>
                <w:lang w:val="en-US" w:eastAsia="zh-CN"/>
              </w:rPr>
            </w:pPr>
            <w:r>
              <w:rPr>
                <w:lang w:val="en-US" w:eastAsia="zh-CN"/>
              </w:rPr>
              <w:t>0</w:t>
            </w:r>
          </w:p>
        </w:tc>
      </w:tr>
      <w:tr w:rsidR="00515309" w14:paraId="694FE961" w14:textId="77777777" w:rsidTr="00991E91">
        <w:trPr>
          <w:trHeight w:val="29"/>
        </w:trPr>
        <w:tc>
          <w:tcPr>
            <w:tcW w:w="1847" w:type="dxa"/>
            <w:tcBorders>
              <w:top w:val="nil"/>
              <w:left w:val="single" w:sz="4" w:space="0" w:color="auto"/>
              <w:bottom w:val="nil"/>
              <w:right w:val="single" w:sz="4" w:space="0" w:color="auto"/>
            </w:tcBorders>
            <w:vAlign w:val="center"/>
          </w:tcPr>
          <w:p w14:paraId="0C8C40A9"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95B8C"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A06FD"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9CAFEF0"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BA30DA8" w14:textId="77777777" w:rsidR="00515309" w:rsidRPr="001E32DC" w:rsidRDefault="00515309" w:rsidP="00991E91">
            <w:pPr>
              <w:pStyle w:val="TAC"/>
              <w:rPr>
                <w:kern w:val="2"/>
                <w:szCs w:val="22"/>
                <w:lang w:val="en-US" w:eastAsia="zh-CN"/>
              </w:rPr>
            </w:pPr>
          </w:p>
        </w:tc>
      </w:tr>
      <w:tr w:rsidR="00515309" w14:paraId="46AB0D8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9B9181D"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DEDD44"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DB2D2D"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F610F62" w14:textId="77777777" w:rsidR="00515309" w:rsidRPr="001E32DC" w:rsidRDefault="00515309" w:rsidP="00991E9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997FBFE" w14:textId="77777777" w:rsidR="00515309" w:rsidRPr="001E32DC" w:rsidRDefault="00515309" w:rsidP="00991E91">
            <w:pPr>
              <w:pStyle w:val="TAC"/>
              <w:rPr>
                <w:kern w:val="2"/>
                <w:szCs w:val="22"/>
                <w:lang w:val="en-US" w:eastAsia="zh-CN"/>
              </w:rPr>
            </w:pPr>
          </w:p>
        </w:tc>
      </w:tr>
      <w:tr w:rsidR="00515309" w14:paraId="3970B42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B31B341" w14:textId="77777777" w:rsidR="00515309" w:rsidRPr="001E32DC" w:rsidRDefault="00515309" w:rsidP="00991E91">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2CB69098"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D5D1BC"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0FDC142F" w14:textId="77777777" w:rsidR="00515309" w:rsidRPr="001E32DC" w:rsidRDefault="00515309" w:rsidP="00991E9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8FEFE5C" w14:textId="77777777" w:rsidR="00515309" w:rsidRPr="001E32DC" w:rsidRDefault="00515309" w:rsidP="00991E91">
            <w:pPr>
              <w:pStyle w:val="TAC"/>
              <w:rPr>
                <w:kern w:val="2"/>
                <w:szCs w:val="22"/>
                <w:lang w:val="en-US" w:eastAsia="zh-CN"/>
              </w:rPr>
            </w:pPr>
            <w:r>
              <w:rPr>
                <w:lang w:val="en-US" w:eastAsia="zh-CN"/>
              </w:rPr>
              <w:t>0</w:t>
            </w:r>
          </w:p>
        </w:tc>
      </w:tr>
      <w:tr w:rsidR="00515309" w14:paraId="38BCD205" w14:textId="77777777" w:rsidTr="00991E91">
        <w:trPr>
          <w:trHeight w:val="29"/>
        </w:trPr>
        <w:tc>
          <w:tcPr>
            <w:tcW w:w="1847" w:type="dxa"/>
            <w:tcBorders>
              <w:top w:val="nil"/>
              <w:left w:val="single" w:sz="4" w:space="0" w:color="auto"/>
              <w:bottom w:val="nil"/>
              <w:right w:val="single" w:sz="4" w:space="0" w:color="auto"/>
            </w:tcBorders>
            <w:vAlign w:val="center"/>
          </w:tcPr>
          <w:p w14:paraId="33BB7CB4"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ABE500"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D0225"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9C83AC8"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183CF85" w14:textId="77777777" w:rsidR="00515309" w:rsidRPr="001E32DC" w:rsidRDefault="00515309" w:rsidP="00991E91">
            <w:pPr>
              <w:pStyle w:val="TAC"/>
              <w:rPr>
                <w:kern w:val="2"/>
                <w:szCs w:val="22"/>
                <w:lang w:val="en-US" w:eastAsia="zh-CN"/>
              </w:rPr>
            </w:pPr>
          </w:p>
        </w:tc>
      </w:tr>
      <w:tr w:rsidR="00515309" w14:paraId="20C0B1D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ED1E634"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793CC6"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1D3046"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5D1DE0C" w14:textId="77777777" w:rsidR="00515309" w:rsidRPr="001E32DC" w:rsidRDefault="00515309" w:rsidP="00991E9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F404C6C" w14:textId="77777777" w:rsidR="00515309" w:rsidRPr="001E32DC" w:rsidRDefault="00515309" w:rsidP="00991E91">
            <w:pPr>
              <w:pStyle w:val="TAC"/>
              <w:rPr>
                <w:kern w:val="2"/>
                <w:szCs w:val="22"/>
                <w:lang w:val="en-US" w:eastAsia="zh-CN"/>
              </w:rPr>
            </w:pPr>
          </w:p>
        </w:tc>
      </w:tr>
      <w:tr w:rsidR="00515309" w14:paraId="0769315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B724597" w14:textId="77777777" w:rsidR="00515309" w:rsidRPr="001E32DC" w:rsidRDefault="00515309" w:rsidP="00991E91">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9E48135"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3D8F72"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3AB4BCF0" w14:textId="77777777" w:rsidR="00515309" w:rsidRPr="001E32DC" w:rsidRDefault="00515309" w:rsidP="00991E9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2C129B1" w14:textId="77777777" w:rsidR="00515309" w:rsidRPr="001E32DC" w:rsidRDefault="00515309" w:rsidP="00991E91">
            <w:pPr>
              <w:pStyle w:val="TAC"/>
              <w:rPr>
                <w:kern w:val="2"/>
                <w:szCs w:val="22"/>
                <w:lang w:val="en-US" w:eastAsia="zh-CN"/>
              </w:rPr>
            </w:pPr>
            <w:r>
              <w:rPr>
                <w:lang w:val="en-US" w:eastAsia="zh-CN"/>
              </w:rPr>
              <w:t>0</w:t>
            </w:r>
          </w:p>
        </w:tc>
      </w:tr>
      <w:tr w:rsidR="00515309" w14:paraId="1B98BFDC" w14:textId="77777777" w:rsidTr="00991E91">
        <w:trPr>
          <w:trHeight w:val="29"/>
        </w:trPr>
        <w:tc>
          <w:tcPr>
            <w:tcW w:w="1847" w:type="dxa"/>
            <w:tcBorders>
              <w:top w:val="nil"/>
              <w:left w:val="single" w:sz="4" w:space="0" w:color="auto"/>
              <w:bottom w:val="nil"/>
              <w:right w:val="single" w:sz="4" w:space="0" w:color="auto"/>
            </w:tcBorders>
            <w:vAlign w:val="center"/>
          </w:tcPr>
          <w:p w14:paraId="699769E4"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0C63700"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38FFC5"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8B923AC"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19A681D" w14:textId="77777777" w:rsidR="00515309" w:rsidRPr="001E32DC" w:rsidRDefault="00515309" w:rsidP="00991E91">
            <w:pPr>
              <w:pStyle w:val="TAC"/>
              <w:rPr>
                <w:kern w:val="2"/>
                <w:szCs w:val="22"/>
                <w:lang w:val="en-US" w:eastAsia="zh-CN"/>
              </w:rPr>
            </w:pPr>
          </w:p>
        </w:tc>
      </w:tr>
      <w:tr w:rsidR="00515309" w14:paraId="768E3E0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E050B8D"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990125"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CDAD3A"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77B5A2C" w14:textId="77777777" w:rsidR="00515309" w:rsidRPr="001E32DC" w:rsidRDefault="00515309" w:rsidP="00991E9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23F0420" w14:textId="77777777" w:rsidR="00515309" w:rsidRPr="001E32DC" w:rsidRDefault="00515309" w:rsidP="00991E91">
            <w:pPr>
              <w:pStyle w:val="TAC"/>
              <w:rPr>
                <w:kern w:val="2"/>
                <w:szCs w:val="22"/>
                <w:lang w:val="en-US" w:eastAsia="zh-CN"/>
              </w:rPr>
            </w:pPr>
          </w:p>
        </w:tc>
      </w:tr>
      <w:tr w:rsidR="00515309" w14:paraId="31CF7A6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9EE7CDE" w14:textId="77777777" w:rsidR="00515309" w:rsidRPr="001E32DC" w:rsidRDefault="00515309" w:rsidP="00991E91">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5D3920E5"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AFDFA2"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3D234004" w14:textId="77777777" w:rsidR="00515309" w:rsidRPr="001E32DC" w:rsidRDefault="00515309" w:rsidP="00991E9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C5B9E2A" w14:textId="77777777" w:rsidR="00515309" w:rsidRPr="001E32DC" w:rsidRDefault="00515309" w:rsidP="00991E91">
            <w:pPr>
              <w:pStyle w:val="TAC"/>
              <w:rPr>
                <w:kern w:val="2"/>
                <w:szCs w:val="22"/>
                <w:lang w:val="en-US" w:eastAsia="zh-CN"/>
              </w:rPr>
            </w:pPr>
            <w:r>
              <w:rPr>
                <w:lang w:val="en-US" w:eastAsia="zh-CN"/>
              </w:rPr>
              <w:t>0</w:t>
            </w:r>
          </w:p>
        </w:tc>
      </w:tr>
      <w:tr w:rsidR="00515309" w14:paraId="299E2BA6" w14:textId="77777777" w:rsidTr="00991E91">
        <w:trPr>
          <w:trHeight w:val="29"/>
        </w:trPr>
        <w:tc>
          <w:tcPr>
            <w:tcW w:w="1847" w:type="dxa"/>
            <w:tcBorders>
              <w:top w:val="nil"/>
              <w:left w:val="single" w:sz="4" w:space="0" w:color="auto"/>
              <w:bottom w:val="nil"/>
              <w:right w:val="single" w:sz="4" w:space="0" w:color="auto"/>
            </w:tcBorders>
            <w:vAlign w:val="center"/>
          </w:tcPr>
          <w:p w14:paraId="7F970C97"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0CAFAE2"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79E05"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D461190"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1CA2CC" w14:textId="77777777" w:rsidR="00515309" w:rsidRPr="001E32DC" w:rsidRDefault="00515309" w:rsidP="00991E91">
            <w:pPr>
              <w:pStyle w:val="TAC"/>
              <w:rPr>
                <w:kern w:val="2"/>
                <w:szCs w:val="22"/>
                <w:lang w:val="en-US" w:eastAsia="zh-CN"/>
              </w:rPr>
            </w:pPr>
          </w:p>
        </w:tc>
      </w:tr>
      <w:tr w:rsidR="00515309" w14:paraId="0EE8D6C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3FD5A58"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7FB00C"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917A2D"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208E491" w14:textId="77777777" w:rsidR="00515309" w:rsidRPr="001E32DC" w:rsidRDefault="00515309" w:rsidP="00991E9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356ED0" w14:textId="77777777" w:rsidR="00515309" w:rsidRPr="001E32DC" w:rsidRDefault="00515309" w:rsidP="00991E91">
            <w:pPr>
              <w:pStyle w:val="TAC"/>
              <w:rPr>
                <w:kern w:val="2"/>
                <w:szCs w:val="22"/>
                <w:lang w:val="en-US" w:eastAsia="zh-CN"/>
              </w:rPr>
            </w:pPr>
          </w:p>
        </w:tc>
      </w:tr>
      <w:tr w:rsidR="00515309" w14:paraId="70FDA3A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583CF55" w14:textId="77777777" w:rsidR="00515309" w:rsidRPr="001E32DC" w:rsidRDefault="00515309" w:rsidP="00991E91">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7CB5B735"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426975"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8D49B6D"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F5B69FA" w14:textId="77777777" w:rsidR="00515309" w:rsidRPr="001E32DC" w:rsidRDefault="00515309" w:rsidP="00991E91">
            <w:pPr>
              <w:pStyle w:val="TAC"/>
              <w:rPr>
                <w:kern w:val="2"/>
                <w:szCs w:val="22"/>
                <w:lang w:val="en-US" w:eastAsia="zh-CN"/>
              </w:rPr>
            </w:pPr>
            <w:r>
              <w:rPr>
                <w:lang w:val="en-US" w:eastAsia="zh-CN"/>
              </w:rPr>
              <w:t>0</w:t>
            </w:r>
          </w:p>
        </w:tc>
      </w:tr>
      <w:tr w:rsidR="00515309" w14:paraId="73C5CEDC" w14:textId="77777777" w:rsidTr="00991E91">
        <w:trPr>
          <w:trHeight w:val="29"/>
        </w:trPr>
        <w:tc>
          <w:tcPr>
            <w:tcW w:w="1847" w:type="dxa"/>
            <w:tcBorders>
              <w:top w:val="nil"/>
              <w:left w:val="single" w:sz="4" w:space="0" w:color="auto"/>
              <w:bottom w:val="nil"/>
              <w:right w:val="single" w:sz="4" w:space="0" w:color="auto"/>
            </w:tcBorders>
            <w:vAlign w:val="center"/>
          </w:tcPr>
          <w:p w14:paraId="4D7C96BC"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AF8C61"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A93629"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28FA355"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B799E97" w14:textId="77777777" w:rsidR="00515309" w:rsidRPr="001E32DC" w:rsidRDefault="00515309" w:rsidP="00991E91">
            <w:pPr>
              <w:pStyle w:val="TAC"/>
              <w:rPr>
                <w:kern w:val="2"/>
                <w:szCs w:val="22"/>
                <w:lang w:val="en-US" w:eastAsia="zh-CN"/>
              </w:rPr>
            </w:pPr>
          </w:p>
        </w:tc>
      </w:tr>
      <w:tr w:rsidR="00515309" w14:paraId="4472C8A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69DBD1F"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6CF0A7"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591ED2"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8002459" w14:textId="77777777" w:rsidR="00515309" w:rsidRPr="001E32DC" w:rsidRDefault="00515309" w:rsidP="00991E9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87F3DCD" w14:textId="77777777" w:rsidR="00515309" w:rsidRPr="001E32DC" w:rsidRDefault="00515309" w:rsidP="00991E91">
            <w:pPr>
              <w:pStyle w:val="TAC"/>
              <w:rPr>
                <w:kern w:val="2"/>
                <w:szCs w:val="22"/>
                <w:lang w:val="en-US" w:eastAsia="zh-CN"/>
              </w:rPr>
            </w:pPr>
          </w:p>
        </w:tc>
      </w:tr>
      <w:tr w:rsidR="00515309" w14:paraId="3F0D2DE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28866CB" w14:textId="77777777" w:rsidR="00515309" w:rsidRPr="001E32DC" w:rsidRDefault="00515309" w:rsidP="00991E91">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45DC2F18"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B079226"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C7E91E5" w14:textId="77777777" w:rsidR="00515309" w:rsidRPr="001E32DC" w:rsidRDefault="00515309" w:rsidP="00991E9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7EAFF313" w14:textId="77777777" w:rsidR="00515309" w:rsidRPr="001E32DC" w:rsidRDefault="00515309" w:rsidP="00991E91">
            <w:pPr>
              <w:pStyle w:val="TAC"/>
              <w:rPr>
                <w:kern w:val="2"/>
                <w:szCs w:val="22"/>
                <w:lang w:val="en-US" w:eastAsia="zh-CN"/>
              </w:rPr>
            </w:pPr>
            <w:r>
              <w:rPr>
                <w:lang w:val="en-US" w:eastAsia="zh-CN"/>
              </w:rPr>
              <w:t>0</w:t>
            </w:r>
          </w:p>
        </w:tc>
      </w:tr>
      <w:tr w:rsidR="00515309" w14:paraId="76211A9D" w14:textId="77777777" w:rsidTr="00991E91">
        <w:trPr>
          <w:trHeight w:val="29"/>
        </w:trPr>
        <w:tc>
          <w:tcPr>
            <w:tcW w:w="1847" w:type="dxa"/>
            <w:tcBorders>
              <w:top w:val="nil"/>
              <w:left w:val="single" w:sz="4" w:space="0" w:color="auto"/>
              <w:bottom w:val="nil"/>
              <w:right w:val="single" w:sz="4" w:space="0" w:color="auto"/>
            </w:tcBorders>
            <w:vAlign w:val="center"/>
          </w:tcPr>
          <w:p w14:paraId="77A665C2"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59AACD3"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E5037A"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1C33D95"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1E43EF" w14:textId="77777777" w:rsidR="00515309" w:rsidRPr="001E32DC" w:rsidRDefault="00515309" w:rsidP="00991E91">
            <w:pPr>
              <w:pStyle w:val="TAC"/>
              <w:rPr>
                <w:kern w:val="2"/>
                <w:szCs w:val="22"/>
                <w:lang w:val="en-US" w:eastAsia="zh-CN"/>
              </w:rPr>
            </w:pPr>
          </w:p>
        </w:tc>
      </w:tr>
      <w:tr w:rsidR="00515309" w14:paraId="6DE9D6B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F06DD5D"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671B03"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844764"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0B38032" w14:textId="77777777" w:rsidR="00515309" w:rsidRPr="001E32DC" w:rsidRDefault="00515309" w:rsidP="00991E9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149F932" w14:textId="77777777" w:rsidR="00515309" w:rsidRPr="001E32DC" w:rsidRDefault="00515309" w:rsidP="00991E91">
            <w:pPr>
              <w:pStyle w:val="TAC"/>
              <w:rPr>
                <w:kern w:val="2"/>
                <w:szCs w:val="22"/>
                <w:lang w:val="en-US" w:eastAsia="zh-CN"/>
              </w:rPr>
            </w:pPr>
          </w:p>
        </w:tc>
      </w:tr>
      <w:tr w:rsidR="00515309" w14:paraId="36CB860C"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EE0203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410572"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47ABEFA"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FD717D"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CF774C5"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47716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D71D7E"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6933BC6" w14:textId="77777777" w:rsidR="00515309" w:rsidRPr="001E32DC" w:rsidRDefault="00515309" w:rsidP="00991E9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968DBF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5507706" w14:textId="77777777" w:rsidTr="00991E91">
        <w:trPr>
          <w:trHeight w:val="29"/>
        </w:trPr>
        <w:tc>
          <w:tcPr>
            <w:tcW w:w="1847" w:type="dxa"/>
            <w:tcBorders>
              <w:top w:val="nil"/>
              <w:left w:val="single" w:sz="4" w:space="0" w:color="auto"/>
              <w:bottom w:val="nil"/>
              <w:right w:val="single" w:sz="4" w:space="0" w:color="auto"/>
            </w:tcBorders>
            <w:vAlign w:val="center"/>
          </w:tcPr>
          <w:p w14:paraId="38E242B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27385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A8EF65"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DF4B95B"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778C5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C5593D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AF2CD3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B87B0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53A7DB"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B5B7C3C"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B9F76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80AD7AD"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A14B1D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F82535"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B82564"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7F3D93"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B6A1ED9"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12E3AA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8C1D7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B540693"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8CF7C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690C3990" w14:textId="77777777" w:rsidTr="00991E91">
        <w:trPr>
          <w:trHeight w:val="29"/>
        </w:trPr>
        <w:tc>
          <w:tcPr>
            <w:tcW w:w="1847" w:type="dxa"/>
            <w:tcBorders>
              <w:top w:val="nil"/>
              <w:left w:val="single" w:sz="4" w:space="0" w:color="auto"/>
              <w:bottom w:val="nil"/>
              <w:right w:val="single" w:sz="4" w:space="0" w:color="auto"/>
            </w:tcBorders>
            <w:vAlign w:val="center"/>
          </w:tcPr>
          <w:p w14:paraId="1300D2C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A2E85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B85FD3"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940CBB1"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5D2F4F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746FB1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5092BF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9919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82C09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5235B4A"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871F81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A819F31"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91AB94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142CD88"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D3B419"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B0E6D0"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93C18E"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E75587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D1005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B06DB5A"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19EC0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76B90CF3" w14:textId="77777777" w:rsidTr="00991E91">
        <w:trPr>
          <w:trHeight w:val="29"/>
        </w:trPr>
        <w:tc>
          <w:tcPr>
            <w:tcW w:w="1847" w:type="dxa"/>
            <w:tcBorders>
              <w:top w:val="nil"/>
              <w:left w:val="single" w:sz="4" w:space="0" w:color="auto"/>
              <w:bottom w:val="nil"/>
              <w:right w:val="single" w:sz="4" w:space="0" w:color="auto"/>
            </w:tcBorders>
            <w:vAlign w:val="center"/>
          </w:tcPr>
          <w:p w14:paraId="49C4E6E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DC00E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C03A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DC4CDB3"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214101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4B9C89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432CFF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623E1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F47A4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104D189"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0E74E7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BF2F19F"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6519D9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417043D"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20A9152"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75C5B0"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32DD50A"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052D43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A5593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65C7524"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06979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53DEA875" w14:textId="77777777" w:rsidTr="00991E91">
        <w:trPr>
          <w:trHeight w:val="29"/>
        </w:trPr>
        <w:tc>
          <w:tcPr>
            <w:tcW w:w="1847" w:type="dxa"/>
            <w:tcBorders>
              <w:top w:val="nil"/>
              <w:left w:val="single" w:sz="4" w:space="0" w:color="auto"/>
              <w:bottom w:val="nil"/>
              <w:right w:val="single" w:sz="4" w:space="0" w:color="auto"/>
            </w:tcBorders>
            <w:vAlign w:val="center"/>
          </w:tcPr>
          <w:p w14:paraId="722C323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8F061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E9EE3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26359A4"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72B6E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66B1F0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FF17EB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97607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5C863A"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8964678"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1A5CE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C7F0A4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69214DB" w14:textId="77777777" w:rsidR="00515309" w:rsidRPr="001E32DC" w:rsidRDefault="00515309" w:rsidP="00991E91">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7D36C9B5"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E50EC7"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374C308"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6AE279" w14:textId="77777777" w:rsidR="00515309" w:rsidRPr="001E32DC" w:rsidRDefault="00515309" w:rsidP="00991E91">
            <w:pPr>
              <w:pStyle w:val="TAC"/>
              <w:rPr>
                <w:kern w:val="2"/>
                <w:szCs w:val="22"/>
                <w:lang w:val="en-US" w:eastAsia="zh-CN"/>
              </w:rPr>
            </w:pPr>
            <w:r>
              <w:rPr>
                <w:lang w:val="en-US" w:eastAsia="zh-CN"/>
              </w:rPr>
              <w:t>0</w:t>
            </w:r>
          </w:p>
        </w:tc>
      </w:tr>
      <w:tr w:rsidR="00515309" w14:paraId="66879AA7" w14:textId="77777777" w:rsidTr="00991E91">
        <w:trPr>
          <w:trHeight w:val="29"/>
        </w:trPr>
        <w:tc>
          <w:tcPr>
            <w:tcW w:w="1847" w:type="dxa"/>
            <w:tcBorders>
              <w:top w:val="nil"/>
              <w:left w:val="single" w:sz="4" w:space="0" w:color="auto"/>
              <w:bottom w:val="nil"/>
              <w:right w:val="single" w:sz="4" w:space="0" w:color="auto"/>
            </w:tcBorders>
            <w:vAlign w:val="center"/>
          </w:tcPr>
          <w:p w14:paraId="00B958B4"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8C92E2"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C95C"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898AAE2" w14:textId="77777777" w:rsidR="00515309" w:rsidRPr="001E32DC" w:rsidRDefault="00515309" w:rsidP="00991E91">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53E07F7C" w14:textId="77777777" w:rsidR="00515309" w:rsidRPr="001E32DC" w:rsidRDefault="00515309" w:rsidP="00991E91">
            <w:pPr>
              <w:pStyle w:val="TAC"/>
              <w:rPr>
                <w:kern w:val="2"/>
                <w:szCs w:val="22"/>
                <w:lang w:val="en-US" w:eastAsia="zh-CN"/>
              </w:rPr>
            </w:pPr>
          </w:p>
        </w:tc>
      </w:tr>
      <w:tr w:rsidR="00515309" w14:paraId="4B9C29E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B44D401"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861451"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C614E9"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E1CEBEF" w14:textId="77777777" w:rsidR="00515309" w:rsidRPr="001E32DC" w:rsidRDefault="00515309" w:rsidP="00991E9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941FFF" w14:textId="77777777" w:rsidR="00515309" w:rsidRPr="001E32DC" w:rsidRDefault="00515309" w:rsidP="00991E91">
            <w:pPr>
              <w:pStyle w:val="TAC"/>
              <w:rPr>
                <w:kern w:val="2"/>
                <w:szCs w:val="22"/>
                <w:lang w:val="en-US" w:eastAsia="zh-CN"/>
              </w:rPr>
            </w:pPr>
          </w:p>
        </w:tc>
      </w:tr>
      <w:tr w:rsidR="00515309" w14:paraId="1709870B"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0FFE8C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4919859"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08E4C72"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E17A181"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9BC7DF"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24FB98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8CA80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A174C1E"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CFF57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2BA25538" w14:textId="77777777" w:rsidTr="00991E91">
        <w:trPr>
          <w:trHeight w:val="29"/>
        </w:trPr>
        <w:tc>
          <w:tcPr>
            <w:tcW w:w="1847" w:type="dxa"/>
            <w:tcBorders>
              <w:top w:val="nil"/>
              <w:left w:val="single" w:sz="4" w:space="0" w:color="auto"/>
              <w:bottom w:val="nil"/>
              <w:right w:val="single" w:sz="4" w:space="0" w:color="auto"/>
            </w:tcBorders>
            <w:vAlign w:val="center"/>
          </w:tcPr>
          <w:p w14:paraId="638E612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32CD5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FB91AF"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110F10A"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1FC004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55E8A0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DAC012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B4739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3DD9F"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019EE3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D4521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F5641E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6E245E6" w14:textId="77777777" w:rsidR="00515309" w:rsidRPr="001E32DC" w:rsidRDefault="00515309" w:rsidP="00991E91">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21A05F19"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6D140E"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3A72BFD" w14:textId="77777777" w:rsidR="00515309" w:rsidRPr="001E32DC" w:rsidRDefault="00515309" w:rsidP="00991E9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F4F46A8" w14:textId="77777777" w:rsidR="00515309" w:rsidRPr="001E32DC" w:rsidRDefault="00515309" w:rsidP="00991E91">
            <w:pPr>
              <w:pStyle w:val="TAC"/>
              <w:rPr>
                <w:kern w:val="2"/>
                <w:szCs w:val="22"/>
                <w:lang w:val="en-US" w:eastAsia="zh-CN"/>
              </w:rPr>
            </w:pPr>
            <w:r>
              <w:rPr>
                <w:lang w:val="en-US" w:eastAsia="zh-CN"/>
              </w:rPr>
              <w:t>0</w:t>
            </w:r>
          </w:p>
        </w:tc>
      </w:tr>
      <w:tr w:rsidR="00515309" w14:paraId="5437E7BB" w14:textId="77777777" w:rsidTr="00991E91">
        <w:trPr>
          <w:trHeight w:val="29"/>
        </w:trPr>
        <w:tc>
          <w:tcPr>
            <w:tcW w:w="1847" w:type="dxa"/>
            <w:tcBorders>
              <w:top w:val="nil"/>
              <w:left w:val="single" w:sz="4" w:space="0" w:color="auto"/>
              <w:bottom w:val="nil"/>
              <w:right w:val="single" w:sz="4" w:space="0" w:color="auto"/>
            </w:tcBorders>
            <w:vAlign w:val="center"/>
          </w:tcPr>
          <w:p w14:paraId="5B2BB8A0"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756AD77"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971D2"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3A032A0" w14:textId="77777777" w:rsidR="00515309" w:rsidRPr="001E32DC" w:rsidRDefault="00515309" w:rsidP="00991E9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3C2D37B" w14:textId="77777777" w:rsidR="00515309" w:rsidRPr="001E32DC" w:rsidRDefault="00515309" w:rsidP="00991E91">
            <w:pPr>
              <w:pStyle w:val="TAC"/>
              <w:rPr>
                <w:kern w:val="2"/>
                <w:szCs w:val="22"/>
                <w:lang w:val="en-US" w:eastAsia="zh-CN"/>
              </w:rPr>
            </w:pPr>
          </w:p>
        </w:tc>
      </w:tr>
      <w:tr w:rsidR="00515309" w14:paraId="13628C8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FC1C6CC"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F48675"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D70435"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5C92697" w14:textId="77777777" w:rsidR="00515309" w:rsidRPr="001E32DC" w:rsidRDefault="00515309" w:rsidP="00991E9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DA57AE" w14:textId="77777777" w:rsidR="00515309" w:rsidRPr="001E32DC" w:rsidRDefault="00515309" w:rsidP="00991E91">
            <w:pPr>
              <w:pStyle w:val="TAC"/>
              <w:rPr>
                <w:kern w:val="2"/>
                <w:szCs w:val="22"/>
                <w:lang w:val="en-US" w:eastAsia="zh-CN"/>
              </w:rPr>
            </w:pPr>
          </w:p>
        </w:tc>
      </w:tr>
      <w:tr w:rsidR="00515309" w14:paraId="029AEAC9"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6B6A4A3" w14:textId="77777777" w:rsidR="00515309" w:rsidRPr="001E32DC" w:rsidRDefault="00515309" w:rsidP="00991E91">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67D6C985"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5FDD805"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66551673" w14:textId="77777777" w:rsidR="00515309" w:rsidRPr="001E32DC" w:rsidRDefault="00515309" w:rsidP="00991E9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94B236D" w14:textId="77777777" w:rsidR="00515309" w:rsidRPr="001E32DC" w:rsidRDefault="00515309" w:rsidP="00991E91">
            <w:pPr>
              <w:pStyle w:val="TAC"/>
              <w:rPr>
                <w:kern w:val="2"/>
                <w:szCs w:val="22"/>
                <w:lang w:val="en-US" w:eastAsia="zh-CN"/>
              </w:rPr>
            </w:pPr>
            <w:r>
              <w:rPr>
                <w:lang w:val="en-US" w:eastAsia="zh-CN"/>
              </w:rPr>
              <w:t>0</w:t>
            </w:r>
          </w:p>
        </w:tc>
      </w:tr>
      <w:tr w:rsidR="00515309" w14:paraId="1DD24EA9" w14:textId="77777777" w:rsidTr="00991E91">
        <w:trPr>
          <w:trHeight w:val="29"/>
        </w:trPr>
        <w:tc>
          <w:tcPr>
            <w:tcW w:w="1847" w:type="dxa"/>
            <w:tcBorders>
              <w:top w:val="nil"/>
              <w:left w:val="single" w:sz="4" w:space="0" w:color="auto"/>
              <w:bottom w:val="nil"/>
              <w:right w:val="single" w:sz="4" w:space="0" w:color="auto"/>
            </w:tcBorders>
            <w:vAlign w:val="center"/>
          </w:tcPr>
          <w:p w14:paraId="0C2DE0DD"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182879"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57E8A"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D6467D3" w14:textId="77777777" w:rsidR="00515309" w:rsidRPr="001E32DC" w:rsidRDefault="00515309" w:rsidP="00991E9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FEFCE83" w14:textId="77777777" w:rsidR="00515309" w:rsidRPr="001E32DC" w:rsidRDefault="00515309" w:rsidP="00991E91">
            <w:pPr>
              <w:pStyle w:val="TAC"/>
              <w:rPr>
                <w:kern w:val="2"/>
                <w:szCs w:val="22"/>
                <w:lang w:val="en-US" w:eastAsia="zh-CN"/>
              </w:rPr>
            </w:pPr>
          </w:p>
        </w:tc>
      </w:tr>
      <w:tr w:rsidR="00515309" w14:paraId="11F3002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8205F6B"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F96448"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892B40"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74CEAEC" w14:textId="77777777" w:rsidR="00515309" w:rsidRPr="001E32DC" w:rsidRDefault="00515309" w:rsidP="00991E9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DD542C" w14:textId="77777777" w:rsidR="00515309" w:rsidRPr="001E32DC" w:rsidRDefault="00515309" w:rsidP="00991E91">
            <w:pPr>
              <w:pStyle w:val="TAC"/>
              <w:rPr>
                <w:kern w:val="2"/>
                <w:szCs w:val="22"/>
                <w:lang w:val="en-US" w:eastAsia="zh-CN"/>
              </w:rPr>
            </w:pPr>
          </w:p>
        </w:tc>
      </w:tr>
      <w:tr w:rsidR="00515309" w14:paraId="08170F2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25A1F7A" w14:textId="77777777" w:rsidR="00515309" w:rsidRPr="001E32DC" w:rsidRDefault="00515309" w:rsidP="00991E91">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6766B74"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051CB4"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072AFDE2" w14:textId="77777777" w:rsidR="00515309" w:rsidRPr="001E32DC" w:rsidRDefault="00515309" w:rsidP="00991E9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75A8E70" w14:textId="77777777" w:rsidR="00515309" w:rsidRPr="001E32DC" w:rsidRDefault="00515309" w:rsidP="00991E91">
            <w:pPr>
              <w:pStyle w:val="TAC"/>
              <w:rPr>
                <w:kern w:val="2"/>
                <w:szCs w:val="22"/>
                <w:lang w:val="en-US" w:eastAsia="zh-CN"/>
              </w:rPr>
            </w:pPr>
            <w:r>
              <w:rPr>
                <w:lang w:val="en-US" w:eastAsia="zh-CN"/>
              </w:rPr>
              <w:t>0</w:t>
            </w:r>
          </w:p>
        </w:tc>
      </w:tr>
      <w:tr w:rsidR="00515309" w14:paraId="64B6385F" w14:textId="77777777" w:rsidTr="00991E91">
        <w:trPr>
          <w:trHeight w:val="29"/>
        </w:trPr>
        <w:tc>
          <w:tcPr>
            <w:tcW w:w="1847" w:type="dxa"/>
            <w:tcBorders>
              <w:top w:val="nil"/>
              <w:left w:val="single" w:sz="4" w:space="0" w:color="auto"/>
              <w:bottom w:val="nil"/>
              <w:right w:val="single" w:sz="4" w:space="0" w:color="auto"/>
            </w:tcBorders>
            <w:vAlign w:val="center"/>
          </w:tcPr>
          <w:p w14:paraId="77ADAC1A"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CB04639"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2DE62"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49A4219" w14:textId="77777777" w:rsidR="00515309" w:rsidRPr="001E32DC" w:rsidRDefault="00515309" w:rsidP="00991E9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CE69385" w14:textId="77777777" w:rsidR="00515309" w:rsidRPr="001E32DC" w:rsidRDefault="00515309" w:rsidP="00991E91">
            <w:pPr>
              <w:pStyle w:val="TAC"/>
              <w:rPr>
                <w:kern w:val="2"/>
                <w:szCs w:val="22"/>
                <w:lang w:val="en-US" w:eastAsia="zh-CN"/>
              </w:rPr>
            </w:pPr>
          </w:p>
        </w:tc>
      </w:tr>
      <w:tr w:rsidR="00515309" w14:paraId="1B7AFBF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D9D7372"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62BB92"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C2C41A"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4EA0126" w14:textId="77777777" w:rsidR="00515309" w:rsidRPr="001E32DC" w:rsidRDefault="00515309" w:rsidP="00991E9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3AD143" w14:textId="77777777" w:rsidR="00515309" w:rsidRPr="001E32DC" w:rsidRDefault="00515309" w:rsidP="00991E91">
            <w:pPr>
              <w:pStyle w:val="TAC"/>
              <w:rPr>
                <w:kern w:val="2"/>
                <w:szCs w:val="22"/>
                <w:lang w:val="en-US" w:eastAsia="zh-CN"/>
              </w:rPr>
            </w:pPr>
          </w:p>
        </w:tc>
      </w:tr>
      <w:tr w:rsidR="00515309" w14:paraId="11C1F3C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820F9B0" w14:textId="77777777" w:rsidR="00515309" w:rsidRPr="001E32DC" w:rsidRDefault="00515309" w:rsidP="00991E91">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0417AF4E"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BACF910"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5DB975B" w14:textId="77777777" w:rsidR="00515309" w:rsidRPr="001E32DC" w:rsidRDefault="00515309" w:rsidP="00991E9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44A4EE8" w14:textId="77777777" w:rsidR="00515309" w:rsidRPr="001E32DC" w:rsidRDefault="00515309" w:rsidP="00991E91">
            <w:pPr>
              <w:pStyle w:val="TAC"/>
              <w:rPr>
                <w:kern w:val="2"/>
                <w:szCs w:val="22"/>
                <w:lang w:val="en-US" w:eastAsia="zh-CN"/>
              </w:rPr>
            </w:pPr>
            <w:r>
              <w:rPr>
                <w:lang w:val="en-US" w:eastAsia="zh-CN"/>
              </w:rPr>
              <w:t>0</w:t>
            </w:r>
          </w:p>
        </w:tc>
      </w:tr>
      <w:tr w:rsidR="00515309" w14:paraId="1ED04E81" w14:textId="77777777" w:rsidTr="00991E91">
        <w:trPr>
          <w:trHeight w:val="29"/>
        </w:trPr>
        <w:tc>
          <w:tcPr>
            <w:tcW w:w="1847" w:type="dxa"/>
            <w:tcBorders>
              <w:top w:val="nil"/>
              <w:left w:val="single" w:sz="4" w:space="0" w:color="auto"/>
              <w:bottom w:val="nil"/>
              <w:right w:val="single" w:sz="4" w:space="0" w:color="auto"/>
            </w:tcBorders>
            <w:vAlign w:val="center"/>
          </w:tcPr>
          <w:p w14:paraId="58B0BB94"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190AC3"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BEA731"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320E02A" w14:textId="77777777" w:rsidR="00515309" w:rsidRPr="001E32DC" w:rsidRDefault="00515309" w:rsidP="00991E9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F446B2D" w14:textId="77777777" w:rsidR="00515309" w:rsidRPr="001E32DC" w:rsidRDefault="00515309" w:rsidP="00991E91">
            <w:pPr>
              <w:pStyle w:val="TAC"/>
              <w:rPr>
                <w:kern w:val="2"/>
                <w:szCs w:val="22"/>
                <w:lang w:val="en-US" w:eastAsia="zh-CN"/>
              </w:rPr>
            </w:pPr>
          </w:p>
        </w:tc>
      </w:tr>
      <w:tr w:rsidR="00515309" w14:paraId="7C94545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8607B56"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86F3A"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7FEDDF"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BD549C6" w14:textId="77777777" w:rsidR="00515309" w:rsidRPr="001E32DC" w:rsidRDefault="00515309" w:rsidP="00991E9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07BE888" w14:textId="77777777" w:rsidR="00515309" w:rsidRPr="001E32DC" w:rsidRDefault="00515309" w:rsidP="00991E91">
            <w:pPr>
              <w:pStyle w:val="TAC"/>
              <w:rPr>
                <w:kern w:val="2"/>
                <w:szCs w:val="22"/>
                <w:lang w:val="en-US" w:eastAsia="zh-CN"/>
              </w:rPr>
            </w:pPr>
          </w:p>
        </w:tc>
      </w:tr>
      <w:tr w:rsidR="00515309" w14:paraId="6BF428B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1746A84" w14:textId="77777777" w:rsidR="00515309" w:rsidRPr="001E32DC" w:rsidRDefault="00515309" w:rsidP="00991E91">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4A272CC9"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EDE4E6"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0732924"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CFE1EE5" w14:textId="77777777" w:rsidR="00515309" w:rsidRPr="001E32DC" w:rsidRDefault="00515309" w:rsidP="00991E91">
            <w:pPr>
              <w:pStyle w:val="TAC"/>
              <w:rPr>
                <w:kern w:val="2"/>
                <w:szCs w:val="22"/>
                <w:lang w:val="en-US" w:eastAsia="zh-CN"/>
              </w:rPr>
            </w:pPr>
            <w:r>
              <w:rPr>
                <w:lang w:val="en-US" w:eastAsia="zh-CN"/>
              </w:rPr>
              <w:t>0</w:t>
            </w:r>
          </w:p>
        </w:tc>
      </w:tr>
      <w:tr w:rsidR="00515309" w14:paraId="7A4B7D1C" w14:textId="77777777" w:rsidTr="00991E91">
        <w:trPr>
          <w:trHeight w:val="29"/>
        </w:trPr>
        <w:tc>
          <w:tcPr>
            <w:tcW w:w="1847" w:type="dxa"/>
            <w:tcBorders>
              <w:top w:val="nil"/>
              <w:left w:val="single" w:sz="4" w:space="0" w:color="auto"/>
              <w:bottom w:val="nil"/>
              <w:right w:val="single" w:sz="4" w:space="0" w:color="auto"/>
            </w:tcBorders>
            <w:vAlign w:val="center"/>
          </w:tcPr>
          <w:p w14:paraId="10CA88CA"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4EE698D"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541A98"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A8D00EC" w14:textId="77777777" w:rsidR="00515309" w:rsidRPr="001E32DC" w:rsidRDefault="00515309" w:rsidP="00991E9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E69576C" w14:textId="77777777" w:rsidR="00515309" w:rsidRPr="001E32DC" w:rsidRDefault="00515309" w:rsidP="00991E91">
            <w:pPr>
              <w:pStyle w:val="TAC"/>
              <w:rPr>
                <w:kern w:val="2"/>
                <w:szCs w:val="22"/>
                <w:lang w:val="en-US" w:eastAsia="zh-CN"/>
              </w:rPr>
            </w:pPr>
          </w:p>
        </w:tc>
      </w:tr>
      <w:tr w:rsidR="00515309" w14:paraId="5C0CB04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D0B81D3"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804FCB"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821E46"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0D04344" w14:textId="77777777" w:rsidR="00515309" w:rsidRPr="001E32DC" w:rsidRDefault="00515309" w:rsidP="00991E9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B14764" w14:textId="77777777" w:rsidR="00515309" w:rsidRPr="001E32DC" w:rsidRDefault="00515309" w:rsidP="00991E91">
            <w:pPr>
              <w:pStyle w:val="TAC"/>
              <w:rPr>
                <w:kern w:val="2"/>
                <w:szCs w:val="22"/>
                <w:lang w:val="en-US" w:eastAsia="zh-CN"/>
              </w:rPr>
            </w:pPr>
          </w:p>
        </w:tc>
      </w:tr>
      <w:tr w:rsidR="00515309" w14:paraId="521E978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DD4663E" w14:textId="77777777" w:rsidR="00515309" w:rsidRPr="001E32DC" w:rsidRDefault="00515309" w:rsidP="00991E91">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0863446D"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44AC4A"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C92708B" w14:textId="77777777" w:rsidR="00515309" w:rsidRPr="001E32DC" w:rsidRDefault="00515309" w:rsidP="00991E9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78F46048" w14:textId="77777777" w:rsidR="00515309" w:rsidRPr="001E32DC" w:rsidRDefault="00515309" w:rsidP="00991E91">
            <w:pPr>
              <w:pStyle w:val="TAC"/>
              <w:rPr>
                <w:kern w:val="2"/>
                <w:szCs w:val="22"/>
                <w:lang w:val="en-US" w:eastAsia="zh-CN"/>
              </w:rPr>
            </w:pPr>
            <w:r>
              <w:rPr>
                <w:lang w:val="en-US" w:eastAsia="zh-CN"/>
              </w:rPr>
              <w:t>0</w:t>
            </w:r>
          </w:p>
        </w:tc>
      </w:tr>
      <w:tr w:rsidR="00515309" w14:paraId="4648A4DE" w14:textId="77777777" w:rsidTr="00991E91">
        <w:trPr>
          <w:trHeight w:val="29"/>
        </w:trPr>
        <w:tc>
          <w:tcPr>
            <w:tcW w:w="1847" w:type="dxa"/>
            <w:tcBorders>
              <w:top w:val="nil"/>
              <w:left w:val="single" w:sz="4" w:space="0" w:color="auto"/>
              <w:bottom w:val="nil"/>
              <w:right w:val="single" w:sz="4" w:space="0" w:color="auto"/>
            </w:tcBorders>
            <w:vAlign w:val="center"/>
          </w:tcPr>
          <w:p w14:paraId="7AA8DD8D"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B48688D"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DFCCA7"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BBAFDEF" w14:textId="77777777" w:rsidR="00515309" w:rsidRPr="001E32DC" w:rsidRDefault="00515309" w:rsidP="00991E9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FAC7670" w14:textId="77777777" w:rsidR="00515309" w:rsidRPr="001E32DC" w:rsidRDefault="00515309" w:rsidP="00991E91">
            <w:pPr>
              <w:pStyle w:val="TAC"/>
              <w:rPr>
                <w:kern w:val="2"/>
                <w:szCs w:val="22"/>
                <w:lang w:val="en-US" w:eastAsia="zh-CN"/>
              </w:rPr>
            </w:pPr>
          </w:p>
        </w:tc>
      </w:tr>
      <w:tr w:rsidR="00515309" w14:paraId="6EA75AA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BE9ADFD"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C4BED7"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DA28BA"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85953B1" w14:textId="77777777" w:rsidR="00515309" w:rsidRPr="001E32DC" w:rsidRDefault="00515309" w:rsidP="00991E9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5EC8B43" w14:textId="77777777" w:rsidR="00515309" w:rsidRPr="001E32DC" w:rsidRDefault="00515309" w:rsidP="00991E91">
            <w:pPr>
              <w:pStyle w:val="TAC"/>
              <w:rPr>
                <w:kern w:val="2"/>
                <w:szCs w:val="22"/>
                <w:lang w:val="en-US" w:eastAsia="zh-CN"/>
              </w:rPr>
            </w:pPr>
          </w:p>
        </w:tc>
      </w:tr>
      <w:tr w:rsidR="00515309" w14:paraId="5A69862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54CFC21" w14:textId="77777777" w:rsidR="00515309" w:rsidRPr="001E32DC" w:rsidRDefault="00515309" w:rsidP="00991E91">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15713A75"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DC6462"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903E130" w14:textId="77777777" w:rsidR="00515309" w:rsidRPr="001E32DC" w:rsidRDefault="00515309" w:rsidP="00991E9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4E2C342" w14:textId="77777777" w:rsidR="00515309" w:rsidRPr="001E32DC" w:rsidRDefault="00515309" w:rsidP="00991E91">
            <w:pPr>
              <w:pStyle w:val="TAC"/>
              <w:rPr>
                <w:kern w:val="2"/>
                <w:szCs w:val="22"/>
                <w:lang w:val="en-US" w:eastAsia="zh-CN"/>
              </w:rPr>
            </w:pPr>
            <w:r>
              <w:rPr>
                <w:lang w:val="en-US" w:eastAsia="zh-CN"/>
              </w:rPr>
              <w:t>0</w:t>
            </w:r>
          </w:p>
        </w:tc>
      </w:tr>
      <w:tr w:rsidR="00515309" w14:paraId="69BE4288" w14:textId="77777777" w:rsidTr="00991E91">
        <w:trPr>
          <w:trHeight w:val="29"/>
        </w:trPr>
        <w:tc>
          <w:tcPr>
            <w:tcW w:w="1847" w:type="dxa"/>
            <w:tcBorders>
              <w:top w:val="nil"/>
              <w:left w:val="single" w:sz="4" w:space="0" w:color="auto"/>
              <w:bottom w:val="nil"/>
              <w:right w:val="single" w:sz="4" w:space="0" w:color="auto"/>
            </w:tcBorders>
            <w:vAlign w:val="center"/>
          </w:tcPr>
          <w:p w14:paraId="1D4B80F3"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9E9F66"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603F2"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2E20000"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326FCD4" w14:textId="77777777" w:rsidR="00515309" w:rsidRPr="001E32DC" w:rsidRDefault="00515309" w:rsidP="00991E91">
            <w:pPr>
              <w:pStyle w:val="TAC"/>
              <w:rPr>
                <w:kern w:val="2"/>
                <w:szCs w:val="22"/>
                <w:lang w:val="en-US" w:eastAsia="zh-CN"/>
              </w:rPr>
            </w:pPr>
          </w:p>
        </w:tc>
      </w:tr>
      <w:tr w:rsidR="00515309" w14:paraId="379B589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30B3C5D"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179746"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1329F4"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73D4117" w14:textId="77777777" w:rsidR="00515309" w:rsidRPr="001E32DC" w:rsidRDefault="00515309" w:rsidP="00991E9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3F70C31" w14:textId="77777777" w:rsidR="00515309" w:rsidRPr="001E32DC" w:rsidRDefault="00515309" w:rsidP="00991E91">
            <w:pPr>
              <w:pStyle w:val="TAC"/>
              <w:rPr>
                <w:kern w:val="2"/>
                <w:szCs w:val="22"/>
                <w:lang w:val="en-US" w:eastAsia="zh-CN"/>
              </w:rPr>
            </w:pPr>
          </w:p>
        </w:tc>
      </w:tr>
      <w:tr w:rsidR="00515309" w14:paraId="5DE9AFE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DA279D0" w14:textId="77777777" w:rsidR="00515309" w:rsidRPr="001E32DC" w:rsidRDefault="00515309" w:rsidP="00991E91">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D27FC0D"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FD503F"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DFC4C57" w14:textId="77777777" w:rsidR="00515309" w:rsidRPr="001E32DC" w:rsidRDefault="00515309" w:rsidP="00991E9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3097C13" w14:textId="77777777" w:rsidR="00515309" w:rsidRPr="001E32DC" w:rsidRDefault="00515309" w:rsidP="00991E91">
            <w:pPr>
              <w:pStyle w:val="TAC"/>
              <w:rPr>
                <w:kern w:val="2"/>
                <w:szCs w:val="22"/>
                <w:lang w:val="en-US" w:eastAsia="zh-CN"/>
              </w:rPr>
            </w:pPr>
            <w:r>
              <w:rPr>
                <w:lang w:val="en-US" w:eastAsia="zh-CN"/>
              </w:rPr>
              <w:t>0</w:t>
            </w:r>
          </w:p>
        </w:tc>
      </w:tr>
      <w:tr w:rsidR="00515309" w14:paraId="114A6A39" w14:textId="77777777" w:rsidTr="00991E91">
        <w:trPr>
          <w:trHeight w:val="29"/>
        </w:trPr>
        <w:tc>
          <w:tcPr>
            <w:tcW w:w="1847" w:type="dxa"/>
            <w:tcBorders>
              <w:top w:val="nil"/>
              <w:left w:val="single" w:sz="4" w:space="0" w:color="auto"/>
              <w:bottom w:val="nil"/>
              <w:right w:val="single" w:sz="4" w:space="0" w:color="auto"/>
            </w:tcBorders>
            <w:vAlign w:val="center"/>
          </w:tcPr>
          <w:p w14:paraId="690E2A4D"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79AFB3"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565D29"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E40E6C1"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AE1536D" w14:textId="77777777" w:rsidR="00515309" w:rsidRPr="001E32DC" w:rsidRDefault="00515309" w:rsidP="00991E91">
            <w:pPr>
              <w:pStyle w:val="TAC"/>
              <w:rPr>
                <w:kern w:val="2"/>
                <w:szCs w:val="22"/>
                <w:lang w:val="en-US" w:eastAsia="zh-CN"/>
              </w:rPr>
            </w:pPr>
          </w:p>
        </w:tc>
      </w:tr>
      <w:tr w:rsidR="00515309" w14:paraId="5B32F22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ED9B637"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304DF3"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B2165"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2ACE96D" w14:textId="77777777" w:rsidR="00515309" w:rsidRPr="001E32DC" w:rsidRDefault="00515309" w:rsidP="00991E9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E83A3E2" w14:textId="77777777" w:rsidR="00515309" w:rsidRPr="001E32DC" w:rsidRDefault="00515309" w:rsidP="00991E91">
            <w:pPr>
              <w:pStyle w:val="TAC"/>
              <w:rPr>
                <w:kern w:val="2"/>
                <w:szCs w:val="22"/>
                <w:lang w:val="en-US" w:eastAsia="zh-CN"/>
              </w:rPr>
            </w:pPr>
          </w:p>
        </w:tc>
      </w:tr>
      <w:tr w:rsidR="00515309" w14:paraId="2446909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C8116AA" w14:textId="77777777" w:rsidR="00515309" w:rsidRPr="001E32DC" w:rsidRDefault="00515309" w:rsidP="00991E91">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0F4F56B2"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1BDA375"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334B392" w14:textId="77777777" w:rsidR="00515309" w:rsidRPr="001E32DC" w:rsidRDefault="00515309" w:rsidP="00991E9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67D9A973" w14:textId="77777777" w:rsidR="00515309" w:rsidRPr="001E32DC" w:rsidRDefault="00515309" w:rsidP="00991E91">
            <w:pPr>
              <w:pStyle w:val="TAC"/>
              <w:rPr>
                <w:kern w:val="2"/>
                <w:szCs w:val="22"/>
                <w:lang w:val="en-US" w:eastAsia="zh-CN"/>
              </w:rPr>
            </w:pPr>
            <w:r>
              <w:rPr>
                <w:lang w:val="en-US" w:eastAsia="zh-CN"/>
              </w:rPr>
              <w:t>0</w:t>
            </w:r>
          </w:p>
        </w:tc>
      </w:tr>
      <w:tr w:rsidR="00515309" w14:paraId="752B4EEE" w14:textId="77777777" w:rsidTr="00991E91">
        <w:trPr>
          <w:trHeight w:val="29"/>
        </w:trPr>
        <w:tc>
          <w:tcPr>
            <w:tcW w:w="1847" w:type="dxa"/>
            <w:tcBorders>
              <w:top w:val="nil"/>
              <w:left w:val="single" w:sz="4" w:space="0" w:color="auto"/>
              <w:bottom w:val="nil"/>
              <w:right w:val="single" w:sz="4" w:space="0" w:color="auto"/>
            </w:tcBorders>
            <w:vAlign w:val="center"/>
          </w:tcPr>
          <w:p w14:paraId="42250B2E"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22AAAE5"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EADC18"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20A7ACF"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71614DE" w14:textId="77777777" w:rsidR="00515309" w:rsidRPr="001E32DC" w:rsidRDefault="00515309" w:rsidP="00991E91">
            <w:pPr>
              <w:pStyle w:val="TAC"/>
              <w:rPr>
                <w:kern w:val="2"/>
                <w:szCs w:val="22"/>
                <w:lang w:val="en-US" w:eastAsia="zh-CN"/>
              </w:rPr>
            </w:pPr>
          </w:p>
        </w:tc>
      </w:tr>
      <w:tr w:rsidR="00515309" w14:paraId="2E7F258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97FE8D7"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1434A1"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33EAFE"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FCAD855" w14:textId="77777777" w:rsidR="00515309" w:rsidRPr="001E32DC" w:rsidRDefault="00515309" w:rsidP="00991E9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3DA085A" w14:textId="77777777" w:rsidR="00515309" w:rsidRPr="001E32DC" w:rsidRDefault="00515309" w:rsidP="00991E91">
            <w:pPr>
              <w:pStyle w:val="TAC"/>
              <w:rPr>
                <w:kern w:val="2"/>
                <w:szCs w:val="22"/>
                <w:lang w:val="en-US" w:eastAsia="zh-CN"/>
              </w:rPr>
            </w:pPr>
          </w:p>
        </w:tc>
      </w:tr>
      <w:tr w:rsidR="00515309" w14:paraId="2D29C00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ECECAA2" w14:textId="77777777" w:rsidR="00515309" w:rsidRPr="001E32DC" w:rsidRDefault="00515309" w:rsidP="00991E91">
            <w:pPr>
              <w:pStyle w:val="TAC"/>
              <w:rPr>
                <w:kern w:val="2"/>
                <w:szCs w:val="22"/>
                <w:lang w:val="en-US"/>
              </w:rPr>
            </w:pPr>
            <w:r>
              <w:rPr>
                <w:lang w:val="en-US"/>
              </w:rPr>
              <w:lastRenderedPageBreak/>
              <w:t>CA_n46D-n48A-n96D</w:t>
            </w:r>
          </w:p>
        </w:tc>
        <w:tc>
          <w:tcPr>
            <w:tcW w:w="1862" w:type="dxa"/>
            <w:tcBorders>
              <w:top w:val="single" w:sz="4" w:space="0" w:color="auto"/>
              <w:left w:val="single" w:sz="4" w:space="0" w:color="auto"/>
              <w:bottom w:val="nil"/>
              <w:right w:val="single" w:sz="4" w:space="0" w:color="auto"/>
            </w:tcBorders>
            <w:vAlign w:val="center"/>
          </w:tcPr>
          <w:p w14:paraId="3E40A3F6"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DED88D"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0267E4E" w14:textId="77777777" w:rsidR="00515309" w:rsidRPr="001E32DC" w:rsidRDefault="00515309" w:rsidP="00991E9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FC82B16" w14:textId="77777777" w:rsidR="00515309" w:rsidRPr="001E32DC" w:rsidRDefault="00515309" w:rsidP="00991E91">
            <w:pPr>
              <w:pStyle w:val="TAC"/>
              <w:rPr>
                <w:kern w:val="2"/>
                <w:szCs w:val="22"/>
                <w:lang w:val="en-US" w:eastAsia="zh-CN"/>
              </w:rPr>
            </w:pPr>
            <w:r>
              <w:rPr>
                <w:lang w:val="en-US" w:eastAsia="zh-CN"/>
              </w:rPr>
              <w:t>0</w:t>
            </w:r>
          </w:p>
        </w:tc>
      </w:tr>
      <w:tr w:rsidR="00515309" w14:paraId="3E4D4729" w14:textId="77777777" w:rsidTr="00991E91">
        <w:trPr>
          <w:trHeight w:val="29"/>
        </w:trPr>
        <w:tc>
          <w:tcPr>
            <w:tcW w:w="1847" w:type="dxa"/>
            <w:tcBorders>
              <w:top w:val="nil"/>
              <w:left w:val="single" w:sz="4" w:space="0" w:color="auto"/>
              <w:bottom w:val="nil"/>
              <w:right w:val="single" w:sz="4" w:space="0" w:color="auto"/>
            </w:tcBorders>
            <w:vAlign w:val="center"/>
          </w:tcPr>
          <w:p w14:paraId="35B8F954"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441E01D"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3F6EC9"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289DBFB"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DC8E030" w14:textId="77777777" w:rsidR="00515309" w:rsidRPr="001E32DC" w:rsidRDefault="00515309" w:rsidP="00991E91">
            <w:pPr>
              <w:pStyle w:val="TAC"/>
              <w:rPr>
                <w:kern w:val="2"/>
                <w:szCs w:val="22"/>
                <w:lang w:val="en-US" w:eastAsia="zh-CN"/>
              </w:rPr>
            </w:pPr>
          </w:p>
        </w:tc>
      </w:tr>
      <w:tr w:rsidR="00515309" w14:paraId="3B5D67B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5AFD2CD"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36D352"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55CA42"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D3CF4CE" w14:textId="77777777" w:rsidR="00515309" w:rsidRPr="001E32DC" w:rsidRDefault="00515309" w:rsidP="00991E9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68870D6" w14:textId="77777777" w:rsidR="00515309" w:rsidRPr="001E32DC" w:rsidRDefault="00515309" w:rsidP="00991E91">
            <w:pPr>
              <w:pStyle w:val="TAC"/>
              <w:rPr>
                <w:kern w:val="2"/>
                <w:szCs w:val="22"/>
                <w:lang w:val="en-US" w:eastAsia="zh-CN"/>
              </w:rPr>
            </w:pPr>
          </w:p>
        </w:tc>
      </w:tr>
      <w:tr w:rsidR="00515309" w14:paraId="62B4BEC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9614E4C" w14:textId="77777777" w:rsidR="00515309" w:rsidRPr="001E32DC" w:rsidRDefault="00515309" w:rsidP="00991E91">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75057985"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13E132"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0BB31B00"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11F8EC3" w14:textId="77777777" w:rsidR="00515309" w:rsidRPr="001E32DC" w:rsidRDefault="00515309" w:rsidP="00991E91">
            <w:pPr>
              <w:pStyle w:val="TAC"/>
              <w:rPr>
                <w:kern w:val="2"/>
                <w:szCs w:val="22"/>
                <w:lang w:val="en-US" w:eastAsia="zh-CN"/>
              </w:rPr>
            </w:pPr>
            <w:r>
              <w:rPr>
                <w:lang w:val="en-US" w:eastAsia="zh-CN"/>
              </w:rPr>
              <w:t>0</w:t>
            </w:r>
          </w:p>
        </w:tc>
      </w:tr>
      <w:tr w:rsidR="00515309" w14:paraId="48A0D49E" w14:textId="77777777" w:rsidTr="00991E91">
        <w:trPr>
          <w:trHeight w:val="29"/>
        </w:trPr>
        <w:tc>
          <w:tcPr>
            <w:tcW w:w="1847" w:type="dxa"/>
            <w:tcBorders>
              <w:top w:val="nil"/>
              <w:left w:val="single" w:sz="4" w:space="0" w:color="auto"/>
              <w:bottom w:val="nil"/>
              <w:right w:val="single" w:sz="4" w:space="0" w:color="auto"/>
            </w:tcBorders>
            <w:vAlign w:val="center"/>
          </w:tcPr>
          <w:p w14:paraId="4B07E6E2"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3138FB"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63B699"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C60D503"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D8AE3B" w14:textId="77777777" w:rsidR="00515309" w:rsidRPr="001E32DC" w:rsidRDefault="00515309" w:rsidP="00991E91">
            <w:pPr>
              <w:pStyle w:val="TAC"/>
              <w:rPr>
                <w:kern w:val="2"/>
                <w:szCs w:val="22"/>
                <w:lang w:val="en-US" w:eastAsia="zh-CN"/>
              </w:rPr>
            </w:pPr>
          </w:p>
        </w:tc>
      </w:tr>
      <w:tr w:rsidR="00515309" w14:paraId="37A1979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D097A4D"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A5D20F"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786D7B"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20CCDF7" w14:textId="77777777" w:rsidR="00515309" w:rsidRPr="001E32DC" w:rsidRDefault="00515309" w:rsidP="00991E9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046651B" w14:textId="77777777" w:rsidR="00515309" w:rsidRPr="001E32DC" w:rsidRDefault="00515309" w:rsidP="00991E91">
            <w:pPr>
              <w:pStyle w:val="TAC"/>
              <w:rPr>
                <w:kern w:val="2"/>
                <w:szCs w:val="22"/>
                <w:lang w:val="en-US" w:eastAsia="zh-CN"/>
              </w:rPr>
            </w:pPr>
          </w:p>
        </w:tc>
      </w:tr>
      <w:tr w:rsidR="00515309" w14:paraId="314D607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D428E4B" w14:textId="77777777" w:rsidR="00515309" w:rsidRPr="001E32DC" w:rsidRDefault="00515309" w:rsidP="00991E91">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0D59C3CB"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B8EF7A"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CC80605" w14:textId="77777777" w:rsidR="00515309" w:rsidRPr="001E32DC" w:rsidRDefault="00515309" w:rsidP="00991E9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409BBA78" w14:textId="77777777" w:rsidR="00515309" w:rsidRPr="001E32DC" w:rsidRDefault="00515309" w:rsidP="00991E91">
            <w:pPr>
              <w:pStyle w:val="TAC"/>
              <w:rPr>
                <w:kern w:val="2"/>
                <w:szCs w:val="22"/>
                <w:lang w:val="en-US" w:eastAsia="zh-CN"/>
              </w:rPr>
            </w:pPr>
            <w:r>
              <w:rPr>
                <w:lang w:val="en-US" w:eastAsia="zh-CN"/>
              </w:rPr>
              <w:t>0</w:t>
            </w:r>
          </w:p>
        </w:tc>
      </w:tr>
      <w:tr w:rsidR="00515309" w14:paraId="1F2FA0C7" w14:textId="77777777" w:rsidTr="00991E91">
        <w:trPr>
          <w:trHeight w:val="29"/>
        </w:trPr>
        <w:tc>
          <w:tcPr>
            <w:tcW w:w="1847" w:type="dxa"/>
            <w:tcBorders>
              <w:top w:val="nil"/>
              <w:left w:val="single" w:sz="4" w:space="0" w:color="auto"/>
              <w:bottom w:val="nil"/>
              <w:right w:val="single" w:sz="4" w:space="0" w:color="auto"/>
            </w:tcBorders>
            <w:vAlign w:val="center"/>
          </w:tcPr>
          <w:p w14:paraId="007A8B07"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343E31"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2D5EA"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A15379E"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B03786D" w14:textId="77777777" w:rsidR="00515309" w:rsidRPr="001E32DC" w:rsidRDefault="00515309" w:rsidP="00991E91">
            <w:pPr>
              <w:pStyle w:val="TAC"/>
              <w:rPr>
                <w:kern w:val="2"/>
                <w:szCs w:val="22"/>
                <w:lang w:val="en-US" w:eastAsia="zh-CN"/>
              </w:rPr>
            </w:pPr>
          </w:p>
        </w:tc>
      </w:tr>
      <w:tr w:rsidR="00515309" w14:paraId="38FA7BC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137A818"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38643B"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69F829"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9622233" w14:textId="77777777" w:rsidR="00515309" w:rsidRPr="001E32DC" w:rsidRDefault="00515309" w:rsidP="00991E9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4C6C82E" w14:textId="77777777" w:rsidR="00515309" w:rsidRPr="001E32DC" w:rsidRDefault="00515309" w:rsidP="00991E91">
            <w:pPr>
              <w:pStyle w:val="TAC"/>
              <w:rPr>
                <w:kern w:val="2"/>
                <w:szCs w:val="22"/>
                <w:lang w:val="en-US" w:eastAsia="zh-CN"/>
              </w:rPr>
            </w:pPr>
          </w:p>
        </w:tc>
      </w:tr>
      <w:tr w:rsidR="00515309" w14:paraId="6F2A9667"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C6A7C4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2F39A4"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AC30DBC"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7F2D83E"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A5E6811" w14:textId="77777777" w:rsidR="00515309" w:rsidRDefault="00515309" w:rsidP="00991E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62CB07B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F44336"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2C343E3" w14:textId="77777777" w:rsidR="00515309" w:rsidRPr="001E32DC" w:rsidRDefault="00515309" w:rsidP="00991E9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102A1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342C0394" w14:textId="77777777" w:rsidTr="00991E91">
        <w:trPr>
          <w:trHeight w:val="29"/>
        </w:trPr>
        <w:tc>
          <w:tcPr>
            <w:tcW w:w="1847" w:type="dxa"/>
            <w:tcBorders>
              <w:top w:val="nil"/>
              <w:left w:val="single" w:sz="4" w:space="0" w:color="auto"/>
              <w:bottom w:val="nil"/>
              <w:right w:val="single" w:sz="4" w:space="0" w:color="auto"/>
            </w:tcBorders>
            <w:vAlign w:val="center"/>
          </w:tcPr>
          <w:p w14:paraId="4FD8F18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B637C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86E3E5"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6E1CC24"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F6155F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67092D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792219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1FECC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CC8F33"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59E74BC"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F14F0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7EAC01C"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7BDDB6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97F416"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7BC3C3"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11EC87"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2ABC4F8"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2B0345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D4A3B5"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4990FC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EFF018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21496892" w14:textId="77777777" w:rsidTr="00991E91">
        <w:trPr>
          <w:trHeight w:val="29"/>
        </w:trPr>
        <w:tc>
          <w:tcPr>
            <w:tcW w:w="1847" w:type="dxa"/>
            <w:tcBorders>
              <w:top w:val="nil"/>
              <w:left w:val="single" w:sz="4" w:space="0" w:color="auto"/>
              <w:bottom w:val="nil"/>
              <w:right w:val="single" w:sz="4" w:space="0" w:color="auto"/>
            </w:tcBorders>
            <w:vAlign w:val="center"/>
          </w:tcPr>
          <w:p w14:paraId="53D8B5C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C1A72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3718B5"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FBB8370"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7AE358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73CC18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83D76A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FE387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A005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F7C80F2"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66B8E3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D148684"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0DA470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E43E8D"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F405AB3"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2E456B3"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CDEF5E2"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08BA57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768DA"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C5E2386"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85AB9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14D6C5FF" w14:textId="77777777" w:rsidTr="00991E91">
        <w:trPr>
          <w:trHeight w:val="29"/>
        </w:trPr>
        <w:tc>
          <w:tcPr>
            <w:tcW w:w="1847" w:type="dxa"/>
            <w:tcBorders>
              <w:top w:val="nil"/>
              <w:left w:val="single" w:sz="4" w:space="0" w:color="auto"/>
              <w:bottom w:val="nil"/>
              <w:right w:val="single" w:sz="4" w:space="0" w:color="auto"/>
            </w:tcBorders>
            <w:vAlign w:val="center"/>
          </w:tcPr>
          <w:p w14:paraId="6779348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E09F7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3820F"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9B158C2"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3A6E61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054871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E768AD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B97E0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257CB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82D15D3"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4AB07B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201543E"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5CF8EB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6A2EB01"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31E6E1E"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7325D4"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97F00F3"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540FF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F55E94"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F3A4A88"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A49F32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293DE17" w14:textId="77777777" w:rsidTr="00991E91">
        <w:trPr>
          <w:trHeight w:val="29"/>
        </w:trPr>
        <w:tc>
          <w:tcPr>
            <w:tcW w:w="1847" w:type="dxa"/>
            <w:tcBorders>
              <w:top w:val="nil"/>
              <w:left w:val="single" w:sz="4" w:space="0" w:color="auto"/>
              <w:bottom w:val="nil"/>
              <w:right w:val="single" w:sz="4" w:space="0" w:color="auto"/>
            </w:tcBorders>
            <w:vAlign w:val="center"/>
          </w:tcPr>
          <w:p w14:paraId="58098FC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DDF3E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E1BAC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0C66AEA"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700539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FD1D5D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DBBDE9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561BB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7240C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72BF186"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DD9CB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E695A8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005B6AF" w14:textId="77777777" w:rsidR="00515309" w:rsidRPr="001E32DC" w:rsidRDefault="00515309" w:rsidP="00991E91">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163E0AAE"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2C640A"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306C1A0"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3F09D7" w14:textId="77777777" w:rsidR="00515309" w:rsidRPr="001E32DC" w:rsidRDefault="00515309" w:rsidP="00991E91">
            <w:pPr>
              <w:pStyle w:val="TAC"/>
              <w:rPr>
                <w:kern w:val="2"/>
                <w:szCs w:val="22"/>
                <w:lang w:val="en-US" w:eastAsia="zh-CN"/>
              </w:rPr>
            </w:pPr>
            <w:r>
              <w:rPr>
                <w:lang w:val="en-US" w:eastAsia="zh-CN"/>
              </w:rPr>
              <w:t>0</w:t>
            </w:r>
          </w:p>
        </w:tc>
      </w:tr>
      <w:tr w:rsidR="00515309" w14:paraId="72620D29" w14:textId="77777777" w:rsidTr="00991E91">
        <w:trPr>
          <w:trHeight w:val="29"/>
        </w:trPr>
        <w:tc>
          <w:tcPr>
            <w:tcW w:w="1847" w:type="dxa"/>
            <w:tcBorders>
              <w:top w:val="nil"/>
              <w:left w:val="single" w:sz="4" w:space="0" w:color="auto"/>
              <w:bottom w:val="nil"/>
              <w:right w:val="single" w:sz="4" w:space="0" w:color="auto"/>
            </w:tcBorders>
            <w:vAlign w:val="center"/>
          </w:tcPr>
          <w:p w14:paraId="6AC34D60"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7C55A2"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EE080E"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BB809FB" w14:textId="77777777" w:rsidR="00515309" w:rsidRPr="001E32DC" w:rsidRDefault="00515309" w:rsidP="00991E9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E63B6A1" w14:textId="77777777" w:rsidR="00515309" w:rsidRPr="001E32DC" w:rsidRDefault="00515309" w:rsidP="00991E91">
            <w:pPr>
              <w:pStyle w:val="TAC"/>
              <w:rPr>
                <w:kern w:val="2"/>
                <w:szCs w:val="22"/>
                <w:lang w:val="en-US" w:eastAsia="zh-CN"/>
              </w:rPr>
            </w:pPr>
          </w:p>
        </w:tc>
      </w:tr>
      <w:tr w:rsidR="00515309" w14:paraId="025CA8C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69FD375"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800932"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D86E6"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15D0730" w14:textId="77777777" w:rsidR="00515309" w:rsidRPr="001E32DC" w:rsidRDefault="00515309" w:rsidP="00991E9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8E989EB" w14:textId="77777777" w:rsidR="00515309" w:rsidRPr="001E32DC" w:rsidRDefault="00515309" w:rsidP="00991E91">
            <w:pPr>
              <w:pStyle w:val="TAC"/>
              <w:rPr>
                <w:kern w:val="2"/>
                <w:szCs w:val="22"/>
                <w:lang w:val="en-US" w:eastAsia="zh-CN"/>
              </w:rPr>
            </w:pPr>
          </w:p>
        </w:tc>
      </w:tr>
      <w:tr w:rsidR="00515309" w14:paraId="765C16A7"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7C4B5A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1079F189"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133D6C8"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CC39179"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B08820"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063242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6F58B8"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8AB4F2D"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09645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71AF5E0" w14:textId="77777777" w:rsidTr="00991E91">
        <w:trPr>
          <w:trHeight w:val="29"/>
        </w:trPr>
        <w:tc>
          <w:tcPr>
            <w:tcW w:w="1847" w:type="dxa"/>
            <w:tcBorders>
              <w:top w:val="nil"/>
              <w:left w:val="single" w:sz="4" w:space="0" w:color="auto"/>
              <w:bottom w:val="nil"/>
              <w:right w:val="single" w:sz="4" w:space="0" w:color="auto"/>
            </w:tcBorders>
            <w:vAlign w:val="center"/>
          </w:tcPr>
          <w:p w14:paraId="45DE00D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D277B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488CB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B4C0AE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F4AE40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37126A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0576C9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EDAB0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C6309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A42C18F"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08675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ECFBF6F"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6E4E1C3" w14:textId="77777777" w:rsidR="00515309" w:rsidRPr="001E32DC" w:rsidRDefault="00515309" w:rsidP="00991E91">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35B5AA71"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87829"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E067ED4" w14:textId="77777777" w:rsidR="00515309" w:rsidRPr="001E32DC" w:rsidRDefault="00515309" w:rsidP="00991E9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A3C8539" w14:textId="77777777" w:rsidR="00515309" w:rsidRPr="001E32DC" w:rsidRDefault="00515309" w:rsidP="00991E91">
            <w:pPr>
              <w:pStyle w:val="TAC"/>
              <w:rPr>
                <w:kern w:val="2"/>
                <w:szCs w:val="22"/>
                <w:lang w:val="en-US" w:eastAsia="zh-CN"/>
              </w:rPr>
            </w:pPr>
            <w:r>
              <w:rPr>
                <w:lang w:val="en-US" w:eastAsia="zh-CN"/>
              </w:rPr>
              <w:t>0</w:t>
            </w:r>
          </w:p>
        </w:tc>
      </w:tr>
      <w:tr w:rsidR="00515309" w14:paraId="0A0C974F" w14:textId="77777777" w:rsidTr="00991E91">
        <w:trPr>
          <w:trHeight w:val="29"/>
        </w:trPr>
        <w:tc>
          <w:tcPr>
            <w:tcW w:w="1847" w:type="dxa"/>
            <w:tcBorders>
              <w:top w:val="nil"/>
              <w:left w:val="single" w:sz="4" w:space="0" w:color="auto"/>
              <w:bottom w:val="nil"/>
              <w:right w:val="single" w:sz="4" w:space="0" w:color="auto"/>
            </w:tcBorders>
            <w:vAlign w:val="center"/>
          </w:tcPr>
          <w:p w14:paraId="62EFFC75"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B50D5D"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CE8219"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C61E6B4"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2DC5743" w14:textId="77777777" w:rsidR="00515309" w:rsidRPr="001E32DC" w:rsidRDefault="00515309" w:rsidP="00991E91">
            <w:pPr>
              <w:pStyle w:val="TAC"/>
              <w:rPr>
                <w:kern w:val="2"/>
                <w:szCs w:val="22"/>
                <w:lang w:val="en-US" w:eastAsia="zh-CN"/>
              </w:rPr>
            </w:pPr>
          </w:p>
        </w:tc>
      </w:tr>
      <w:tr w:rsidR="00515309" w14:paraId="100D324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0156FD1"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6F6EA7"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F4F2AE"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20EDA5A" w14:textId="77777777" w:rsidR="00515309" w:rsidRPr="001E32DC" w:rsidRDefault="00515309" w:rsidP="00991E9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DB59B5" w14:textId="77777777" w:rsidR="00515309" w:rsidRPr="001E32DC" w:rsidRDefault="00515309" w:rsidP="00991E91">
            <w:pPr>
              <w:pStyle w:val="TAC"/>
              <w:rPr>
                <w:kern w:val="2"/>
                <w:szCs w:val="22"/>
                <w:lang w:val="en-US" w:eastAsia="zh-CN"/>
              </w:rPr>
            </w:pPr>
          </w:p>
        </w:tc>
      </w:tr>
      <w:tr w:rsidR="00515309" w14:paraId="17F1B6F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54E76C7" w14:textId="77777777" w:rsidR="00515309" w:rsidRPr="001E32DC" w:rsidRDefault="00515309" w:rsidP="00991E91">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0E2F97D9"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E1145B"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FD6CD90" w14:textId="77777777" w:rsidR="00515309" w:rsidRPr="001E32DC" w:rsidRDefault="00515309" w:rsidP="00991E9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E98D360" w14:textId="77777777" w:rsidR="00515309" w:rsidRPr="001E32DC" w:rsidRDefault="00515309" w:rsidP="00991E91">
            <w:pPr>
              <w:pStyle w:val="TAC"/>
              <w:rPr>
                <w:kern w:val="2"/>
                <w:szCs w:val="22"/>
                <w:lang w:val="en-US" w:eastAsia="zh-CN"/>
              </w:rPr>
            </w:pPr>
            <w:r>
              <w:rPr>
                <w:lang w:val="en-US" w:eastAsia="zh-CN"/>
              </w:rPr>
              <w:t>0</w:t>
            </w:r>
          </w:p>
        </w:tc>
      </w:tr>
      <w:tr w:rsidR="00515309" w14:paraId="2625D8E8" w14:textId="77777777" w:rsidTr="00991E91">
        <w:trPr>
          <w:trHeight w:val="29"/>
        </w:trPr>
        <w:tc>
          <w:tcPr>
            <w:tcW w:w="1847" w:type="dxa"/>
            <w:tcBorders>
              <w:top w:val="nil"/>
              <w:left w:val="single" w:sz="4" w:space="0" w:color="auto"/>
              <w:bottom w:val="nil"/>
              <w:right w:val="single" w:sz="4" w:space="0" w:color="auto"/>
            </w:tcBorders>
            <w:vAlign w:val="center"/>
          </w:tcPr>
          <w:p w14:paraId="2F05A25C"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3281D6"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B9D1F"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4B798D0"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26E2248" w14:textId="77777777" w:rsidR="00515309" w:rsidRPr="001E32DC" w:rsidRDefault="00515309" w:rsidP="00991E91">
            <w:pPr>
              <w:pStyle w:val="TAC"/>
              <w:rPr>
                <w:kern w:val="2"/>
                <w:szCs w:val="22"/>
                <w:lang w:val="en-US" w:eastAsia="zh-CN"/>
              </w:rPr>
            </w:pPr>
          </w:p>
        </w:tc>
      </w:tr>
      <w:tr w:rsidR="00515309" w14:paraId="704379B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4FF1154"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487D37"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F85536"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4E9D53A" w14:textId="77777777" w:rsidR="00515309" w:rsidRPr="001E32DC" w:rsidRDefault="00515309" w:rsidP="00991E9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9A5FF63" w14:textId="77777777" w:rsidR="00515309" w:rsidRPr="001E32DC" w:rsidRDefault="00515309" w:rsidP="00991E91">
            <w:pPr>
              <w:pStyle w:val="TAC"/>
              <w:rPr>
                <w:kern w:val="2"/>
                <w:szCs w:val="22"/>
                <w:lang w:val="en-US" w:eastAsia="zh-CN"/>
              </w:rPr>
            </w:pPr>
          </w:p>
        </w:tc>
      </w:tr>
      <w:tr w:rsidR="00515309" w14:paraId="21326BB6"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7A05789" w14:textId="77777777" w:rsidR="00515309" w:rsidRPr="001E32DC" w:rsidRDefault="00515309" w:rsidP="00991E91">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0D4B13B1"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3F1684"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34F75AE" w14:textId="77777777" w:rsidR="00515309" w:rsidRPr="001E32DC" w:rsidRDefault="00515309" w:rsidP="00991E9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A62891A" w14:textId="77777777" w:rsidR="00515309" w:rsidRPr="001E32DC" w:rsidRDefault="00515309" w:rsidP="00991E91">
            <w:pPr>
              <w:pStyle w:val="TAC"/>
              <w:rPr>
                <w:kern w:val="2"/>
                <w:szCs w:val="22"/>
                <w:lang w:val="en-US" w:eastAsia="zh-CN"/>
              </w:rPr>
            </w:pPr>
            <w:r>
              <w:rPr>
                <w:lang w:val="en-US" w:eastAsia="zh-CN"/>
              </w:rPr>
              <w:t>0</w:t>
            </w:r>
          </w:p>
        </w:tc>
      </w:tr>
      <w:tr w:rsidR="00515309" w14:paraId="289410B7" w14:textId="77777777" w:rsidTr="00991E91">
        <w:trPr>
          <w:trHeight w:val="29"/>
        </w:trPr>
        <w:tc>
          <w:tcPr>
            <w:tcW w:w="1847" w:type="dxa"/>
            <w:tcBorders>
              <w:top w:val="nil"/>
              <w:left w:val="single" w:sz="4" w:space="0" w:color="auto"/>
              <w:bottom w:val="nil"/>
              <w:right w:val="single" w:sz="4" w:space="0" w:color="auto"/>
            </w:tcBorders>
            <w:vAlign w:val="center"/>
          </w:tcPr>
          <w:p w14:paraId="265AE09D"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67A30E"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71685"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557BC45"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DE4F46" w14:textId="77777777" w:rsidR="00515309" w:rsidRPr="001E32DC" w:rsidRDefault="00515309" w:rsidP="00991E91">
            <w:pPr>
              <w:pStyle w:val="TAC"/>
              <w:rPr>
                <w:kern w:val="2"/>
                <w:szCs w:val="22"/>
                <w:lang w:val="en-US" w:eastAsia="zh-CN"/>
              </w:rPr>
            </w:pPr>
          </w:p>
        </w:tc>
      </w:tr>
      <w:tr w:rsidR="00515309" w14:paraId="1571A64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351FF9E"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C820A6"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94863"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E7ACDC3" w14:textId="77777777" w:rsidR="00515309" w:rsidRPr="001E32DC" w:rsidRDefault="00515309" w:rsidP="00991E9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8349CD6" w14:textId="77777777" w:rsidR="00515309" w:rsidRPr="001E32DC" w:rsidRDefault="00515309" w:rsidP="00991E91">
            <w:pPr>
              <w:pStyle w:val="TAC"/>
              <w:rPr>
                <w:kern w:val="2"/>
                <w:szCs w:val="22"/>
                <w:lang w:val="en-US" w:eastAsia="zh-CN"/>
              </w:rPr>
            </w:pPr>
          </w:p>
        </w:tc>
      </w:tr>
      <w:tr w:rsidR="00515309" w14:paraId="7E0CB0D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4046787" w14:textId="77777777" w:rsidR="00515309" w:rsidRPr="001E32DC" w:rsidRDefault="00515309" w:rsidP="00991E91">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804844D"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0546B24"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19F36F2" w14:textId="77777777" w:rsidR="00515309" w:rsidRPr="001E32DC" w:rsidRDefault="00515309" w:rsidP="00991E9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40BA6D8" w14:textId="77777777" w:rsidR="00515309" w:rsidRPr="001E32DC" w:rsidRDefault="00515309" w:rsidP="00991E91">
            <w:pPr>
              <w:pStyle w:val="TAC"/>
              <w:rPr>
                <w:kern w:val="2"/>
                <w:szCs w:val="22"/>
                <w:lang w:val="en-US" w:eastAsia="zh-CN"/>
              </w:rPr>
            </w:pPr>
            <w:r>
              <w:rPr>
                <w:lang w:val="en-US" w:eastAsia="zh-CN"/>
              </w:rPr>
              <w:t>0</w:t>
            </w:r>
          </w:p>
        </w:tc>
      </w:tr>
      <w:tr w:rsidR="00515309" w14:paraId="24D59BC0" w14:textId="77777777" w:rsidTr="00991E91">
        <w:trPr>
          <w:trHeight w:val="29"/>
        </w:trPr>
        <w:tc>
          <w:tcPr>
            <w:tcW w:w="1847" w:type="dxa"/>
            <w:tcBorders>
              <w:top w:val="nil"/>
              <w:left w:val="single" w:sz="4" w:space="0" w:color="auto"/>
              <w:bottom w:val="nil"/>
              <w:right w:val="single" w:sz="4" w:space="0" w:color="auto"/>
            </w:tcBorders>
            <w:vAlign w:val="center"/>
          </w:tcPr>
          <w:p w14:paraId="47EA0CFD"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90125BE"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11D014"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2685208"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71FAA50" w14:textId="77777777" w:rsidR="00515309" w:rsidRPr="001E32DC" w:rsidRDefault="00515309" w:rsidP="00991E91">
            <w:pPr>
              <w:pStyle w:val="TAC"/>
              <w:rPr>
                <w:kern w:val="2"/>
                <w:szCs w:val="22"/>
                <w:lang w:val="en-US" w:eastAsia="zh-CN"/>
              </w:rPr>
            </w:pPr>
          </w:p>
        </w:tc>
      </w:tr>
      <w:tr w:rsidR="00515309" w14:paraId="1A022CA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1C4E2AD"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38DD17"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97D1"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77B0C4F" w14:textId="77777777" w:rsidR="00515309" w:rsidRPr="001E32DC" w:rsidRDefault="00515309" w:rsidP="00991E9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694154F" w14:textId="77777777" w:rsidR="00515309" w:rsidRPr="001E32DC" w:rsidRDefault="00515309" w:rsidP="00991E91">
            <w:pPr>
              <w:pStyle w:val="TAC"/>
              <w:rPr>
                <w:kern w:val="2"/>
                <w:szCs w:val="22"/>
                <w:lang w:val="en-US" w:eastAsia="zh-CN"/>
              </w:rPr>
            </w:pPr>
          </w:p>
        </w:tc>
      </w:tr>
      <w:tr w:rsidR="00515309" w14:paraId="6120B2A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078AC6E" w14:textId="77777777" w:rsidR="00515309" w:rsidRPr="001E32DC" w:rsidRDefault="00515309" w:rsidP="00991E91">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107BF206"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E007F88"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4297CD0"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6A633DE" w14:textId="77777777" w:rsidR="00515309" w:rsidRPr="001E32DC" w:rsidRDefault="00515309" w:rsidP="00991E91">
            <w:pPr>
              <w:pStyle w:val="TAC"/>
              <w:rPr>
                <w:kern w:val="2"/>
                <w:szCs w:val="22"/>
                <w:lang w:val="en-US" w:eastAsia="zh-CN"/>
              </w:rPr>
            </w:pPr>
            <w:r>
              <w:rPr>
                <w:lang w:val="en-US" w:eastAsia="zh-CN"/>
              </w:rPr>
              <w:t>0</w:t>
            </w:r>
          </w:p>
        </w:tc>
      </w:tr>
      <w:tr w:rsidR="00515309" w14:paraId="195A8970" w14:textId="77777777" w:rsidTr="00991E91">
        <w:trPr>
          <w:trHeight w:val="29"/>
        </w:trPr>
        <w:tc>
          <w:tcPr>
            <w:tcW w:w="1847" w:type="dxa"/>
            <w:tcBorders>
              <w:top w:val="nil"/>
              <w:left w:val="single" w:sz="4" w:space="0" w:color="auto"/>
              <w:bottom w:val="nil"/>
              <w:right w:val="single" w:sz="4" w:space="0" w:color="auto"/>
            </w:tcBorders>
            <w:vAlign w:val="center"/>
          </w:tcPr>
          <w:p w14:paraId="3E736765"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C5271A5"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DEAC9F"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69115F8"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704AC80" w14:textId="77777777" w:rsidR="00515309" w:rsidRPr="001E32DC" w:rsidRDefault="00515309" w:rsidP="00991E91">
            <w:pPr>
              <w:pStyle w:val="TAC"/>
              <w:rPr>
                <w:kern w:val="2"/>
                <w:szCs w:val="22"/>
                <w:lang w:val="en-US" w:eastAsia="zh-CN"/>
              </w:rPr>
            </w:pPr>
          </w:p>
        </w:tc>
      </w:tr>
      <w:tr w:rsidR="00515309" w14:paraId="77E6AF3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157467C"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37D0BF"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501717"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F928FD1" w14:textId="77777777" w:rsidR="00515309" w:rsidRPr="001E32DC" w:rsidRDefault="00515309" w:rsidP="00991E9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4A42330" w14:textId="77777777" w:rsidR="00515309" w:rsidRPr="001E32DC" w:rsidRDefault="00515309" w:rsidP="00991E91">
            <w:pPr>
              <w:pStyle w:val="TAC"/>
              <w:rPr>
                <w:kern w:val="2"/>
                <w:szCs w:val="22"/>
                <w:lang w:val="en-US" w:eastAsia="zh-CN"/>
              </w:rPr>
            </w:pPr>
          </w:p>
        </w:tc>
      </w:tr>
      <w:tr w:rsidR="00515309" w14:paraId="438209F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7DDD050" w14:textId="77777777" w:rsidR="00515309" w:rsidRPr="001E32DC" w:rsidRDefault="00515309" w:rsidP="00991E91">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438D7164"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43EB7C"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CADCBF0" w14:textId="77777777" w:rsidR="00515309" w:rsidRPr="001E32DC" w:rsidRDefault="00515309" w:rsidP="00991E9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12759281" w14:textId="77777777" w:rsidR="00515309" w:rsidRPr="001E32DC" w:rsidRDefault="00515309" w:rsidP="00991E91">
            <w:pPr>
              <w:pStyle w:val="TAC"/>
              <w:rPr>
                <w:kern w:val="2"/>
                <w:szCs w:val="22"/>
                <w:lang w:val="en-US" w:eastAsia="zh-CN"/>
              </w:rPr>
            </w:pPr>
            <w:r>
              <w:rPr>
                <w:lang w:val="en-US" w:eastAsia="zh-CN"/>
              </w:rPr>
              <w:t>0</w:t>
            </w:r>
          </w:p>
        </w:tc>
      </w:tr>
      <w:tr w:rsidR="00515309" w14:paraId="7991CFD2" w14:textId="77777777" w:rsidTr="00991E91">
        <w:trPr>
          <w:trHeight w:val="29"/>
        </w:trPr>
        <w:tc>
          <w:tcPr>
            <w:tcW w:w="1847" w:type="dxa"/>
            <w:tcBorders>
              <w:top w:val="nil"/>
              <w:left w:val="single" w:sz="4" w:space="0" w:color="auto"/>
              <w:bottom w:val="nil"/>
              <w:right w:val="single" w:sz="4" w:space="0" w:color="auto"/>
            </w:tcBorders>
            <w:vAlign w:val="center"/>
          </w:tcPr>
          <w:p w14:paraId="6EC473C2"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199DA6F"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D78AB"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AEAEF45" w14:textId="77777777" w:rsidR="00515309" w:rsidRPr="001E32DC" w:rsidRDefault="00515309" w:rsidP="00991E9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EA036A" w14:textId="77777777" w:rsidR="00515309" w:rsidRPr="001E32DC" w:rsidRDefault="00515309" w:rsidP="00991E91">
            <w:pPr>
              <w:pStyle w:val="TAC"/>
              <w:rPr>
                <w:kern w:val="2"/>
                <w:szCs w:val="22"/>
                <w:lang w:val="en-US" w:eastAsia="zh-CN"/>
              </w:rPr>
            </w:pPr>
          </w:p>
        </w:tc>
      </w:tr>
      <w:tr w:rsidR="00515309" w14:paraId="2DD78C0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9DEB514"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D5C1F8"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F0AAD"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2C988E8" w14:textId="77777777" w:rsidR="00515309" w:rsidRPr="001E32DC" w:rsidRDefault="00515309" w:rsidP="00991E9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89601FF" w14:textId="77777777" w:rsidR="00515309" w:rsidRPr="001E32DC" w:rsidRDefault="00515309" w:rsidP="00991E91">
            <w:pPr>
              <w:pStyle w:val="TAC"/>
              <w:rPr>
                <w:kern w:val="2"/>
                <w:szCs w:val="22"/>
                <w:lang w:val="en-US" w:eastAsia="zh-CN"/>
              </w:rPr>
            </w:pPr>
          </w:p>
        </w:tc>
      </w:tr>
      <w:tr w:rsidR="00515309" w14:paraId="7B0BA6EE"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1247E4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0E36ED"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5DEB9B"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A24540E"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EB96025"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8AA5B1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752731"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B6D7896" w14:textId="77777777" w:rsidR="00515309" w:rsidRPr="001E32DC" w:rsidRDefault="00515309" w:rsidP="00991E9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B8010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6CB1A90C" w14:textId="77777777" w:rsidTr="00991E91">
        <w:trPr>
          <w:trHeight w:val="29"/>
        </w:trPr>
        <w:tc>
          <w:tcPr>
            <w:tcW w:w="1847" w:type="dxa"/>
            <w:tcBorders>
              <w:top w:val="nil"/>
              <w:left w:val="single" w:sz="4" w:space="0" w:color="auto"/>
              <w:bottom w:val="nil"/>
              <w:right w:val="single" w:sz="4" w:space="0" w:color="auto"/>
            </w:tcBorders>
            <w:vAlign w:val="center"/>
          </w:tcPr>
          <w:p w14:paraId="090FE64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03234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6CB4E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E63F90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C553A7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195CBC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6AF10E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27EB7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804E8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05264C4"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F0A27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09458E3"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AB6961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A998B2" w14:textId="77777777" w:rsidR="00515309" w:rsidRPr="001E32DC" w:rsidRDefault="00515309" w:rsidP="00991E9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A53CD6A"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FC32CC"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535AD66"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4A147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002785"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0F8F0B0"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9363B7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765EA1B7" w14:textId="77777777" w:rsidTr="00991E91">
        <w:trPr>
          <w:trHeight w:val="29"/>
        </w:trPr>
        <w:tc>
          <w:tcPr>
            <w:tcW w:w="1847" w:type="dxa"/>
            <w:tcBorders>
              <w:top w:val="nil"/>
              <w:left w:val="single" w:sz="4" w:space="0" w:color="auto"/>
              <w:bottom w:val="nil"/>
              <w:right w:val="single" w:sz="4" w:space="0" w:color="auto"/>
            </w:tcBorders>
            <w:vAlign w:val="center"/>
          </w:tcPr>
          <w:p w14:paraId="3622F02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63F36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7D1A66"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86A713A"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86A46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89558A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76EEB8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F8D0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E1918B"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3995916"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CFB87C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CC1430B"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477CE33" w14:textId="77777777" w:rsidR="00515309" w:rsidRPr="001E32DC" w:rsidRDefault="00515309" w:rsidP="00991E91">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32E3CD8" w14:textId="77777777" w:rsidR="00515309" w:rsidRPr="001E32DC" w:rsidRDefault="00515309" w:rsidP="00991E91">
            <w:pPr>
              <w:pStyle w:val="TAC"/>
              <w:rPr>
                <w:rFonts w:cs="Arial"/>
                <w:color w:val="000000"/>
                <w:szCs w:val="18"/>
                <w:lang w:val="en-US"/>
              </w:rPr>
            </w:pPr>
            <w:r w:rsidRPr="001E32DC">
              <w:rPr>
                <w:rFonts w:cs="Arial"/>
                <w:color w:val="000000"/>
                <w:szCs w:val="18"/>
                <w:lang w:val="en-US"/>
              </w:rPr>
              <w:t>CA_n48B</w:t>
            </w:r>
          </w:p>
          <w:p w14:paraId="1FE0D46E" w14:textId="77777777" w:rsidR="00515309" w:rsidRDefault="00515309" w:rsidP="00991E91">
            <w:pPr>
              <w:pStyle w:val="TAC"/>
              <w:rPr>
                <w:lang w:val="en-US"/>
              </w:rPr>
            </w:pPr>
            <w:r w:rsidRPr="001E32DC">
              <w:rPr>
                <w:lang w:val="en-US"/>
              </w:rPr>
              <w:t>CA_n46A-n48A</w:t>
            </w:r>
          </w:p>
          <w:p w14:paraId="0F424F04" w14:textId="77777777" w:rsidR="00515309" w:rsidRDefault="00515309" w:rsidP="00991E91">
            <w:pPr>
              <w:pStyle w:val="TAC"/>
              <w:rPr>
                <w:lang w:val="en-US"/>
              </w:rPr>
            </w:pPr>
            <w:r w:rsidRPr="001E32DC">
              <w:rPr>
                <w:lang w:val="en-US"/>
              </w:rPr>
              <w:t>CA_n48A-n96A</w:t>
            </w:r>
          </w:p>
          <w:p w14:paraId="7DDE08C4" w14:textId="77777777" w:rsidR="00515309" w:rsidRDefault="00515309" w:rsidP="00991E91">
            <w:pPr>
              <w:pStyle w:val="TAC"/>
              <w:rPr>
                <w:lang w:val="en-US"/>
              </w:rPr>
            </w:pPr>
            <w:r w:rsidRPr="001E32DC">
              <w:rPr>
                <w:lang w:val="en-US"/>
              </w:rPr>
              <w:t>CA_n46A-n48B</w:t>
            </w:r>
          </w:p>
          <w:p w14:paraId="4A034FDF" w14:textId="77777777" w:rsidR="00515309" w:rsidRPr="001E32DC" w:rsidRDefault="00515309" w:rsidP="00991E91">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1C03D6" w14:textId="77777777" w:rsidR="00515309" w:rsidRPr="001E32DC" w:rsidRDefault="00515309" w:rsidP="00991E91">
            <w:pPr>
              <w:pStyle w:val="TAC"/>
              <w:rPr>
                <w:rFonts w:eastAsia="DengXian"/>
                <w:lang w:val="en-US" w:eastAsia="zh-CN"/>
              </w:rPr>
            </w:pPr>
            <w:r w:rsidRPr="001E32DC">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9CC232C" w14:textId="77777777" w:rsidR="00515309" w:rsidRPr="001E32DC" w:rsidRDefault="00515309" w:rsidP="00991E91">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76E47B3" w14:textId="77777777" w:rsidR="00515309" w:rsidRPr="001E32DC" w:rsidRDefault="00515309" w:rsidP="00991E91">
            <w:pPr>
              <w:pStyle w:val="TAC"/>
              <w:rPr>
                <w:lang w:val="en-US" w:eastAsia="zh-CN"/>
              </w:rPr>
            </w:pPr>
            <w:r w:rsidRPr="001E32DC">
              <w:rPr>
                <w:lang w:val="en-US" w:eastAsia="zh-CN"/>
              </w:rPr>
              <w:t>0</w:t>
            </w:r>
          </w:p>
        </w:tc>
      </w:tr>
      <w:tr w:rsidR="00515309" w14:paraId="7652AFD9" w14:textId="77777777" w:rsidTr="00991E91">
        <w:trPr>
          <w:trHeight w:val="29"/>
        </w:trPr>
        <w:tc>
          <w:tcPr>
            <w:tcW w:w="1847" w:type="dxa"/>
            <w:tcBorders>
              <w:top w:val="nil"/>
              <w:left w:val="single" w:sz="4" w:space="0" w:color="auto"/>
              <w:bottom w:val="nil"/>
              <w:right w:val="single" w:sz="4" w:space="0" w:color="auto"/>
            </w:tcBorders>
            <w:vAlign w:val="center"/>
          </w:tcPr>
          <w:p w14:paraId="0D35CC80"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63F2F342"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6B23FC" w14:textId="77777777" w:rsidR="00515309" w:rsidRPr="001E32DC" w:rsidRDefault="00515309" w:rsidP="00991E91">
            <w:pPr>
              <w:pStyle w:val="TAC"/>
              <w:rPr>
                <w:rFonts w:eastAsia="DengXian"/>
                <w:lang w:val="en-US" w:eastAsia="zh-CN"/>
              </w:rPr>
            </w:pPr>
            <w:r w:rsidRPr="001E32DC">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B5061CB" w14:textId="77777777" w:rsidR="00515309" w:rsidRPr="001E32DC" w:rsidRDefault="00515309" w:rsidP="00991E91">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5C4B4A3" w14:textId="77777777" w:rsidR="00515309" w:rsidRPr="001E32DC" w:rsidRDefault="00515309" w:rsidP="00991E91">
            <w:pPr>
              <w:pStyle w:val="TAC"/>
              <w:rPr>
                <w:lang w:val="en-US" w:eastAsia="zh-CN"/>
              </w:rPr>
            </w:pPr>
          </w:p>
        </w:tc>
      </w:tr>
      <w:tr w:rsidR="00515309" w14:paraId="3D98D53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D31017B"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12AA05"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114F98" w14:textId="77777777" w:rsidR="00515309" w:rsidRPr="001E32DC" w:rsidRDefault="00515309" w:rsidP="00991E91">
            <w:pPr>
              <w:pStyle w:val="TAC"/>
              <w:rPr>
                <w:rFonts w:eastAsia="DengXian"/>
                <w:lang w:val="en-US" w:eastAsia="zh-CN"/>
              </w:rPr>
            </w:pPr>
            <w:r w:rsidRPr="001E32DC">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A274286" w14:textId="77777777" w:rsidR="00515309" w:rsidRPr="001E32DC" w:rsidRDefault="00515309" w:rsidP="00991E91">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2FF363" w14:textId="77777777" w:rsidR="00515309" w:rsidRPr="001E32DC" w:rsidRDefault="00515309" w:rsidP="00991E91">
            <w:pPr>
              <w:pStyle w:val="TAC"/>
              <w:rPr>
                <w:lang w:val="en-US" w:eastAsia="zh-CN"/>
              </w:rPr>
            </w:pPr>
          </w:p>
        </w:tc>
      </w:tr>
      <w:tr w:rsidR="00515309" w14:paraId="6EE8CF18"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B394873" w14:textId="77777777" w:rsidR="00515309" w:rsidRPr="001E32DC" w:rsidRDefault="00515309" w:rsidP="00991E91">
            <w:pPr>
              <w:pStyle w:val="TAC"/>
              <w:rPr>
                <w:lang w:val="en-US"/>
              </w:rPr>
            </w:pPr>
            <w:r w:rsidRPr="001E32DC">
              <w:rPr>
                <w:lang w:val="en-US"/>
              </w:rPr>
              <w:lastRenderedPageBreak/>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9D1B99" w14:textId="77777777" w:rsidR="00515309" w:rsidRPr="001E32DC" w:rsidRDefault="00515309" w:rsidP="00991E91">
            <w:pPr>
              <w:pStyle w:val="TAC"/>
              <w:rPr>
                <w:rFonts w:cs="Arial"/>
                <w:color w:val="000000"/>
                <w:szCs w:val="18"/>
                <w:lang w:val="en-US"/>
              </w:rPr>
            </w:pPr>
            <w:r w:rsidRPr="001E32DC">
              <w:rPr>
                <w:rFonts w:cs="Arial"/>
                <w:color w:val="000000"/>
                <w:szCs w:val="18"/>
                <w:lang w:val="en-US"/>
              </w:rPr>
              <w:t>CA_n48B</w:t>
            </w:r>
          </w:p>
          <w:p w14:paraId="5938A2C8" w14:textId="77777777" w:rsidR="00515309" w:rsidRDefault="00515309" w:rsidP="00991E91">
            <w:pPr>
              <w:pStyle w:val="TAC"/>
              <w:rPr>
                <w:lang w:val="en-US"/>
              </w:rPr>
            </w:pPr>
            <w:r w:rsidRPr="001E32DC">
              <w:rPr>
                <w:lang w:val="en-US"/>
              </w:rPr>
              <w:t>CA_n46A-n48A</w:t>
            </w:r>
          </w:p>
          <w:p w14:paraId="6CC9C991" w14:textId="77777777" w:rsidR="00515309" w:rsidRDefault="00515309" w:rsidP="00991E91">
            <w:pPr>
              <w:pStyle w:val="TAC"/>
              <w:rPr>
                <w:lang w:val="en-US"/>
              </w:rPr>
            </w:pPr>
            <w:r w:rsidRPr="001E32DC">
              <w:rPr>
                <w:lang w:val="en-US"/>
              </w:rPr>
              <w:t>CA_n48A-n96A</w:t>
            </w:r>
          </w:p>
          <w:p w14:paraId="1446A3A2" w14:textId="77777777" w:rsidR="00515309" w:rsidRDefault="00515309" w:rsidP="00991E91">
            <w:pPr>
              <w:pStyle w:val="TAC"/>
              <w:rPr>
                <w:lang w:val="en-US"/>
              </w:rPr>
            </w:pPr>
            <w:r w:rsidRPr="001E32DC">
              <w:rPr>
                <w:lang w:val="en-US"/>
              </w:rPr>
              <w:t>CA_n46A-n48B</w:t>
            </w:r>
          </w:p>
          <w:p w14:paraId="75003D50" w14:textId="77777777" w:rsidR="00515309" w:rsidRPr="001E32DC" w:rsidRDefault="00515309" w:rsidP="00991E91">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3D207F" w14:textId="77777777" w:rsidR="00515309" w:rsidRPr="001E32DC" w:rsidRDefault="00515309" w:rsidP="00991E91">
            <w:pPr>
              <w:pStyle w:val="TAC"/>
              <w:rPr>
                <w:rFonts w:eastAsia="DengXian"/>
                <w:lang w:val="en-US" w:eastAsia="zh-CN"/>
              </w:rPr>
            </w:pPr>
            <w:r w:rsidRPr="001E32DC">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5147A7C" w14:textId="77777777" w:rsidR="00515309" w:rsidRPr="001E32DC" w:rsidRDefault="00515309" w:rsidP="00991E91">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ABB26C" w14:textId="77777777" w:rsidR="00515309" w:rsidRPr="001E32DC" w:rsidRDefault="00515309" w:rsidP="00991E91">
            <w:pPr>
              <w:pStyle w:val="TAC"/>
              <w:rPr>
                <w:lang w:val="en-US" w:eastAsia="zh-CN"/>
              </w:rPr>
            </w:pPr>
            <w:r w:rsidRPr="001E32DC">
              <w:rPr>
                <w:lang w:val="en-US" w:eastAsia="zh-CN"/>
              </w:rPr>
              <w:t>0</w:t>
            </w:r>
          </w:p>
        </w:tc>
      </w:tr>
      <w:tr w:rsidR="00515309" w14:paraId="618F1958" w14:textId="77777777" w:rsidTr="00991E91">
        <w:trPr>
          <w:trHeight w:val="29"/>
        </w:trPr>
        <w:tc>
          <w:tcPr>
            <w:tcW w:w="1847" w:type="dxa"/>
            <w:tcBorders>
              <w:top w:val="nil"/>
              <w:left w:val="single" w:sz="4" w:space="0" w:color="auto"/>
              <w:bottom w:val="nil"/>
              <w:right w:val="single" w:sz="4" w:space="0" w:color="auto"/>
            </w:tcBorders>
            <w:vAlign w:val="center"/>
          </w:tcPr>
          <w:p w14:paraId="745DC147"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4BCCC0D8"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0F08A5" w14:textId="77777777" w:rsidR="00515309" w:rsidRPr="001E32DC" w:rsidRDefault="00515309" w:rsidP="00991E91">
            <w:pPr>
              <w:pStyle w:val="TAC"/>
              <w:rPr>
                <w:rFonts w:eastAsia="DengXian"/>
                <w:lang w:val="en-US" w:eastAsia="zh-CN"/>
              </w:rPr>
            </w:pPr>
            <w:r w:rsidRPr="001E32DC">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0CB642E" w14:textId="77777777" w:rsidR="00515309" w:rsidRPr="001E32DC" w:rsidRDefault="00515309" w:rsidP="00991E91">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5CF0211" w14:textId="77777777" w:rsidR="00515309" w:rsidRPr="001E32DC" w:rsidRDefault="00515309" w:rsidP="00991E91">
            <w:pPr>
              <w:pStyle w:val="TAC"/>
              <w:rPr>
                <w:lang w:val="en-US" w:eastAsia="zh-CN"/>
              </w:rPr>
            </w:pPr>
          </w:p>
        </w:tc>
      </w:tr>
      <w:tr w:rsidR="00515309" w14:paraId="04B35AB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9CC36A2"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58D3BF"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C019A1" w14:textId="77777777" w:rsidR="00515309" w:rsidRPr="001E32DC" w:rsidRDefault="00515309" w:rsidP="00991E91">
            <w:pPr>
              <w:pStyle w:val="TAC"/>
              <w:rPr>
                <w:rFonts w:eastAsia="DengXian"/>
                <w:lang w:val="en-US" w:eastAsia="zh-CN"/>
              </w:rPr>
            </w:pPr>
            <w:r w:rsidRPr="001E32DC">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0A42E1F" w14:textId="77777777" w:rsidR="00515309" w:rsidRPr="001E32DC" w:rsidRDefault="00515309" w:rsidP="00991E91">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58A462F" w14:textId="77777777" w:rsidR="00515309" w:rsidRPr="001E32DC" w:rsidRDefault="00515309" w:rsidP="00991E91">
            <w:pPr>
              <w:pStyle w:val="TAC"/>
              <w:rPr>
                <w:lang w:val="en-US" w:eastAsia="zh-CN"/>
              </w:rPr>
            </w:pPr>
          </w:p>
        </w:tc>
      </w:tr>
      <w:tr w:rsidR="00515309" w14:paraId="6400A15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FAB9F3A" w14:textId="77777777" w:rsidR="00515309" w:rsidRPr="001E32DC" w:rsidRDefault="00515309" w:rsidP="00991E91">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26086D3B" w14:textId="77777777" w:rsidR="00515309" w:rsidRPr="001E32DC" w:rsidRDefault="00515309" w:rsidP="00991E91">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3F56" w14:textId="77777777" w:rsidR="00515309" w:rsidRPr="001E32DC" w:rsidRDefault="00515309" w:rsidP="00991E91">
            <w:pPr>
              <w:pStyle w:val="TAC"/>
              <w:rPr>
                <w:rFonts w:eastAsia="DengXian"/>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0B183FC"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52127CD" w14:textId="77777777" w:rsidR="00515309" w:rsidRPr="001E32DC" w:rsidRDefault="00515309" w:rsidP="00991E91">
            <w:pPr>
              <w:pStyle w:val="TAC"/>
              <w:rPr>
                <w:lang w:val="en-US" w:eastAsia="zh-CN"/>
              </w:rPr>
            </w:pPr>
            <w:r>
              <w:rPr>
                <w:lang w:val="en-US" w:eastAsia="zh-CN"/>
              </w:rPr>
              <w:t>0</w:t>
            </w:r>
          </w:p>
        </w:tc>
      </w:tr>
      <w:tr w:rsidR="00515309" w14:paraId="4F0A8B72" w14:textId="77777777" w:rsidTr="00991E91">
        <w:trPr>
          <w:trHeight w:val="29"/>
        </w:trPr>
        <w:tc>
          <w:tcPr>
            <w:tcW w:w="1847" w:type="dxa"/>
            <w:tcBorders>
              <w:top w:val="nil"/>
              <w:left w:val="single" w:sz="4" w:space="0" w:color="auto"/>
              <w:bottom w:val="nil"/>
              <w:right w:val="single" w:sz="4" w:space="0" w:color="auto"/>
            </w:tcBorders>
            <w:vAlign w:val="center"/>
          </w:tcPr>
          <w:p w14:paraId="073B47FA"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844F779"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69288"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AC04060" w14:textId="77777777" w:rsidR="00515309" w:rsidRPr="001E32DC" w:rsidRDefault="00515309" w:rsidP="00991E9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C727BF6" w14:textId="77777777" w:rsidR="00515309" w:rsidRPr="001E32DC" w:rsidRDefault="00515309" w:rsidP="00991E91">
            <w:pPr>
              <w:pStyle w:val="TAC"/>
              <w:rPr>
                <w:kern w:val="2"/>
                <w:szCs w:val="22"/>
                <w:lang w:val="en-US" w:eastAsia="zh-CN"/>
              </w:rPr>
            </w:pPr>
          </w:p>
        </w:tc>
      </w:tr>
      <w:tr w:rsidR="00515309" w14:paraId="0DFA8A1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29470A6"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B28125"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11576A"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E533170" w14:textId="77777777" w:rsidR="00515309" w:rsidRPr="001E32DC" w:rsidRDefault="00515309" w:rsidP="00991E9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89C4472" w14:textId="77777777" w:rsidR="00515309" w:rsidRPr="001E32DC" w:rsidRDefault="00515309" w:rsidP="00991E91">
            <w:pPr>
              <w:pStyle w:val="TAC"/>
              <w:rPr>
                <w:kern w:val="2"/>
                <w:szCs w:val="22"/>
                <w:lang w:val="en-US" w:eastAsia="zh-CN"/>
              </w:rPr>
            </w:pPr>
          </w:p>
        </w:tc>
      </w:tr>
      <w:tr w:rsidR="00515309" w14:paraId="739A216E"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F8FF1BD" w14:textId="77777777" w:rsidR="00515309" w:rsidRPr="001E32DC" w:rsidRDefault="00515309" w:rsidP="00991E91">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39BCA6" w14:textId="77777777" w:rsidR="00515309" w:rsidRPr="001E32DC" w:rsidRDefault="00515309" w:rsidP="00991E91">
            <w:pPr>
              <w:pStyle w:val="TAC"/>
              <w:rPr>
                <w:rFonts w:cs="Arial"/>
                <w:color w:val="000000"/>
                <w:szCs w:val="18"/>
                <w:lang w:val="en-US"/>
              </w:rPr>
            </w:pPr>
            <w:r w:rsidRPr="001E32DC">
              <w:rPr>
                <w:rFonts w:cs="Arial"/>
                <w:color w:val="000000"/>
                <w:szCs w:val="18"/>
                <w:lang w:val="en-US"/>
              </w:rPr>
              <w:t>CA_n48B</w:t>
            </w:r>
          </w:p>
          <w:p w14:paraId="3206EFBE" w14:textId="77777777" w:rsidR="00515309" w:rsidRDefault="00515309" w:rsidP="00991E91">
            <w:pPr>
              <w:pStyle w:val="TAC"/>
              <w:rPr>
                <w:lang w:val="en-US"/>
              </w:rPr>
            </w:pPr>
            <w:r w:rsidRPr="001E32DC">
              <w:rPr>
                <w:lang w:val="en-US"/>
              </w:rPr>
              <w:t>CA_n46A-n48A</w:t>
            </w:r>
          </w:p>
          <w:p w14:paraId="4F2811C8" w14:textId="77777777" w:rsidR="00515309" w:rsidRDefault="00515309" w:rsidP="00991E91">
            <w:pPr>
              <w:pStyle w:val="TAC"/>
              <w:rPr>
                <w:lang w:val="en-US"/>
              </w:rPr>
            </w:pPr>
            <w:r w:rsidRPr="001E32DC">
              <w:rPr>
                <w:lang w:val="en-US"/>
              </w:rPr>
              <w:t>CA_n48A-n96A</w:t>
            </w:r>
          </w:p>
          <w:p w14:paraId="4F3F039E" w14:textId="77777777" w:rsidR="00515309" w:rsidRDefault="00515309" w:rsidP="00991E91">
            <w:pPr>
              <w:pStyle w:val="TAC"/>
              <w:rPr>
                <w:lang w:val="en-US"/>
              </w:rPr>
            </w:pPr>
            <w:r w:rsidRPr="001E32DC">
              <w:rPr>
                <w:lang w:val="en-US"/>
              </w:rPr>
              <w:t>CA_n46A-n48B</w:t>
            </w:r>
          </w:p>
          <w:p w14:paraId="3F7A95B2" w14:textId="77777777" w:rsidR="00515309" w:rsidRPr="001E32DC" w:rsidRDefault="00515309" w:rsidP="00991E91">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CDAA93" w14:textId="77777777" w:rsidR="00515309" w:rsidRPr="001E32DC" w:rsidRDefault="00515309" w:rsidP="00991E91">
            <w:pPr>
              <w:pStyle w:val="TAC"/>
              <w:rPr>
                <w:rFonts w:eastAsia="DengXian"/>
                <w:lang w:val="en-US" w:eastAsia="zh-CN"/>
              </w:rPr>
            </w:pPr>
            <w:r w:rsidRPr="001E32DC">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915AC3B" w14:textId="77777777" w:rsidR="00515309" w:rsidRPr="001E32DC" w:rsidRDefault="00515309" w:rsidP="00991E91">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7D43AD" w14:textId="77777777" w:rsidR="00515309" w:rsidRPr="001E32DC" w:rsidRDefault="00515309" w:rsidP="00991E91">
            <w:pPr>
              <w:pStyle w:val="TAC"/>
              <w:rPr>
                <w:lang w:val="en-US" w:eastAsia="zh-CN"/>
              </w:rPr>
            </w:pPr>
            <w:r w:rsidRPr="001E32DC">
              <w:rPr>
                <w:lang w:val="en-US" w:eastAsia="zh-CN"/>
              </w:rPr>
              <w:t>0</w:t>
            </w:r>
          </w:p>
        </w:tc>
      </w:tr>
      <w:tr w:rsidR="00515309" w14:paraId="6B3B3EA7" w14:textId="77777777" w:rsidTr="00991E91">
        <w:trPr>
          <w:trHeight w:val="29"/>
        </w:trPr>
        <w:tc>
          <w:tcPr>
            <w:tcW w:w="1847" w:type="dxa"/>
            <w:tcBorders>
              <w:top w:val="nil"/>
              <w:left w:val="single" w:sz="4" w:space="0" w:color="auto"/>
              <w:bottom w:val="nil"/>
              <w:right w:val="single" w:sz="4" w:space="0" w:color="auto"/>
            </w:tcBorders>
            <w:vAlign w:val="center"/>
          </w:tcPr>
          <w:p w14:paraId="7B017424"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01D17A99"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58FA40" w14:textId="77777777" w:rsidR="00515309" w:rsidRPr="001E32DC" w:rsidRDefault="00515309" w:rsidP="00991E91">
            <w:pPr>
              <w:pStyle w:val="TAC"/>
              <w:rPr>
                <w:rFonts w:eastAsia="DengXian"/>
                <w:lang w:val="en-US" w:eastAsia="zh-CN"/>
              </w:rPr>
            </w:pPr>
            <w:r w:rsidRPr="001E32DC">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C854BB5" w14:textId="77777777" w:rsidR="00515309" w:rsidRPr="001E32DC" w:rsidRDefault="00515309" w:rsidP="00991E91">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0B64329" w14:textId="77777777" w:rsidR="00515309" w:rsidRPr="001E32DC" w:rsidRDefault="00515309" w:rsidP="00991E91">
            <w:pPr>
              <w:pStyle w:val="TAC"/>
              <w:rPr>
                <w:lang w:val="en-US" w:eastAsia="zh-CN"/>
              </w:rPr>
            </w:pPr>
          </w:p>
        </w:tc>
      </w:tr>
      <w:tr w:rsidR="00515309" w14:paraId="1CBD86D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ADF86CD"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C434EB3"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2EF5E7" w14:textId="77777777" w:rsidR="00515309" w:rsidRPr="001E32DC" w:rsidRDefault="00515309" w:rsidP="00991E91">
            <w:pPr>
              <w:pStyle w:val="TAC"/>
              <w:rPr>
                <w:rFonts w:eastAsia="DengXian"/>
                <w:lang w:val="en-US" w:eastAsia="zh-CN"/>
              </w:rPr>
            </w:pPr>
            <w:r w:rsidRPr="001E32DC">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D9C86B2" w14:textId="77777777" w:rsidR="00515309" w:rsidRPr="001E32DC" w:rsidRDefault="00515309" w:rsidP="00991E91">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8E82419" w14:textId="77777777" w:rsidR="00515309" w:rsidRPr="001E32DC" w:rsidRDefault="00515309" w:rsidP="00991E91">
            <w:pPr>
              <w:pStyle w:val="TAC"/>
              <w:rPr>
                <w:lang w:val="en-US" w:eastAsia="zh-CN"/>
              </w:rPr>
            </w:pPr>
          </w:p>
        </w:tc>
      </w:tr>
      <w:tr w:rsidR="00515309" w14:paraId="0CC6CB93"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DEB6D1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C56DB7"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0ED53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160FEB"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D6D9705" w14:textId="77777777" w:rsidR="00515309" w:rsidRPr="001E32DC" w:rsidRDefault="00515309" w:rsidP="00991E9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475CF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1732390" w14:textId="77777777" w:rsidTr="00991E91">
        <w:trPr>
          <w:trHeight w:val="29"/>
        </w:trPr>
        <w:tc>
          <w:tcPr>
            <w:tcW w:w="1847" w:type="dxa"/>
            <w:tcBorders>
              <w:top w:val="nil"/>
              <w:left w:val="single" w:sz="4" w:space="0" w:color="auto"/>
              <w:bottom w:val="nil"/>
              <w:right w:val="single" w:sz="4" w:space="0" w:color="auto"/>
            </w:tcBorders>
            <w:vAlign w:val="center"/>
          </w:tcPr>
          <w:p w14:paraId="417C775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FAC2C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104B4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D23BE19"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F40BBD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94BD77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92819D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740E5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580E15"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220FE9E"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6D4B5B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FC689FB"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D94D919"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598634"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7E1E9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67FB9E"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42CC3CE"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605C6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3FD05232" w14:textId="77777777" w:rsidTr="00991E91">
        <w:trPr>
          <w:trHeight w:val="29"/>
        </w:trPr>
        <w:tc>
          <w:tcPr>
            <w:tcW w:w="1847" w:type="dxa"/>
            <w:tcBorders>
              <w:top w:val="nil"/>
              <w:left w:val="single" w:sz="4" w:space="0" w:color="auto"/>
              <w:bottom w:val="nil"/>
              <w:right w:val="single" w:sz="4" w:space="0" w:color="auto"/>
            </w:tcBorders>
            <w:vAlign w:val="center"/>
          </w:tcPr>
          <w:p w14:paraId="3EA8277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FFE74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8C58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79F4029"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36D367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186094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5EE1A8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7BDEF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259F98"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7685958"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38579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E9DE004"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E1F1AE6"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A57BA2E"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28E3B4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84A7A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D1F6BA3"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70FCC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51397963" w14:textId="77777777" w:rsidTr="00991E91">
        <w:trPr>
          <w:trHeight w:val="29"/>
        </w:trPr>
        <w:tc>
          <w:tcPr>
            <w:tcW w:w="1847" w:type="dxa"/>
            <w:tcBorders>
              <w:top w:val="nil"/>
              <w:left w:val="single" w:sz="4" w:space="0" w:color="auto"/>
              <w:bottom w:val="nil"/>
              <w:right w:val="single" w:sz="4" w:space="0" w:color="auto"/>
            </w:tcBorders>
            <w:vAlign w:val="center"/>
          </w:tcPr>
          <w:p w14:paraId="69A7DA1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674A2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9475D1"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A787684"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A678A8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A85BDB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4F2B4D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1068D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928D38"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F406F04"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5EFC5D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DC32B05"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7CB216B"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6CDD1D9"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852B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8A0B0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7D4D4A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EE947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26742603" w14:textId="77777777" w:rsidTr="00991E91">
        <w:trPr>
          <w:trHeight w:val="29"/>
        </w:trPr>
        <w:tc>
          <w:tcPr>
            <w:tcW w:w="1847" w:type="dxa"/>
            <w:tcBorders>
              <w:top w:val="nil"/>
              <w:left w:val="single" w:sz="4" w:space="0" w:color="auto"/>
              <w:bottom w:val="nil"/>
              <w:right w:val="single" w:sz="4" w:space="0" w:color="auto"/>
            </w:tcBorders>
            <w:vAlign w:val="center"/>
          </w:tcPr>
          <w:p w14:paraId="33562DD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2A695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178086"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AAA79AE"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90B02B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5C93DF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0E2FA6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AD664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38E331"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A70BA40"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1A5EED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77A260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45A4675" w14:textId="77777777" w:rsidR="00515309" w:rsidRPr="001E32DC" w:rsidRDefault="00515309" w:rsidP="00991E91">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64DAC4D"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D7EFD9"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13192490"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69C5BCA" w14:textId="77777777" w:rsidR="00515309" w:rsidRPr="001E32DC" w:rsidRDefault="00515309" w:rsidP="00991E91">
            <w:pPr>
              <w:pStyle w:val="TAC"/>
              <w:rPr>
                <w:kern w:val="2"/>
                <w:szCs w:val="22"/>
                <w:lang w:val="en-US" w:eastAsia="zh-CN"/>
              </w:rPr>
            </w:pPr>
            <w:r>
              <w:rPr>
                <w:lang w:val="en-US" w:eastAsia="zh-CN"/>
              </w:rPr>
              <w:t>0</w:t>
            </w:r>
          </w:p>
        </w:tc>
      </w:tr>
      <w:tr w:rsidR="00515309" w14:paraId="2ABAC238" w14:textId="77777777" w:rsidTr="00991E91">
        <w:trPr>
          <w:trHeight w:val="29"/>
        </w:trPr>
        <w:tc>
          <w:tcPr>
            <w:tcW w:w="1847" w:type="dxa"/>
            <w:tcBorders>
              <w:top w:val="nil"/>
              <w:left w:val="single" w:sz="4" w:space="0" w:color="auto"/>
              <w:bottom w:val="nil"/>
              <w:right w:val="single" w:sz="4" w:space="0" w:color="auto"/>
            </w:tcBorders>
            <w:vAlign w:val="center"/>
          </w:tcPr>
          <w:p w14:paraId="2412C07A"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6ED69E"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2C647B"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B17B0E8" w14:textId="77777777" w:rsidR="00515309" w:rsidRPr="001E32DC" w:rsidRDefault="00515309" w:rsidP="00991E9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6EA6F40" w14:textId="77777777" w:rsidR="00515309" w:rsidRPr="001E32DC" w:rsidRDefault="00515309" w:rsidP="00991E91">
            <w:pPr>
              <w:pStyle w:val="TAC"/>
              <w:rPr>
                <w:kern w:val="2"/>
                <w:szCs w:val="22"/>
                <w:lang w:val="en-US" w:eastAsia="zh-CN"/>
              </w:rPr>
            </w:pPr>
          </w:p>
        </w:tc>
      </w:tr>
      <w:tr w:rsidR="00515309" w14:paraId="4654DA5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9B99B42"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8626AB"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8632FA"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85E9E40" w14:textId="77777777" w:rsidR="00515309" w:rsidRPr="001E32DC" w:rsidRDefault="00515309" w:rsidP="00991E9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0E9D9CA" w14:textId="77777777" w:rsidR="00515309" w:rsidRPr="001E32DC" w:rsidRDefault="00515309" w:rsidP="00991E91">
            <w:pPr>
              <w:pStyle w:val="TAC"/>
              <w:rPr>
                <w:kern w:val="2"/>
                <w:szCs w:val="22"/>
                <w:lang w:val="en-US" w:eastAsia="zh-CN"/>
              </w:rPr>
            </w:pPr>
          </w:p>
        </w:tc>
      </w:tr>
      <w:tr w:rsidR="00515309" w14:paraId="6EF212D0"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04A4CFF"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78AE58"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9C572C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06201"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34C9EEC"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79A66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50E503C2" w14:textId="77777777" w:rsidTr="00991E91">
        <w:trPr>
          <w:trHeight w:val="29"/>
        </w:trPr>
        <w:tc>
          <w:tcPr>
            <w:tcW w:w="1847" w:type="dxa"/>
            <w:tcBorders>
              <w:top w:val="nil"/>
              <w:left w:val="single" w:sz="4" w:space="0" w:color="auto"/>
              <w:bottom w:val="nil"/>
              <w:right w:val="single" w:sz="4" w:space="0" w:color="auto"/>
            </w:tcBorders>
            <w:vAlign w:val="center"/>
          </w:tcPr>
          <w:p w14:paraId="57C89B6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FE1F7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0A3E1F"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0FE0AF2"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CF6BE0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970D15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CCE14F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86D9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6092D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AED43C7"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B4DF9B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3D85249"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81AFE59"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E9C61B8"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5D8AF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A8E545"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D70631B"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96D0E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527A00D6" w14:textId="77777777" w:rsidTr="00991E91">
        <w:trPr>
          <w:trHeight w:val="29"/>
        </w:trPr>
        <w:tc>
          <w:tcPr>
            <w:tcW w:w="1847" w:type="dxa"/>
            <w:tcBorders>
              <w:top w:val="nil"/>
              <w:left w:val="single" w:sz="4" w:space="0" w:color="auto"/>
              <w:bottom w:val="nil"/>
              <w:right w:val="single" w:sz="4" w:space="0" w:color="auto"/>
            </w:tcBorders>
            <w:vAlign w:val="center"/>
          </w:tcPr>
          <w:p w14:paraId="6CD9687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88EAE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A7912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D796AA6"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5FD538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2F5079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D7F04A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E3797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B8173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A603170"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7556AF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4D9B9D0"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D318D89"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10FC4DF"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005B7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C24791"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D403D0D"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72D81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E154B71" w14:textId="77777777" w:rsidTr="00991E91">
        <w:trPr>
          <w:trHeight w:val="29"/>
        </w:trPr>
        <w:tc>
          <w:tcPr>
            <w:tcW w:w="1847" w:type="dxa"/>
            <w:tcBorders>
              <w:top w:val="nil"/>
              <w:left w:val="single" w:sz="4" w:space="0" w:color="auto"/>
              <w:bottom w:val="nil"/>
              <w:right w:val="single" w:sz="4" w:space="0" w:color="auto"/>
            </w:tcBorders>
            <w:vAlign w:val="center"/>
          </w:tcPr>
          <w:p w14:paraId="2FBA1BE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CD67B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1194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B02551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87069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570711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1FBED7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D0D52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8E0F7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AF4EB7A"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0FA829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3FD0F43"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5B016FE"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6EBD41"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5F3C2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949B2F"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6123842"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05222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62B0EADC" w14:textId="77777777" w:rsidTr="00991E91">
        <w:trPr>
          <w:trHeight w:val="29"/>
        </w:trPr>
        <w:tc>
          <w:tcPr>
            <w:tcW w:w="1847" w:type="dxa"/>
            <w:tcBorders>
              <w:top w:val="nil"/>
              <w:left w:val="single" w:sz="4" w:space="0" w:color="auto"/>
              <w:bottom w:val="nil"/>
              <w:right w:val="single" w:sz="4" w:space="0" w:color="auto"/>
            </w:tcBorders>
            <w:vAlign w:val="center"/>
          </w:tcPr>
          <w:p w14:paraId="0E3F3AE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C4A22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8D0536"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10DC30E"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800D32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8E5CA2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82EF18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F3DE2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9EFE9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F99170E"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F16632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DB945B7"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289C405"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31929C"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D25D9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E3304"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FD7F844"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5C446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821BEDE" w14:textId="77777777" w:rsidTr="00991E91">
        <w:trPr>
          <w:trHeight w:val="29"/>
        </w:trPr>
        <w:tc>
          <w:tcPr>
            <w:tcW w:w="1847" w:type="dxa"/>
            <w:tcBorders>
              <w:top w:val="nil"/>
              <w:left w:val="single" w:sz="4" w:space="0" w:color="auto"/>
              <w:bottom w:val="nil"/>
              <w:right w:val="single" w:sz="4" w:space="0" w:color="auto"/>
            </w:tcBorders>
            <w:vAlign w:val="center"/>
          </w:tcPr>
          <w:p w14:paraId="67B441B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4ADBB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DB85C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BA6C5CE"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7FF4C6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351ECD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1A402C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0B1B4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22593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DC59ECD"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169CFB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FE29E19"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8F762F2" w14:textId="77777777" w:rsidR="00515309" w:rsidRPr="001E32DC" w:rsidRDefault="00515309" w:rsidP="00991E91">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459BC744"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385519"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002547F3"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45DAAB" w14:textId="77777777" w:rsidR="00515309" w:rsidRPr="001E32DC" w:rsidRDefault="00515309" w:rsidP="00991E91">
            <w:pPr>
              <w:pStyle w:val="TAC"/>
              <w:rPr>
                <w:kern w:val="2"/>
                <w:szCs w:val="22"/>
                <w:lang w:val="en-US" w:eastAsia="zh-CN"/>
              </w:rPr>
            </w:pPr>
            <w:r>
              <w:rPr>
                <w:lang w:val="en-US" w:eastAsia="zh-CN"/>
              </w:rPr>
              <w:t>0</w:t>
            </w:r>
          </w:p>
        </w:tc>
      </w:tr>
      <w:tr w:rsidR="00515309" w14:paraId="6E2F04BB" w14:textId="77777777" w:rsidTr="00991E91">
        <w:trPr>
          <w:trHeight w:val="29"/>
        </w:trPr>
        <w:tc>
          <w:tcPr>
            <w:tcW w:w="1847" w:type="dxa"/>
            <w:tcBorders>
              <w:top w:val="nil"/>
              <w:left w:val="single" w:sz="4" w:space="0" w:color="auto"/>
              <w:bottom w:val="nil"/>
              <w:right w:val="single" w:sz="4" w:space="0" w:color="auto"/>
            </w:tcBorders>
            <w:vAlign w:val="center"/>
          </w:tcPr>
          <w:p w14:paraId="13D8145B"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391906B"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5E3CE6"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4533033" w14:textId="77777777" w:rsidR="00515309" w:rsidRPr="001E32DC" w:rsidRDefault="00515309" w:rsidP="00991E9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66CFCE8" w14:textId="77777777" w:rsidR="00515309" w:rsidRPr="001E32DC" w:rsidRDefault="00515309" w:rsidP="00991E91">
            <w:pPr>
              <w:pStyle w:val="TAC"/>
              <w:rPr>
                <w:kern w:val="2"/>
                <w:szCs w:val="22"/>
                <w:lang w:val="en-US" w:eastAsia="zh-CN"/>
              </w:rPr>
            </w:pPr>
          </w:p>
        </w:tc>
      </w:tr>
      <w:tr w:rsidR="00515309" w14:paraId="73F09F9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CD55978"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D61AD9"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D0D0E6"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CEAC7C5" w14:textId="77777777" w:rsidR="00515309" w:rsidRPr="001E32DC" w:rsidRDefault="00515309" w:rsidP="00991E9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5FE9D97" w14:textId="77777777" w:rsidR="00515309" w:rsidRPr="001E32DC" w:rsidRDefault="00515309" w:rsidP="00991E91">
            <w:pPr>
              <w:pStyle w:val="TAC"/>
              <w:rPr>
                <w:kern w:val="2"/>
                <w:szCs w:val="22"/>
                <w:lang w:val="en-US" w:eastAsia="zh-CN"/>
              </w:rPr>
            </w:pPr>
          </w:p>
        </w:tc>
      </w:tr>
      <w:tr w:rsidR="00515309" w14:paraId="1A838D96"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1266539"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063D1B"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F63295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3519F1"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230DC49"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7FBD0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3323A51C" w14:textId="77777777" w:rsidTr="00991E91">
        <w:trPr>
          <w:trHeight w:val="29"/>
        </w:trPr>
        <w:tc>
          <w:tcPr>
            <w:tcW w:w="1847" w:type="dxa"/>
            <w:tcBorders>
              <w:top w:val="nil"/>
              <w:left w:val="single" w:sz="4" w:space="0" w:color="auto"/>
              <w:bottom w:val="nil"/>
              <w:right w:val="single" w:sz="4" w:space="0" w:color="auto"/>
            </w:tcBorders>
            <w:vAlign w:val="center"/>
          </w:tcPr>
          <w:p w14:paraId="43DB776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7F8D7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213A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2989AD9"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37964F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DAD3DE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981F84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1F15E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985C31"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115A7C2"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6D17CC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93D61CF"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A2BBB2D"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B89067"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889E3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2A021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79FE87A" w14:textId="77777777" w:rsidR="00515309" w:rsidRPr="001E32DC" w:rsidRDefault="00515309" w:rsidP="00991E91">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A6775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2DB63BD0" w14:textId="77777777" w:rsidTr="00991E91">
        <w:trPr>
          <w:trHeight w:val="29"/>
        </w:trPr>
        <w:tc>
          <w:tcPr>
            <w:tcW w:w="1847" w:type="dxa"/>
            <w:tcBorders>
              <w:top w:val="nil"/>
              <w:left w:val="single" w:sz="4" w:space="0" w:color="auto"/>
              <w:bottom w:val="nil"/>
              <w:right w:val="single" w:sz="4" w:space="0" w:color="auto"/>
            </w:tcBorders>
            <w:vAlign w:val="center"/>
          </w:tcPr>
          <w:p w14:paraId="62DDF8F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539D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85DE4"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726F8FA"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D2A601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B8252E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321570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1497C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0FD79B"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0CF2A3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92DF0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AB30A78"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01B43577"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7973CC8D"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7B318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275BEA"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7FDD402"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BB2CD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33C3ADFF" w14:textId="77777777" w:rsidTr="00991E91">
        <w:trPr>
          <w:trHeight w:val="29"/>
        </w:trPr>
        <w:tc>
          <w:tcPr>
            <w:tcW w:w="1847" w:type="dxa"/>
            <w:tcBorders>
              <w:top w:val="nil"/>
              <w:left w:val="single" w:sz="4" w:space="0" w:color="auto"/>
              <w:bottom w:val="nil"/>
              <w:right w:val="single" w:sz="4" w:space="0" w:color="auto"/>
            </w:tcBorders>
            <w:vAlign w:val="center"/>
          </w:tcPr>
          <w:p w14:paraId="61A56E7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8ABE84"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BBA326"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C6EB070"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73850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A23051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4F6CF8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852BBD"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EBD17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7D0B4D4"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CB5EBC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5962EA1"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3C861380"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7EA6E36C"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36FA2D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C6EEA4"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6BDEFEF"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FAA5BF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53BE9B5C" w14:textId="77777777" w:rsidTr="00991E91">
        <w:trPr>
          <w:trHeight w:val="29"/>
        </w:trPr>
        <w:tc>
          <w:tcPr>
            <w:tcW w:w="1847" w:type="dxa"/>
            <w:tcBorders>
              <w:top w:val="nil"/>
              <w:left w:val="single" w:sz="4" w:space="0" w:color="auto"/>
              <w:bottom w:val="nil"/>
              <w:right w:val="single" w:sz="4" w:space="0" w:color="auto"/>
            </w:tcBorders>
            <w:vAlign w:val="center"/>
          </w:tcPr>
          <w:p w14:paraId="6D87968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A784AE"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99B898"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24B473B"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F87C2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B8C9F4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25AFA0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7B891"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03F1B"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771E400"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7448AC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A3AAA29"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5CC830DA"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0706F9FC"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B0E36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10E2B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4D6BA29"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B0806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65DA6F7" w14:textId="77777777" w:rsidTr="00991E91">
        <w:trPr>
          <w:trHeight w:val="29"/>
        </w:trPr>
        <w:tc>
          <w:tcPr>
            <w:tcW w:w="1847" w:type="dxa"/>
            <w:tcBorders>
              <w:top w:val="nil"/>
              <w:left w:val="single" w:sz="4" w:space="0" w:color="auto"/>
              <w:bottom w:val="nil"/>
              <w:right w:val="single" w:sz="4" w:space="0" w:color="auto"/>
            </w:tcBorders>
            <w:vAlign w:val="center"/>
          </w:tcPr>
          <w:p w14:paraId="379ED05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AAA324"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41959D"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A15735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3F6992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BA04D8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1DAFDA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4140FD"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66FD88"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5191929"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EE6E9B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1EE2E4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FCACAD1" w14:textId="77777777" w:rsidR="00515309" w:rsidRPr="001E32DC" w:rsidRDefault="00515309" w:rsidP="00991E91">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21D3BC86" w14:textId="77777777" w:rsidR="00515309" w:rsidRPr="00864A35"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F41940"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79798B68"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6E608D8" w14:textId="77777777" w:rsidR="00515309" w:rsidRPr="001E32DC" w:rsidRDefault="00515309" w:rsidP="00991E91">
            <w:pPr>
              <w:pStyle w:val="TAC"/>
              <w:rPr>
                <w:kern w:val="2"/>
                <w:szCs w:val="22"/>
                <w:lang w:val="en-US" w:eastAsia="zh-CN"/>
              </w:rPr>
            </w:pPr>
            <w:r>
              <w:rPr>
                <w:lang w:val="en-US" w:eastAsia="zh-CN"/>
              </w:rPr>
              <w:t>0</w:t>
            </w:r>
          </w:p>
        </w:tc>
      </w:tr>
      <w:tr w:rsidR="00515309" w14:paraId="633D94D4" w14:textId="77777777" w:rsidTr="00991E91">
        <w:trPr>
          <w:trHeight w:val="29"/>
        </w:trPr>
        <w:tc>
          <w:tcPr>
            <w:tcW w:w="1847" w:type="dxa"/>
            <w:tcBorders>
              <w:top w:val="nil"/>
              <w:left w:val="single" w:sz="4" w:space="0" w:color="auto"/>
              <w:bottom w:val="nil"/>
              <w:right w:val="single" w:sz="4" w:space="0" w:color="auto"/>
            </w:tcBorders>
            <w:vAlign w:val="center"/>
          </w:tcPr>
          <w:p w14:paraId="2970F051"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CC02D90"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A0F1DD"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06B6B32" w14:textId="77777777" w:rsidR="00515309" w:rsidRPr="001E32DC" w:rsidRDefault="00515309" w:rsidP="00991E9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3FC5B0B" w14:textId="77777777" w:rsidR="00515309" w:rsidRPr="001E32DC" w:rsidRDefault="00515309" w:rsidP="00991E91">
            <w:pPr>
              <w:pStyle w:val="TAC"/>
              <w:rPr>
                <w:kern w:val="2"/>
                <w:szCs w:val="22"/>
                <w:lang w:val="en-US" w:eastAsia="zh-CN"/>
              </w:rPr>
            </w:pPr>
          </w:p>
        </w:tc>
      </w:tr>
      <w:tr w:rsidR="00515309" w14:paraId="148DE78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C836F11"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48C826"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334601"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21152ED" w14:textId="77777777" w:rsidR="00515309" w:rsidRPr="001E32DC" w:rsidRDefault="00515309" w:rsidP="00991E9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DA741A2" w14:textId="77777777" w:rsidR="00515309" w:rsidRPr="001E32DC" w:rsidRDefault="00515309" w:rsidP="00991E91">
            <w:pPr>
              <w:pStyle w:val="TAC"/>
              <w:rPr>
                <w:kern w:val="2"/>
                <w:szCs w:val="22"/>
                <w:lang w:val="en-US" w:eastAsia="zh-CN"/>
              </w:rPr>
            </w:pPr>
          </w:p>
        </w:tc>
      </w:tr>
      <w:tr w:rsidR="00515309" w14:paraId="13265761"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22F6F8E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77B6D8B4"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A4731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E0236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0BA1AE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A6E18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2207EAC8" w14:textId="77777777" w:rsidTr="00991E91">
        <w:trPr>
          <w:trHeight w:val="29"/>
        </w:trPr>
        <w:tc>
          <w:tcPr>
            <w:tcW w:w="1847" w:type="dxa"/>
            <w:tcBorders>
              <w:top w:val="nil"/>
              <w:left w:val="single" w:sz="4" w:space="0" w:color="auto"/>
              <w:bottom w:val="nil"/>
              <w:right w:val="single" w:sz="4" w:space="0" w:color="auto"/>
            </w:tcBorders>
            <w:vAlign w:val="center"/>
          </w:tcPr>
          <w:p w14:paraId="40F2D03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2AE616"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9A97F"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97815E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EECEB3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A12CBF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4C6B9A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CDCC1B"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1C12BB"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0077190"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9C952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FD79BCB"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4E27918E"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5F07D1B8"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05779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C94CA5"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B8E34A7" w14:textId="77777777" w:rsidR="00515309" w:rsidRPr="001E32DC" w:rsidRDefault="00515309" w:rsidP="00991E9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986B4E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589A14E" w14:textId="77777777" w:rsidTr="00991E91">
        <w:trPr>
          <w:trHeight w:val="29"/>
        </w:trPr>
        <w:tc>
          <w:tcPr>
            <w:tcW w:w="1847" w:type="dxa"/>
            <w:tcBorders>
              <w:top w:val="nil"/>
              <w:left w:val="single" w:sz="4" w:space="0" w:color="auto"/>
              <w:bottom w:val="nil"/>
              <w:right w:val="single" w:sz="4" w:space="0" w:color="auto"/>
            </w:tcBorders>
            <w:vAlign w:val="center"/>
          </w:tcPr>
          <w:p w14:paraId="0D80C7B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79780A"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FEEDF3"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4FB66B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BA0091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26EBD2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BFE012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80255D"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650F4"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5FC7742"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177F7E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5A754CB"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1D5B3F4A"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5097A8DD"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35FBD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0BC4AB"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584B23B"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B660A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5A78E69C" w14:textId="77777777" w:rsidTr="00991E91">
        <w:trPr>
          <w:trHeight w:val="29"/>
        </w:trPr>
        <w:tc>
          <w:tcPr>
            <w:tcW w:w="1847" w:type="dxa"/>
            <w:tcBorders>
              <w:top w:val="nil"/>
              <w:left w:val="single" w:sz="4" w:space="0" w:color="auto"/>
              <w:bottom w:val="nil"/>
              <w:right w:val="single" w:sz="4" w:space="0" w:color="auto"/>
            </w:tcBorders>
            <w:vAlign w:val="center"/>
          </w:tcPr>
          <w:p w14:paraId="4F6CACF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344292"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EA8F6A"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38CAE13"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6FEDD3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2D6813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B33DCE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ADF816"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33525"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BEA750D"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C995EC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E6C817C"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1A28E5CB"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2E044E0D"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33102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FE9FC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6453ED6"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88568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2B93A064" w14:textId="77777777" w:rsidTr="00991E91">
        <w:trPr>
          <w:trHeight w:val="29"/>
        </w:trPr>
        <w:tc>
          <w:tcPr>
            <w:tcW w:w="1847" w:type="dxa"/>
            <w:tcBorders>
              <w:top w:val="nil"/>
              <w:left w:val="single" w:sz="4" w:space="0" w:color="auto"/>
              <w:bottom w:val="nil"/>
              <w:right w:val="single" w:sz="4" w:space="0" w:color="auto"/>
            </w:tcBorders>
            <w:vAlign w:val="center"/>
          </w:tcPr>
          <w:p w14:paraId="53B0695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C5C250"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BC4823"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4282EB8"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495380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ED389F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97CDE1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61EACF"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79CCB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CB01159"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996875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E565D56"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4461D09B"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778CA38C"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6B188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982DB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51F5E7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77B48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2387726" w14:textId="77777777" w:rsidTr="00991E91">
        <w:trPr>
          <w:trHeight w:val="29"/>
        </w:trPr>
        <w:tc>
          <w:tcPr>
            <w:tcW w:w="1847" w:type="dxa"/>
            <w:tcBorders>
              <w:top w:val="nil"/>
              <w:left w:val="single" w:sz="4" w:space="0" w:color="auto"/>
              <w:bottom w:val="nil"/>
              <w:right w:val="single" w:sz="4" w:space="0" w:color="auto"/>
            </w:tcBorders>
            <w:vAlign w:val="center"/>
          </w:tcPr>
          <w:p w14:paraId="62479D7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707CF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766240"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6A4015A"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CD493D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64DE55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B3FB0C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6D1F60"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59A45B"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80301E9"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66D331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F9FCD6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563978B" w14:textId="77777777" w:rsidR="00515309" w:rsidRPr="001E32DC" w:rsidRDefault="00515309" w:rsidP="00991E91">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28B962AD" w14:textId="77777777" w:rsidR="00515309" w:rsidRPr="00864A35"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B3CA5"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9226FD1"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92871BB" w14:textId="77777777" w:rsidR="00515309" w:rsidRPr="001E32DC" w:rsidRDefault="00515309" w:rsidP="00991E91">
            <w:pPr>
              <w:pStyle w:val="TAC"/>
              <w:rPr>
                <w:kern w:val="2"/>
                <w:szCs w:val="22"/>
                <w:lang w:val="en-US" w:eastAsia="zh-CN"/>
              </w:rPr>
            </w:pPr>
            <w:r>
              <w:rPr>
                <w:lang w:val="en-US" w:eastAsia="zh-CN"/>
              </w:rPr>
              <w:t>0</w:t>
            </w:r>
          </w:p>
        </w:tc>
      </w:tr>
      <w:tr w:rsidR="00515309" w14:paraId="19F20532" w14:textId="77777777" w:rsidTr="00991E91">
        <w:trPr>
          <w:trHeight w:val="29"/>
        </w:trPr>
        <w:tc>
          <w:tcPr>
            <w:tcW w:w="1847" w:type="dxa"/>
            <w:tcBorders>
              <w:top w:val="nil"/>
              <w:left w:val="single" w:sz="4" w:space="0" w:color="auto"/>
              <w:bottom w:val="nil"/>
              <w:right w:val="single" w:sz="4" w:space="0" w:color="auto"/>
            </w:tcBorders>
            <w:vAlign w:val="center"/>
          </w:tcPr>
          <w:p w14:paraId="0096CFCB"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AE5226"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924683"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CA7D23C" w14:textId="77777777" w:rsidR="00515309" w:rsidRPr="001E32DC" w:rsidRDefault="00515309" w:rsidP="00991E9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D394AA8" w14:textId="77777777" w:rsidR="00515309" w:rsidRPr="001E32DC" w:rsidRDefault="00515309" w:rsidP="00991E91">
            <w:pPr>
              <w:pStyle w:val="TAC"/>
              <w:rPr>
                <w:kern w:val="2"/>
                <w:szCs w:val="22"/>
                <w:lang w:val="en-US" w:eastAsia="zh-CN"/>
              </w:rPr>
            </w:pPr>
          </w:p>
        </w:tc>
      </w:tr>
      <w:tr w:rsidR="00515309" w14:paraId="768CF35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4BE13DF"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0D4181"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96D67F"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3AF7770" w14:textId="77777777" w:rsidR="00515309" w:rsidRPr="001E32DC" w:rsidRDefault="00515309" w:rsidP="00991E9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D85F175" w14:textId="77777777" w:rsidR="00515309" w:rsidRPr="001E32DC" w:rsidRDefault="00515309" w:rsidP="00991E91">
            <w:pPr>
              <w:pStyle w:val="TAC"/>
              <w:rPr>
                <w:kern w:val="2"/>
                <w:szCs w:val="22"/>
                <w:lang w:val="en-US" w:eastAsia="zh-CN"/>
              </w:rPr>
            </w:pPr>
          </w:p>
        </w:tc>
      </w:tr>
      <w:tr w:rsidR="00515309" w14:paraId="28010775"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185F2DCA"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166C5D40"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4222E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431DF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3E253B8"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B2876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38A4441D" w14:textId="77777777" w:rsidTr="00991E91">
        <w:trPr>
          <w:trHeight w:val="29"/>
        </w:trPr>
        <w:tc>
          <w:tcPr>
            <w:tcW w:w="1847" w:type="dxa"/>
            <w:tcBorders>
              <w:top w:val="nil"/>
              <w:left w:val="single" w:sz="4" w:space="0" w:color="auto"/>
              <w:bottom w:val="nil"/>
              <w:right w:val="single" w:sz="4" w:space="0" w:color="auto"/>
            </w:tcBorders>
            <w:vAlign w:val="center"/>
          </w:tcPr>
          <w:p w14:paraId="4A87DE3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6474C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0510D"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192555D"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5E18B2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1AC229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0D5EA6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8EFB8F"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55A45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98EA680"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09650F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88ED7B2"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33B7CA0E"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2CCF54B4"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F13A2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0F64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2051B9F" w14:textId="77777777" w:rsidR="00515309" w:rsidRPr="001E32DC" w:rsidRDefault="00515309" w:rsidP="00991E9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01791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BA50C86" w14:textId="77777777" w:rsidTr="00991E91">
        <w:trPr>
          <w:trHeight w:val="29"/>
        </w:trPr>
        <w:tc>
          <w:tcPr>
            <w:tcW w:w="1847" w:type="dxa"/>
            <w:tcBorders>
              <w:top w:val="nil"/>
              <w:left w:val="single" w:sz="4" w:space="0" w:color="auto"/>
              <w:bottom w:val="nil"/>
              <w:right w:val="single" w:sz="4" w:space="0" w:color="auto"/>
            </w:tcBorders>
            <w:vAlign w:val="center"/>
          </w:tcPr>
          <w:p w14:paraId="0AF5A2E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784115"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657414"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B231EF9"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D680C1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7DFA9C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5DE4AD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E92179"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B5E7DE"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28CD903"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06E05C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887B754"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0A805FDB"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79EA0901"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68714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DE19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4545E48"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B1D6B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63C44540" w14:textId="77777777" w:rsidTr="00991E91">
        <w:trPr>
          <w:trHeight w:val="29"/>
        </w:trPr>
        <w:tc>
          <w:tcPr>
            <w:tcW w:w="1847" w:type="dxa"/>
            <w:tcBorders>
              <w:top w:val="nil"/>
              <w:left w:val="single" w:sz="4" w:space="0" w:color="auto"/>
              <w:bottom w:val="nil"/>
              <w:right w:val="single" w:sz="4" w:space="0" w:color="auto"/>
            </w:tcBorders>
            <w:vAlign w:val="center"/>
          </w:tcPr>
          <w:p w14:paraId="5990BA8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4FA80E"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EED59D"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785A82D"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D918C6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931F61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BA18F6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08270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CD4C78"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5FB8226"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CBC91C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DC61D19"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5CBB5016"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18FC3383"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50E21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FD3F81"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179FA79"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8AE02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1DD58CC4" w14:textId="77777777" w:rsidTr="00991E91">
        <w:trPr>
          <w:trHeight w:val="29"/>
        </w:trPr>
        <w:tc>
          <w:tcPr>
            <w:tcW w:w="1847" w:type="dxa"/>
            <w:tcBorders>
              <w:top w:val="nil"/>
              <w:left w:val="single" w:sz="4" w:space="0" w:color="auto"/>
              <w:bottom w:val="nil"/>
              <w:right w:val="single" w:sz="4" w:space="0" w:color="auto"/>
            </w:tcBorders>
            <w:vAlign w:val="center"/>
          </w:tcPr>
          <w:p w14:paraId="5457154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D76244"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E183A7"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68452F1"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6EC70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57EED4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4860A8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4FAAC6"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5748D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B91606D"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2D220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3CC683C"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1161F0D9"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75617AD0"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B1706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32F0F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6533F1A"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A8763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5958D59C" w14:textId="77777777" w:rsidTr="00991E91">
        <w:trPr>
          <w:trHeight w:val="29"/>
        </w:trPr>
        <w:tc>
          <w:tcPr>
            <w:tcW w:w="1847" w:type="dxa"/>
            <w:tcBorders>
              <w:top w:val="nil"/>
              <w:left w:val="single" w:sz="4" w:space="0" w:color="auto"/>
              <w:bottom w:val="nil"/>
              <w:right w:val="single" w:sz="4" w:space="0" w:color="auto"/>
            </w:tcBorders>
            <w:vAlign w:val="center"/>
          </w:tcPr>
          <w:p w14:paraId="33C7A57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2437CD"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7D7E54"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664219A"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A69D68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D527F8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0079B3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DA42C7"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40B62B"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B995C6C"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7B7C0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CA8056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0F3F79F" w14:textId="77777777" w:rsidR="00515309" w:rsidRPr="001E32DC" w:rsidRDefault="00515309" w:rsidP="00991E91">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0A6F7FFB" w14:textId="77777777" w:rsidR="00515309" w:rsidRPr="00864A35"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8D8544"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3A3E6DAD"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80255F3" w14:textId="77777777" w:rsidR="00515309" w:rsidRPr="001E32DC" w:rsidRDefault="00515309" w:rsidP="00991E91">
            <w:pPr>
              <w:pStyle w:val="TAC"/>
              <w:rPr>
                <w:kern w:val="2"/>
                <w:szCs w:val="22"/>
                <w:lang w:val="en-US" w:eastAsia="zh-CN"/>
              </w:rPr>
            </w:pPr>
            <w:r>
              <w:rPr>
                <w:lang w:val="en-US" w:eastAsia="zh-CN"/>
              </w:rPr>
              <w:t>0</w:t>
            </w:r>
          </w:p>
        </w:tc>
      </w:tr>
      <w:tr w:rsidR="00515309" w14:paraId="27B386EB" w14:textId="77777777" w:rsidTr="00991E91">
        <w:trPr>
          <w:trHeight w:val="29"/>
        </w:trPr>
        <w:tc>
          <w:tcPr>
            <w:tcW w:w="1847" w:type="dxa"/>
            <w:tcBorders>
              <w:top w:val="nil"/>
              <w:left w:val="single" w:sz="4" w:space="0" w:color="auto"/>
              <w:bottom w:val="nil"/>
              <w:right w:val="single" w:sz="4" w:space="0" w:color="auto"/>
            </w:tcBorders>
            <w:vAlign w:val="center"/>
          </w:tcPr>
          <w:p w14:paraId="34E4D847"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A49DFAD"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16DF6B"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B85D11A" w14:textId="77777777" w:rsidR="00515309" w:rsidRPr="001E32DC" w:rsidRDefault="00515309" w:rsidP="00991E9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7B3CC5A" w14:textId="77777777" w:rsidR="00515309" w:rsidRPr="001E32DC" w:rsidRDefault="00515309" w:rsidP="00991E91">
            <w:pPr>
              <w:pStyle w:val="TAC"/>
              <w:rPr>
                <w:kern w:val="2"/>
                <w:szCs w:val="22"/>
                <w:lang w:val="en-US" w:eastAsia="zh-CN"/>
              </w:rPr>
            </w:pPr>
          </w:p>
        </w:tc>
      </w:tr>
      <w:tr w:rsidR="00515309" w14:paraId="4CA1B1A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D4BA044"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95021B3"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9B76E"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56EC3EA" w14:textId="77777777" w:rsidR="00515309" w:rsidRPr="001E32DC" w:rsidRDefault="00515309" w:rsidP="00991E9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5EB063" w14:textId="77777777" w:rsidR="00515309" w:rsidRPr="001E32DC" w:rsidRDefault="00515309" w:rsidP="00991E91">
            <w:pPr>
              <w:pStyle w:val="TAC"/>
              <w:rPr>
                <w:kern w:val="2"/>
                <w:szCs w:val="22"/>
                <w:lang w:val="en-US" w:eastAsia="zh-CN"/>
              </w:rPr>
            </w:pPr>
          </w:p>
        </w:tc>
      </w:tr>
      <w:tr w:rsidR="00515309" w14:paraId="08B732F1"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722894CD"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19E16D78"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3144C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2831E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20F39F8"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2FAAC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1025CE23" w14:textId="77777777" w:rsidTr="00991E91">
        <w:trPr>
          <w:trHeight w:val="29"/>
        </w:trPr>
        <w:tc>
          <w:tcPr>
            <w:tcW w:w="1847" w:type="dxa"/>
            <w:tcBorders>
              <w:top w:val="nil"/>
              <w:left w:val="single" w:sz="4" w:space="0" w:color="auto"/>
              <w:bottom w:val="nil"/>
              <w:right w:val="single" w:sz="4" w:space="0" w:color="auto"/>
            </w:tcBorders>
            <w:vAlign w:val="center"/>
          </w:tcPr>
          <w:p w14:paraId="772A063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3C59F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537228"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C4F28D2"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3DDD44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BBCAEC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561D17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AE416F"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1132CB"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AD645B4"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3CC77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0126329"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6089782F"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CA_n46A-n48(3A)-n96A</w:t>
            </w:r>
          </w:p>
        </w:tc>
        <w:tc>
          <w:tcPr>
            <w:tcW w:w="1862" w:type="dxa"/>
            <w:tcBorders>
              <w:top w:val="nil"/>
              <w:left w:val="single" w:sz="4" w:space="0" w:color="auto"/>
              <w:bottom w:val="nil"/>
              <w:right w:val="single" w:sz="4" w:space="0" w:color="auto"/>
            </w:tcBorders>
            <w:shd w:val="clear" w:color="auto" w:fill="auto"/>
            <w:vAlign w:val="center"/>
          </w:tcPr>
          <w:p w14:paraId="14D47AE5"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7B522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0C378E"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3BC06B2" w14:textId="77777777" w:rsidR="00515309" w:rsidRPr="001E32DC" w:rsidRDefault="00515309" w:rsidP="00991E9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59B8C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13638E84" w14:textId="77777777" w:rsidTr="00991E91">
        <w:trPr>
          <w:trHeight w:val="29"/>
        </w:trPr>
        <w:tc>
          <w:tcPr>
            <w:tcW w:w="1847" w:type="dxa"/>
            <w:tcBorders>
              <w:top w:val="nil"/>
              <w:left w:val="single" w:sz="4" w:space="0" w:color="auto"/>
              <w:bottom w:val="nil"/>
              <w:right w:val="single" w:sz="4" w:space="0" w:color="auto"/>
            </w:tcBorders>
            <w:vAlign w:val="center"/>
          </w:tcPr>
          <w:p w14:paraId="3C73170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46458D"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E6F0EF"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6B6024C"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83190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FA5247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D5F0C5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69036D"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551D3"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410F4C6"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8B4A0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59F9F8A"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2D761080"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2563DBCA"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F38D5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81AB2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D8FD6A2"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29B8B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69CE47A6" w14:textId="77777777" w:rsidTr="00991E91">
        <w:trPr>
          <w:trHeight w:val="29"/>
        </w:trPr>
        <w:tc>
          <w:tcPr>
            <w:tcW w:w="1847" w:type="dxa"/>
            <w:tcBorders>
              <w:top w:val="nil"/>
              <w:left w:val="single" w:sz="4" w:space="0" w:color="auto"/>
              <w:bottom w:val="nil"/>
              <w:right w:val="single" w:sz="4" w:space="0" w:color="auto"/>
            </w:tcBorders>
            <w:vAlign w:val="center"/>
          </w:tcPr>
          <w:p w14:paraId="07B85C4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B90668"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378BDD"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4FD6D1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94EA9A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77566A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99F940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FB460"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7B82B"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02115AC"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0494F5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9F1BDD2"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2DEF7799"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56CBF023"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C85A7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43425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455363C"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40E76D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22E7EFA0" w14:textId="77777777" w:rsidTr="00991E91">
        <w:trPr>
          <w:trHeight w:val="29"/>
        </w:trPr>
        <w:tc>
          <w:tcPr>
            <w:tcW w:w="1847" w:type="dxa"/>
            <w:tcBorders>
              <w:top w:val="nil"/>
              <w:left w:val="single" w:sz="4" w:space="0" w:color="auto"/>
              <w:bottom w:val="nil"/>
              <w:right w:val="single" w:sz="4" w:space="0" w:color="auto"/>
            </w:tcBorders>
            <w:vAlign w:val="center"/>
          </w:tcPr>
          <w:p w14:paraId="6A0BDF1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7AE307"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6463AD"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B50BF68"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3CBF7A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97ED57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6E0849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4ABEC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8523F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2C2A95B"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E7D90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E9DF9EF"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61D0E95C"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26955D2B"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23FFE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1E27FA"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2F0657C"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71FA5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B98A9D4" w14:textId="77777777" w:rsidTr="00991E91">
        <w:trPr>
          <w:trHeight w:val="29"/>
        </w:trPr>
        <w:tc>
          <w:tcPr>
            <w:tcW w:w="1847" w:type="dxa"/>
            <w:tcBorders>
              <w:top w:val="nil"/>
              <w:left w:val="single" w:sz="4" w:space="0" w:color="auto"/>
              <w:bottom w:val="nil"/>
              <w:right w:val="single" w:sz="4" w:space="0" w:color="auto"/>
            </w:tcBorders>
            <w:vAlign w:val="center"/>
          </w:tcPr>
          <w:p w14:paraId="4D8A08E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83B5BF"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E02C97"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91B6C4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C15CE5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BE7D48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AB810E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6CE3BA"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93BC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E27EA28"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C4EF3B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E12785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7D1D362" w14:textId="77777777" w:rsidR="00515309" w:rsidRPr="001E32DC" w:rsidRDefault="00515309" w:rsidP="00991E91">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7A705E1" w14:textId="77777777" w:rsidR="00515309" w:rsidRPr="00864A35"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997A2F"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3F110B3"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21A82A2" w14:textId="77777777" w:rsidR="00515309" w:rsidRPr="001E32DC" w:rsidRDefault="00515309" w:rsidP="00991E91">
            <w:pPr>
              <w:pStyle w:val="TAC"/>
              <w:rPr>
                <w:kern w:val="2"/>
                <w:szCs w:val="22"/>
                <w:lang w:val="en-US" w:eastAsia="zh-CN"/>
              </w:rPr>
            </w:pPr>
            <w:r>
              <w:rPr>
                <w:lang w:val="en-US" w:eastAsia="zh-CN"/>
              </w:rPr>
              <w:t>0</w:t>
            </w:r>
          </w:p>
        </w:tc>
      </w:tr>
      <w:tr w:rsidR="00515309" w14:paraId="235BF0B3" w14:textId="77777777" w:rsidTr="00991E91">
        <w:trPr>
          <w:trHeight w:val="29"/>
        </w:trPr>
        <w:tc>
          <w:tcPr>
            <w:tcW w:w="1847" w:type="dxa"/>
            <w:tcBorders>
              <w:top w:val="nil"/>
              <w:left w:val="single" w:sz="4" w:space="0" w:color="auto"/>
              <w:bottom w:val="nil"/>
              <w:right w:val="single" w:sz="4" w:space="0" w:color="auto"/>
            </w:tcBorders>
            <w:vAlign w:val="center"/>
          </w:tcPr>
          <w:p w14:paraId="15A056C3"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2D3B8D"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52595A"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73AB653" w14:textId="77777777" w:rsidR="00515309" w:rsidRPr="001E32DC" w:rsidRDefault="00515309" w:rsidP="00991E9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27165D2" w14:textId="77777777" w:rsidR="00515309" w:rsidRPr="001E32DC" w:rsidRDefault="00515309" w:rsidP="00991E91">
            <w:pPr>
              <w:pStyle w:val="TAC"/>
              <w:rPr>
                <w:kern w:val="2"/>
                <w:szCs w:val="22"/>
                <w:lang w:val="en-US" w:eastAsia="zh-CN"/>
              </w:rPr>
            </w:pPr>
          </w:p>
        </w:tc>
      </w:tr>
      <w:tr w:rsidR="00515309" w14:paraId="088E807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92DBA7A"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579DAF"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49015D"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1C62EDE" w14:textId="77777777" w:rsidR="00515309" w:rsidRPr="001E32DC" w:rsidRDefault="00515309" w:rsidP="00991E9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00CB93" w14:textId="77777777" w:rsidR="00515309" w:rsidRPr="001E32DC" w:rsidRDefault="00515309" w:rsidP="00991E91">
            <w:pPr>
              <w:pStyle w:val="TAC"/>
              <w:rPr>
                <w:kern w:val="2"/>
                <w:szCs w:val="22"/>
                <w:lang w:val="en-US" w:eastAsia="zh-CN"/>
              </w:rPr>
            </w:pPr>
          </w:p>
        </w:tc>
      </w:tr>
      <w:tr w:rsidR="00515309" w14:paraId="3A6956DC"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5DE37307"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79C0C1E9"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2DBF6D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995ED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5D90626"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CDACC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3D12243E" w14:textId="77777777" w:rsidTr="00991E91">
        <w:trPr>
          <w:trHeight w:val="29"/>
        </w:trPr>
        <w:tc>
          <w:tcPr>
            <w:tcW w:w="1847" w:type="dxa"/>
            <w:tcBorders>
              <w:top w:val="nil"/>
              <w:left w:val="single" w:sz="4" w:space="0" w:color="auto"/>
              <w:bottom w:val="nil"/>
              <w:right w:val="single" w:sz="4" w:space="0" w:color="auto"/>
            </w:tcBorders>
            <w:vAlign w:val="center"/>
          </w:tcPr>
          <w:p w14:paraId="7635FB3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F3E0F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098DF1"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B970AD9"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C881EC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BAC478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C0537E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EDA3B"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46FB8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32D1C47"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4A2914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773076C"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0B41E89B"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7A8549DD"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6F8F0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CF078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161069D" w14:textId="77777777" w:rsidR="00515309" w:rsidRPr="001E32DC" w:rsidRDefault="00515309" w:rsidP="00991E9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247617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6A9D6E0" w14:textId="77777777" w:rsidTr="00991E91">
        <w:trPr>
          <w:trHeight w:val="29"/>
        </w:trPr>
        <w:tc>
          <w:tcPr>
            <w:tcW w:w="1847" w:type="dxa"/>
            <w:tcBorders>
              <w:top w:val="nil"/>
              <w:left w:val="single" w:sz="4" w:space="0" w:color="auto"/>
              <w:bottom w:val="nil"/>
              <w:right w:val="single" w:sz="4" w:space="0" w:color="auto"/>
            </w:tcBorders>
            <w:vAlign w:val="center"/>
          </w:tcPr>
          <w:p w14:paraId="62F07C8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E55041"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44A3DA"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A4EE506"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FB4D05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2F5FB5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CA5227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28404A"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3749E6"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11ACF6D"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C945E6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44CA1C6"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01B830B8"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1231BCD7"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264E3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350BF"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78D9524"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D9F535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CD3159A" w14:textId="77777777" w:rsidTr="00991E91">
        <w:trPr>
          <w:trHeight w:val="29"/>
        </w:trPr>
        <w:tc>
          <w:tcPr>
            <w:tcW w:w="1847" w:type="dxa"/>
            <w:tcBorders>
              <w:top w:val="nil"/>
              <w:left w:val="single" w:sz="4" w:space="0" w:color="auto"/>
              <w:bottom w:val="nil"/>
              <w:right w:val="single" w:sz="4" w:space="0" w:color="auto"/>
            </w:tcBorders>
            <w:vAlign w:val="center"/>
          </w:tcPr>
          <w:p w14:paraId="0AE6DDC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D61120"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BD491"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DF66D48"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1CB3C3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F52351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8F0912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FE828E"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34A3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7A2140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FE6AB9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E05AEA7"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0FCB6B2E"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09DB83A1"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55568A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9C3B6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CA01133"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3C0944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BC431CD" w14:textId="77777777" w:rsidTr="00991E91">
        <w:trPr>
          <w:trHeight w:val="29"/>
        </w:trPr>
        <w:tc>
          <w:tcPr>
            <w:tcW w:w="1847" w:type="dxa"/>
            <w:tcBorders>
              <w:top w:val="nil"/>
              <w:left w:val="single" w:sz="4" w:space="0" w:color="auto"/>
              <w:bottom w:val="nil"/>
              <w:right w:val="single" w:sz="4" w:space="0" w:color="auto"/>
            </w:tcBorders>
            <w:vAlign w:val="center"/>
          </w:tcPr>
          <w:p w14:paraId="4B0A195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7B85FC"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CFEACA"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16F23D8"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FBEF4D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17B2C4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0B760C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09CF26"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5CB88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D1EDC3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3F3226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4AA425D"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5D5E3A04"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02E49B53"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2779E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7C2F9E"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73BA0AF"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901CB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77A7297E" w14:textId="77777777" w:rsidTr="00991E91">
        <w:trPr>
          <w:trHeight w:val="29"/>
        </w:trPr>
        <w:tc>
          <w:tcPr>
            <w:tcW w:w="1847" w:type="dxa"/>
            <w:tcBorders>
              <w:top w:val="nil"/>
              <w:left w:val="single" w:sz="4" w:space="0" w:color="auto"/>
              <w:bottom w:val="nil"/>
              <w:right w:val="single" w:sz="4" w:space="0" w:color="auto"/>
            </w:tcBorders>
            <w:vAlign w:val="center"/>
          </w:tcPr>
          <w:p w14:paraId="72C0D83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341F3B"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9F0582"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4A3156E"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F7A088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85F74B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2EFB4E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FC75D0"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40694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212C16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492374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2210B16"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10E3752" w14:textId="77777777" w:rsidR="00515309" w:rsidRPr="001E32DC" w:rsidRDefault="00515309" w:rsidP="00991E91">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496D3BA0" w14:textId="77777777" w:rsidR="00515309" w:rsidRPr="00864A35"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E954642"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3FB549B6"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8D9AF26" w14:textId="77777777" w:rsidR="00515309" w:rsidRPr="001E32DC" w:rsidRDefault="00515309" w:rsidP="00991E91">
            <w:pPr>
              <w:pStyle w:val="TAC"/>
              <w:rPr>
                <w:kern w:val="2"/>
                <w:szCs w:val="22"/>
                <w:lang w:val="en-US" w:eastAsia="zh-CN"/>
              </w:rPr>
            </w:pPr>
            <w:r>
              <w:rPr>
                <w:lang w:val="en-US" w:eastAsia="zh-CN"/>
              </w:rPr>
              <w:t>0</w:t>
            </w:r>
          </w:p>
        </w:tc>
      </w:tr>
      <w:tr w:rsidR="00515309" w14:paraId="75862E0B" w14:textId="77777777" w:rsidTr="00991E91">
        <w:trPr>
          <w:trHeight w:val="29"/>
        </w:trPr>
        <w:tc>
          <w:tcPr>
            <w:tcW w:w="1847" w:type="dxa"/>
            <w:tcBorders>
              <w:top w:val="nil"/>
              <w:left w:val="single" w:sz="4" w:space="0" w:color="auto"/>
              <w:bottom w:val="nil"/>
              <w:right w:val="single" w:sz="4" w:space="0" w:color="auto"/>
            </w:tcBorders>
            <w:vAlign w:val="center"/>
          </w:tcPr>
          <w:p w14:paraId="08B3335F"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DC677F6"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F4F7E7"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DD72319" w14:textId="77777777" w:rsidR="00515309" w:rsidRPr="001E32DC" w:rsidRDefault="00515309" w:rsidP="00991E9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16A492D" w14:textId="77777777" w:rsidR="00515309" w:rsidRPr="001E32DC" w:rsidRDefault="00515309" w:rsidP="00991E91">
            <w:pPr>
              <w:pStyle w:val="TAC"/>
              <w:rPr>
                <w:kern w:val="2"/>
                <w:szCs w:val="22"/>
                <w:lang w:val="en-US" w:eastAsia="zh-CN"/>
              </w:rPr>
            </w:pPr>
          </w:p>
        </w:tc>
      </w:tr>
      <w:tr w:rsidR="00515309" w14:paraId="3B709C0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7A14F03"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60F909"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3EAB09"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83426CE" w14:textId="77777777" w:rsidR="00515309" w:rsidRPr="001E32DC" w:rsidRDefault="00515309" w:rsidP="00991E9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3C15898" w14:textId="77777777" w:rsidR="00515309" w:rsidRPr="001E32DC" w:rsidRDefault="00515309" w:rsidP="00991E91">
            <w:pPr>
              <w:pStyle w:val="TAC"/>
              <w:rPr>
                <w:kern w:val="2"/>
                <w:szCs w:val="22"/>
                <w:lang w:val="en-US" w:eastAsia="zh-CN"/>
              </w:rPr>
            </w:pPr>
          </w:p>
        </w:tc>
      </w:tr>
      <w:tr w:rsidR="00515309" w14:paraId="225B6190"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6A1FA0F2"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A6E5847"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3D790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57F3B5"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C2D2026"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A3730E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1CB7F590" w14:textId="77777777" w:rsidTr="00991E91">
        <w:trPr>
          <w:trHeight w:val="29"/>
        </w:trPr>
        <w:tc>
          <w:tcPr>
            <w:tcW w:w="1847" w:type="dxa"/>
            <w:tcBorders>
              <w:top w:val="nil"/>
              <w:left w:val="single" w:sz="4" w:space="0" w:color="auto"/>
              <w:bottom w:val="nil"/>
              <w:right w:val="single" w:sz="4" w:space="0" w:color="auto"/>
            </w:tcBorders>
            <w:vAlign w:val="center"/>
          </w:tcPr>
          <w:p w14:paraId="26BA96C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36EC04"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09373C"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198D43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11E62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8F7248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854453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EF454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40FAB8"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0DF6DD0"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6849FE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F2A3F29"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7C403C8E"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47600FAB"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45E52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75787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C9C3364" w14:textId="77777777" w:rsidR="00515309" w:rsidRPr="001E32DC" w:rsidRDefault="00515309" w:rsidP="00991E9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6C775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24CF44F" w14:textId="77777777" w:rsidTr="00991E91">
        <w:trPr>
          <w:trHeight w:val="29"/>
        </w:trPr>
        <w:tc>
          <w:tcPr>
            <w:tcW w:w="1847" w:type="dxa"/>
            <w:tcBorders>
              <w:top w:val="nil"/>
              <w:left w:val="single" w:sz="4" w:space="0" w:color="auto"/>
              <w:bottom w:val="nil"/>
              <w:right w:val="single" w:sz="4" w:space="0" w:color="auto"/>
            </w:tcBorders>
            <w:vAlign w:val="center"/>
          </w:tcPr>
          <w:p w14:paraId="02C5CE8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91DC1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B4B179"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E09675F"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9CF571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957972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D45443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566000"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ADA30F"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955661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3A72E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93B95E5"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704EC80C"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195D717E"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D7AF7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22C2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014FDE3"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5C8A8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16185924" w14:textId="77777777" w:rsidTr="00991E91">
        <w:trPr>
          <w:trHeight w:val="29"/>
        </w:trPr>
        <w:tc>
          <w:tcPr>
            <w:tcW w:w="1847" w:type="dxa"/>
            <w:tcBorders>
              <w:top w:val="nil"/>
              <w:left w:val="single" w:sz="4" w:space="0" w:color="auto"/>
              <w:bottom w:val="nil"/>
              <w:right w:val="single" w:sz="4" w:space="0" w:color="auto"/>
            </w:tcBorders>
            <w:vAlign w:val="center"/>
          </w:tcPr>
          <w:p w14:paraId="3DF2376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452425"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886739"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6ECCFFF"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F43EC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5F0CE4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F208A8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702035"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907B0E"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7CD8DD8"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3C7756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7800DFD"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522596E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071A654D"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ACDE7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E03EFE"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9DD9174"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2200A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1F7732B3" w14:textId="77777777" w:rsidTr="00991E91">
        <w:trPr>
          <w:trHeight w:val="29"/>
        </w:trPr>
        <w:tc>
          <w:tcPr>
            <w:tcW w:w="1847" w:type="dxa"/>
            <w:tcBorders>
              <w:top w:val="nil"/>
              <w:left w:val="single" w:sz="4" w:space="0" w:color="auto"/>
              <w:bottom w:val="nil"/>
              <w:right w:val="single" w:sz="4" w:space="0" w:color="auto"/>
            </w:tcBorders>
            <w:vAlign w:val="center"/>
          </w:tcPr>
          <w:p w14:paraId="16A57E6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EEE09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A5939"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BAD8FD0"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72E99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E66981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AE0BA6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5B8576"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1BF8BB"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021D0E3"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C575BB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8F8A3DC"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70E52961"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227160A8"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295CE9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237495"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33C708B"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B6341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551E97FA" w14:textId="77777777" w:rsidTr="00991E91">
        <w:trPr>
          <w:trHeight w:val="29"/>
        </w:trPr>
        <w:tc>
          <w:tcPr>
            <w:tcW w:w="1847" w:type="dxa"/>
            <w:tcBorders>
              <w:top w:val="nil"/>
              <w:left w:val="single" w:sz="4" w:space="0" w:color="auto"/>
              <w:bottom w:val="nil"/>
              <w:right w:val="single" w:sz="4" w:space="0" w:color="auto"/>
            </w:tcBorders>
            <w:vAlign w:val="center"/>
          </w:tcPr>
          <w:p w14:paraId="65B2E91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A40938"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026D3A"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B2539A4"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E210DE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DFFF04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1B93BD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39A82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F3F1F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995C9B4"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67AA5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DD691A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EB0BD1E" w14:textId="77777777" w:rsidR="00515309" w:rsidRPr="001E32DC" w:rsidRDefault="00515309" w:rsidP="00991E91">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2D53D0BC" w14:textId="77777777" w:rsidR="00515309" w:rsidRPr="00864A35"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7B95EA"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3732EEC7"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FF07AF" w14:textId="77777777" w:rsidR="00515309" w:rsidRPr="001E32DC" w:rsidRDefault="00515309" w:rsidP="00991E91">
            <w:pPr>
              <w:pStyle w:val="TAC"/>
              <w:rPr>
                <w:kern w:val="2"/>
                <w:szCs w:val="22"/>
                <w:lang w:val="en-US" w:eastAsia="zh-CN"/>
              </w:rPr>
            </w:pPr>
            <w:r>
              <w:rPr>
                <w:lang w:val="en-US" w:eastAsia="zh-CN"/>
              </w:rPr>
              <w:t>0</w:t>
            </w:r>
          </w:p>
        </w:tc>
      </w:tr>
      <w:tr w:rsidR="00515309" w14:paraId="0C55DA20" w14:textId="77777777" w:rsidTr="00991E91">
        <w:trPr>
          <w:trHeight w:val="29"/>
        </w:trPr>
        <w:tc>
          <w:tcPr>
            <w:tcW w:w="1847" w:type="dxa"/>
            <w:tcBorders>
              <w:top w:val="nil"/>
              <w:left w:val="single" w:sz="4" w:space="0" w:color="auto"/>
              <w:bottom w:val="nil"/>
              <w:right w:val="single" w:sz="4" w:space="0" w:color="auto"/>
            </w:tcBorders>
            <w:vAlign w:val="center"/>
          </w:tcPr>
          <w:p w14:paraId="3B9F702A"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9EDEAF"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D1E133"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1B944A9" w14:textId="77777777" w:rsidR="00515309" w:rsidRPr="001E32DC" w:rsidRDefault="00515309" w:rsidP="00991E9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B8BC6CA" w14:textId="77777777" w:rsidR="00515309" w:rsidRPr="001E32DC" w:rsidRDefault="00515309" w:rsidP="00991E91">
            <w:pPr>
              <w:pStyle w:val="TAC"/>
              <w:rPr>
                <w:kern w:val="2"/>
                <w:szCs w:val="22"/>
                <w:lang w:val="en-US" w:eastAsia="zh-CN"/>
              </w:rPr>
            </w:pPr>
          </w:p>
        </w:tc>
      </w:tr>
      <w:tr w:rsidR="00515309" w14:paraId="304DB97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49DAD94"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18EA32"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DD5B6E"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5094794" w14:textId="77777777" w:rsidR="00515309" w:rsidRPr="001E32DC" w:rsidRDefault="00515309" w:rsidP="00991E9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00BD096" w14:textId="77777777" w:rsidR="00515309" w:rsidRPr="001E32DC" w:rsidRDefault="00515309" w:rsidP="00991E91">
            <w:pPr>
              <w:pStyle w:val="TAC"/>
              <w:rPr>
                <w:kern w:val="2"/>
                <w:szCs w:val="22"/>
                <w:lang w:val="en-US" w:eastAsia="zh-CN"/>
              </w:rPr>
            </w:pPr>
          </w:p>
        </w:tc>
      </w:tr>
      <w:tr w:rsidR="00515309" w14:paraId="588A2D41"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30D12C87"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63A5FB27"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A0E54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8B40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B6F4549"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6C1EC1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73031CF" w14:textId="77777777" w:rsidTr="00991E91">
        <w:trPr>
          <w:trHeight w:val="29"/>
        </w:trPr>
        <w:tc>
          <w:tcPr>
            <w:tcW w:w="1847" w:type="dxa"/>
            <w:tcBorders>
              <w:top w:val="nil"/>
              <w:left w:val="single" w:sz="4" w:space="0" w:color="auto"/>
              <w:bottom w:val="nil"/>
              <w:right w:val="single" w:sz="4" w:space="0" w:color="auto"/>
            </w:tcBorders>
            <w:vAlign w:val="center"/>
          </w:tcPr>
          <w:p w14:paraId="47F6F1B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A4419D"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60418"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187E151"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4DB96A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379933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EF391A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27FAD4"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E693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AA7206C"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893A6F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401FF09"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0A10BEDB"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3F769B4B"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306DE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F41E38"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037F6C8" w14:textId="77777777" w:rsidR="00515309" w:rsidRPr="001E32DC" w:rsidRDefault="00515309" w:rsidP="00991E9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02FF1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250145D9" w14:textId="77777777" w:rsidTr="00991E91">
        <w:trPr>
          <w:trHeight w:val="29"/>
        </w:trPr>
        <w:tc>
          <w:tcPr>
            <w:tcW w:w="1847" w:type="dxa"/>
            <w:tcBorders>
              <w:top w:val="nil"/>
              <w:left w:val="single" w:sz="4" w:space="0" w:color="auto"/>
              <w:bottom w:val="nil"/>
              <w:right w:val="single" w:sz="4" w:space="0" w:color="auto"/>
            </w:tcBorders>
            <w:vAlign w:val="center"/>
          </w:tcPr>
          <w:p w14:paraId="6BA1DC1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85B780"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DD6C44"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08F1A1C"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CE980D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7CE1BB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CE16C1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FBF15D"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675C2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247C03B"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64C6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4176CEB"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490AA8A1"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38F3FE35"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6C094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ADA4D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A99AC1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46BBBF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3993ED0B" w14:textId="77777777" w:rsidTr="00991E91">
        <w:trPr>
          <w:trHeight w:val="29"/>
        </w:trPr>
        <w:tc>
          <w:tcPr>
            <w:tcW w:w="1847" w:type="dxa"/>
            <w:tcBorders>
              <w:top w:val="nil"/>
              <w:left w:val="single" w:sz="4" w:space="0" w:color="auto"/>
              <w:bottom w:val="nil"/>
              <w:right w:val="single" w:sz="4" w:space="0" w:color="auto"/>
            </w:tcBorders>
            <w:vAlign w:val="center"/>
          </w:tcPr>
          <w:p w14:paraId="31BA39F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4E2386"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B5BC5F"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708698B"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8C5DBF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AB90BD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AF98AD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4F9399"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DE316B"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41AB1BB"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F21474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AFAC161"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08074FA2"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1B86B340"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99756F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F0553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800FE42"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27126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F4E8857" w14:textId="77777777" w:rsidTr="00991E91">
        <w:trPr>
          <w:trHeight w:val="29"/>
        </w:trPr>
        <w:tc>
          <w:tcPr>
            <w:tcW w:w="1847" w:type="dxa"/>
            <w:tcBorders>
              <w:top w:val="nil"/>
              <w:left w:val="single" w:sz="4" w:space="0" w:color="auto"/>
              <w:bottom w:val="nil"/>
              <w:right w:val="single" w:sz="4" w:space="0" w:color="auto"/>
            </w:tcBorders>
            <w:vAlign w:val="center"/>
          </w:tcPr>
          <w:p w14:paraId="40D981A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FAE38"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DB9048"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C3AF066"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25558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039498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2D12DD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D8B92C"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44909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76B04BB"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FA1760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F7C94EC"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70C5895D"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6533BB21"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C9ED50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603B6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AD4870F"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64E28B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728D7F0" w14:textId="77777777" w:rsidTr="00991E91">
        <w:trPr>
          <w:trHeight w:val="29"/>
        </w:trPr>
        <w:tc>
          <w:tcPr>
            <w:tcW w:w="1847" w:type="dxa"/>
            <w:tcBorders>
              <w:top w:val="nil"/>
              <w:left w:val="single" w:sz="4" w:space="0" w:color="auto"/>
              <w:bottom w:val="nil"/>
              <w:right w:val="single" w:sz="4" w:space="0" w:color="auto"/>
            </w:tcBorders>
            <w:vAlign w:val="center"/>
          </w:tcPr>
          <w:p w14:paraId="696A148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A23D0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0B57E2"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A3750FE"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72AFC9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C91323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4F0FD1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AFCBB"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E587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503BDF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9BA18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05C11B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940C804" w14:textId="77777777" w:rsidR="00515309" w:rsidRPr="001E32DC" w:rsidRDefault="00515309" w:rsidP="00991E91">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05461F58" w14:textId="77777777" w:rsidR="00515309" w:rsidRPr="00864A35"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2D16EF"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2D5AFDB"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AC84716" w14:textId="77777777" w:rsidR="00515309" w:rsidRPr="001E32DC" w:rsidRDefault="00515309" w:rsidP="00991E91">
            <w:pPr>
              <w:pStyle w:val="TAC"/>
              <w:rPr>
                <w:kern w:val="2"/>
                <w:szCs w:val="22"/>
                <w:lang w:val="en-US" w:eastAsia="zh-CN"/>
              </w:rPr>
            </w:pPr>
            <w:r>
              <w:rPr>
                <w:lang w:val="en-US" w:eastAsia="zh-CN"/>
              </w:rPr>
              <w:t>0</w:t>
            </w:r>
          </w:p>
        </w:tc>
      </w:tr>
      <w:tr w:rsidR="00515309" w14:paraId="0485A6BF" w14:textId="77777777" w:rsidTr="00991E91">
        <w:trPr>
          <w:trHeight w:val="29"/>
        </w:trPr>
        <w:tc>
          <w:tcPr>
            <w:tcW w:w="1847" w:type="dxa"/>
            <w:tcBorders>
              <w:top w:val="nil"/>
              <w:left w:val="single" w:sz="4" w:space="0" w:color="auto"/>
              <w:bottom w:val="nil"/>
              <w:right w:val="single" w:sz="4" w:space="0" w:color="auto"/>
            </w:tcBorders>
            <w:vAlign w:val="center"/>
          </w:tcPr>
          <w:p w14:paraId="0720D46E"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823ADC"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18B48E"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AD392FC" w14:textId="77777777" w:rsidR="00515309" w:rsidRPr="001E32DC" w:rsidRDefault="00515309" w:rsidP="00991E9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1BAC0DC" w14:textId="77777777" w:rsidR="00515309" w:rsidRPr="001E32DC" w:rsidRDefault="00515309" w:rsidP="00991E91">
            <w:pPr>
              <w:pStyle w:val="TAC"/>
              <w:rPr>
                <w:kern w:val="2"/>
                <w:szCs w:val="22"/>
                <w:lang w:val="en-US" w:eastAsia="zh-CN"/>
              </w:rPr>
            </w:pPr>
          </w:p>
        </w:tc>
      </w:tr>
      <w:tr w:rsidR="00515309" w14:paraId="604DDF8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65A934E"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D1C75E"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DA252F"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0D15338" w14:textId="77777777" w:rsidR="00515309" w:rsidRPr="001E32DC" w:rsidRDefault="00515309" w:rsidP="00991E9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724855" w14:textId="77777777" w:rsidR="00515309" w:rsidRPr="001E32DC" w:rsidRDefault="00515309" w:rsidP="00991E91">
            <w:pPr>
              <w:pStyle w:val="TAC"/>
              <w:rPr>
                <w:kern w:val="2"/>
                <w:szCs w:val="22"/>
                <w:lang w:val="en-US" w:eastAsia="zh-CN"/>
              </w:rPr>
            </w:pPr>
          </w:p>
        </w:tc>
      </w:tr>
      <w:tr w:rsidR="00515309" w14:paraId="6D43E0B5"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268571DF"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CA_n46N-n48(3A)-n96D</w:t>
            </w:r>
          </w:p>
        </w:tc>
        <w:tc>
          <w:tcPr>
            <w:tcW w:w="1862" w:type="dxa"/>
            <w:tcBorders>
              <w:top w:val="nil"/>
              <w:left w:val="single" w:sz="4" w:space="0" w:color="auto"/>
              <w:bottom w:val="nil"/>
              <w:right w:val="single" w:sz="4" w:space="0" w:color="auto"/>
            </w:tcBorders>
            <w:shd w:val="clear" w:color="auto" w:fill="auto"/>
            <w:vAlign w:val="center"/>
          </w:tcPr>
          <w:p w14:paraId="686E4F73"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EAEE0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B9868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56B1E72"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7BCBB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E6F742D" w14:textId="77777777" w:rsidTr="00991E91">
        <w:trPr>
          <w:trHeight w:val="29"/>
        </w:trPr>
        <w:tc>
          <w:tcPr>
            <w:tcW w:w="1847" w:type="dxa"/>
            <w:tcBorders>
              <w:top w:val="nil"/>
              <w:left w:val="single" w:sz="4" w:space="0" w:color="auto"/>
              <w:bottom w:val="nil"/>
              <w:right w:val="single" w:sz="4" w:space="0" w:color="auto"/>
            </w:tcBorders>
            <w:vAlign w:val="center"/>
          </w:tcPr>
          <w:p w14:paraId="601071C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EA6444"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1577A5"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A9BC0FE"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447B82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F6CE5B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4C89FF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AC9FDD"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7DCDC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14C4C19"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1017C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0C5FD7F"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5FB56EB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4E64C555"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AF334D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3E98E3"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F7BF736" w14:textId="77777777" w:rsidR="00515309" w:rsidRPr="001E32DC" w:rsidRDefault="00515309" w:rsidP="00991E9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C795A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B0AE447" w14:textId="77777777" w:rsidTr="00991E91">
        <w:trPr>
          <w:trHeight w:val="29"/>
        </w:trPr>
        <w:tc>
          <w:tcPr>
            <w:tcW w:w="1847" w:type="dxa"/>
            <w:tcBorders>
              <w:top w:val="nil"/>
              <w:left w:val="single" w:sz="4" w:space="0" w:color="auto"/>
              <w:bottom w:val="nil"/>
              <w:right w:val="single" w:sz="4" w:space="0" w:color="auto"/>
            </w:tcBorders>
            <w:vAlign w:val="center"/>
          </w:tcPr>
          <w:p w14:paraId="469A96F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9EC43F"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DB7881"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AAAE1FA"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8AC0A1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AD406F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BE430D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317E2B"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C212F5"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D5E2AF4"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0A2A65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126F8F7"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731BDD69"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0F0A0161"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E3A00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7E484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7A81760"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95854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616414E8" w14:textId="77777777" w:rsidTr="00991E91">
        <w:trPr>
          <w:trHeight w:val="29"/>
        </w:trPr>
        <w:tc>
          <w:tcPr>
            <w:tcW w:w="1847" w:type="dxa"/>
            <w:tcBorders>
              <w:top w:val="nil"/>
              <w:left w:val="single" w:sz="4" w:space="0" w:color="auto"/>
              <w:bottom w:val="nil"/>
              <w:right w:val="single" w:sz="4" w:space="0" w:color="auto"/>
            </w:tcBorders>
            <w:vAlign w:val="center"/>
          </w:tcPr>
          <w:p w14:paraId="7F2A057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20185F"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3B747"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2AACC34"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D689D3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784037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782F59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14EF4F"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2D85C8"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97252EC"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E41EF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22E578D"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3E85554E"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1C2654D9"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591D59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BAA8CA"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1EA1F0F"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DB6357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304AEBBD" w14:textId="77777777" w:rsidTr="00991E91">
        <w:trPr>
          <w:trHeight w:val="29"/>
        </w:trPr>
        <w:tc>
          <w:tcPr>
            <w:tcW w:w="1847" w:type="dxa"/>
            <w:tcBorders>
              <w:top w:val="nil"/>
              <w:left w:val="single" w:sz="4" w:space="0" w:color="auto"/>
              <w:bottom w:val="nil"/>
              <w:right w:val="single" w:sz="4" w:space="0" w:color="auto"/>
            </w:tcBorders>
            <w:vAlign w:val="center"/>
          </w:tcPr>
          <w:p w14:paraId="66E1789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DD084E"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94A068" w14:textId="77777777" w:rsidR="00515309" w:rsidRPr="00A445E6"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4DA8A39"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EF5A1B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863614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54272E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3FA998"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59E83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E2F329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B4C12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0B9BA5D"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479754F4"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13A2FA06" w14:textId="77777777" w:rsidR="00515309"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E5E627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F34D9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1F53B4D"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7F0ECD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7339C38" w14:textId="77777777" w:rsidTr="00991E91">
        <w:trPr>
          <w:trHeight w:val="29"/>
        </w:trPr>
        <w:tc>
          <w:tcPr>
            <w:tcW w:w="1847" w:type="dxa"/>
            <w:tcBorders>
              <w:top w:val="nil"/>
              <w:left w:val="single" w:sz="4" w:space="0" w:color="auto"/>
              <w:bottom w:val="nil"/>
              <w:right w:val="single" w:sz="4" w:space="0" w:color="auto"/>
            </w:tcBorders>
            <w:vAlign w:val="center"/>
          </w:tcPr>
          <w:p w14:paraId="702F2A3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749006"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C6132A" w14:textId="77777777" w:rsidR="00515309" w:rsidRPr="00A445E6" w:rsidRDefault="00515309" w:rsidP="00991E9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FDA1C0F"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73313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1636AE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1FCBB4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A96FB4"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F2F38"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F33679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19C33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08B8733"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E08E9DF" w14:textId="77777777" w:rsidR="00515309" w:rsidRPr="001E32DC" w:rsidRDefault="00515309" w:rsidP="00991E91">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7700F490" w14:textId="77777777" w:rsidR="00515309" w:rsidRPr="00A445E6"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AB32F5F"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72D417A"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35C9CD" w14:textId="77777777" w:rsidR="00515309" w:rsidRPr="001E32DC" w:rsidRDefault="00515309" w:rsidP="00991E91">
            <w:pPr>
              <w:pStyle w:val="TAC"/>
              <w:rPr>
                <w:kern w:val="2"/>
                <w:szCs w:val="22"/>
                <w:lang w:val="en-US" w:eastAsia="zh-CN"/>
              </w:rPr>
            </w:pPr>
            <w:r>
              <w:rPr>
                <w:lang w:val="en-US" w:eastAsia="zh-CN"/>
              </w:rPr>
              <w:t>0</w:t>
            </w:r>
          </w:p>
        </w:tc>
      </w:tr>
      <w:tr w:rsidR="00515309" w14:paraId="02886DDB" w14:textId="77777777" w:rsidTr="00991E91">
        <w:trPr>
          <w:trHeight w:val="29"/>
        </w:trPr>
        <w:tc>
          <w:tcPr>
            <w:tcW w:w="1847" w:type="dxa"/>
            <w:tcBorders>
              <w:top w:val="nil"/>
              <w:left w:val="single" w:sz="4" w:space="0" w:color="auto"/>
              <w:bottom w:val="nil"/>
              <w:right w:val="single" w:sz="4" w:space="0" w:color="auto"/>
            </w:tcBorders>
            <w:vAlign w:val="center"/>
          </w:tcPr>
          <w:p w14:paraId="63CEA58A"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B17C33" w14:textId="77777777" w:rsidR="00515309" w:rsidRPr="00A445E6"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F65491"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D1726AE" w14:textId="77777777" w:rsidR="00515309" w:rsidRPr="001E32DC" w:rsidRDefault="00515309" w:rsidP="00991E9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C33992F" w14:textId="77777777" w:rsidR="00515309" w:rsidRPr="001E32DC" w:rsidRDefault="00515309" w:rsidP="00991E91">
            <w:pPr>
              <w:pStyle w:val="TAC"/>
              <w:rPr>
                <w:kern w:val="2"/>
                <w:szCs w:val="22"/>
                <w:lang w:val="en-US" w:eastAsia="zh-CN"/>
              </w:rPr>
            </w:pPr>
          </w:p>
        </w:tc>
      </w:tr>
      <w:tr w:rsidR="00515309" w14:paraId="293E657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6EB0C80"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4B6F35" w14:textId="77777777" w:rsidR="00515309" w:rsidRPr="00A445E6"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F61387"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55802A1" w14:textId="77777777" w:rsidR="00515309" w:rsidRPr="001E32DC" w:rsidRDefault="00515309" w:rsidP="00991E9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C699322" w14:textId="77777777" w:rsidR="00515309" w:rsidRPr="001E32DC" w:rsidRDefault="00515309" w:rsidP="00991E91">
            <w:pPr>
              <w:pStyle w:val="TAC"/>
              <w:rPr>
                <w:kern w:val="2"/>
                <w:szCs w:val="22"/>
                <w:lang w:val="en-US" w:eastAsia="zh-CN"/>
              </w:rPr>
            </w:pPr>
          </w:p>
        </w:tc>
      </w:tr>
      <w:tr w:rsidR="00515309" w14:paraId="7C3604D6"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59C7E956"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654F7749" w14:textId="77777777" w:rsidR="00515309"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4A00CB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41F6B"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E06376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F87EA5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1D546878" w14:textId="77777777" w:rsidTr="00991E91">
        <w:trPr>
          <w:trHeight w:val="29"/>
        </w:trPr>
        <w:tc>
          <w:tcPr>
            <w:tcW w:w="1847" w:type="dxa"/>
            <w:tcBorders>
              <w:top w:val="nil"/>
              <w:left w:val="single" w:sz="4" w:space="0" w:color="auto"/>
              <w:bottom w:val="nil"/>
              <w:right w:val="single" w:sz="4" w:space="0" w:color="auto"/>
            </w:tcBorders>
            <w:vAlign w:val="center"/>
          </w:tcPr>
          <w:p w14:paraId="3F6481E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D82DA6"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5BEBA8"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66C684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7E8E98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1DB8B2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A38777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4B1E90"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E06576"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2A1301D"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BFB6F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F7BEE6B"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6E7569EC"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296D6305" w14:textId="77777777" w:rsidR="00515309"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47C7A0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6235C3"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0B53DCD" w14:textId="77777777" w:rsidR="00515309" w:rsidRPr="001E32DC" w:rsidRDefault="00515309" w:rsidP="00991E9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410B1A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11836818" w14:textId="77777777" w:rsidTr="00991E91">
        <w:trPr>
          <w:trHeight w:val="29"/>
        </w:trPr>
        <w:tc>
          <w:tcPr>
            <w:tcW w:w="1847" w:type="dxa"/>
            <w:tcBorders>
              <w:top w:val="nil"/>
              <w:left w:val="single" w:sz="4" w:space="0" w:color="auto"/>
              <w:bottom w:val="nil"/>
              <w:right w:val="single" w:sz="4" w:space="0" w:color="auto"/>
            </w:tcBorders>
            <w:vAlign w:val="center"/>
          </w:tcPr>
          <w:p w14:paraId="707652C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52FA02"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4DE47C" w14:textId="77777777" w:rsidR="00515309" w:rsidRPr="00A445E6" w:rsidRDefault="00515309" w:rsidP="00991E9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F434702"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07E90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8405C8C"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93D1D2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958451"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01F52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52708A6"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583B19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4B19D54"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382B4259"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6E9D21DA" w14:textId="77777777" w:rsidR="00515309"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D289A0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A93BA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C6187D3"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4A4788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E1250FA" w14:textId="77777777" w:rsidTr="00991E91">
        <w:trPr>
          <w:trHeight w:val="29"/>
        </w:trPr>
        <w:tc>
          <w:tcPr>
            <w:tcW w:w="1847" w:type="dxa"/>
            <w:tcBorders>
              <w:top w:val="nil"/>
              <w:left w:val="single" w:sz="4" w:space="0" w:color="auto"/>
              <w:bottom w:val="nil"/>
              <w:right w:val="single" w:sz="4" w:space="0" w:color="auto"/>
            </w:tcBorders>
            <w:vAlign w:val="center"/>
          </w:tcPr>
          <w:p w14:paraId="4CED6CC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727F75"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9086B2" w14:textId="77777777" w:rsidR="00515309" w:rsidRPr="00A445E6" w:rsidRDefault="00515309" w:rsidP="00991E9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D8C104F"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15AA90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05E1C1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FB9307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C3BA"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B27B21"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62A828B"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7DEFB5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8021FF4"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656786A0"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4FA488DB" w14:textId="77777777" w:rsidR="00515309"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623268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8900C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BEE902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1D102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2F857FE9" w14:textId="77777777" w:rsidTr="00991E91">
        <w:trPr>
          <w:trHeight w:val="29"/>
        </w:trPr>
        <w:tc>
          <w:tcPr>
            <w:tcW w:w="1847" w:type="dxa"/>
            <w:tcBorders>
              <w:top w:val="nil"/>
              <w:left w:val="single" w:sz="4" w:space="0" w:color="auto"/>
              <w:bottom w:val="nil"/>
              <w:right w:val="single" w:sz="4" w:space="0" w:color="auto"/>
            </w:tcBorders>
            <w:vAlign w:val="center"/>
          </w:tcPr>
          <w:p w14:paraId="3490C7C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4D0BF7"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D0C111" w14:textId="77777777" w:rsidR="00515309" w:rsidRPr="00A445E6" w:rsidRDefault="00515309" w:rsidP="00991E9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A8BAE2D"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BA5B7B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ACC426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F88C95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A1C5B6"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2A913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610AF83"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929FC9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D8B03B9"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591CA54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AFCE37E" w14:textId="77777777" w:rsidR="00515309"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2B01EA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95E51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6832C3A"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448AB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9F1500E" w14:textId="77777777" w:rsidTr="00991E91">
        <w:trPr>
          <w:trHeight w:val="29"/>
        </w:trPr>
        <w:tc>
          <w:tcPr>
            <w:tcW w:w="1847" w:type="dxa"/>
            <w:tcBorders>
              <w:top w:val="nil"/>
              <w:left w:val="single" w:sz="4" w:space="0" w:color="auto"/>
              <w:bottom w:val="nil"/>
              <w:right w:val="single" w:sz="4" w:space="0" w:color="auto"/>
            </w:tcBorders>
            <w:vAlign w:val="center"/>
          </w:tcPr>
          <w:p w14:paraId="191A973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28EBF5"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F0E5F4" w14:textId="77777777" w:rsidR="00515309" w:rsidRPr="00A445E6" w:rsidRDefault="00515309" w:rsidP="00991E9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CB2943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9ECBBE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51E426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998F95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22054"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BEDFF3"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FA25847"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2215DF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511780F"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4E5CDA0" w14:textId="77777777" w:rsidR="00515309" w:rsidRPr="001E32DC" w:rsidRDefault="00515309" w:rsidP="00991E91">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7F0E2EB1" w14:textId="77777777" w:rsidR="00515309" w:rsidRPr="00A445E6"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E2225A6"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F0B3A21"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C1E23F" w14:textId="77777777" w:rsidR="00515309" w:rsidRPr="001E32DC" w:rsidRDefault="00515309" w:rsidP="00991E91">
            <w:pPr>
              <w:pStyle w:val="TAC"/>
              <w:rPr>
                <w:kern w:val="2"/>
                <w:szCs w:val="22"/>
                <w:lang w:val="en-US" w:eastAsia="zh-CN"/>
              </w:rPr>
            </w:pPr>
            <w:r>
              <w:rPr>
                <w:lang w:val="en-US" w:eastAsia="zh-CN"/>
              </w:rPr>
              <w:t>0</w:t>
            </w:r>
          </w:p>
        </w:tc>
      </w:tr>
      <w:tr w:rsidR="00515309" w14:paraId="23E8A643" w14:textId="77777777" w:rsidTr="00991E91">
        <w:trPr>
          <w:trHeight w:val="29"/>
        </w:trPr>
        <w:tc>
          <w:tcPr>
            <w:tcW w:w="1847" w:type="dxa"/>
            <w:tcBorders>
              <w:top w:val="nil"/>
              <w:left w:val="single" w:sz="4" w:space="0" w:color="auto"/>
              <w:bottom w:val="nil"/>
              <w:right w:val="single" w:sz="4" w:space="0" w:color="auto"/>
            </w:tcBorders>
            <w:vAlign w:val="center"/>
          </w:tcPr>
          <w:p w14:paraId="4A37A3E0"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96ACB4" w14:textId="77777777" w:rsidR="00515309" w:rsidRPr="00A445E6"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6C578C"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5676DC1" w14:textId="77777777" w:rsidR="00515309" w:rsidRPr="001E32DC" w:rsidRDefault="00515309" w:rsidP="00991E91">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BEA3B10" w14:textId="77777777" w:rsidR="00515309" w:rsidRPr="001E32DC" w:rsidRDefault="00515309" w:rsidP="00991E91">
            <w:pPr>
              <w:pStyle w:val="TAC"/>
              <w:rPr>
                <w:kern w:val="2"/>
                <w:szCs w:val="22"/>
                <w:lang w:val="en-US" w:eastAsia="zh-CN"/>
              </w:rPr>
            </w:pPr>
          </w:p>
        </w:tc>
      </w:tr>
      <w:tr w:rsidR="00515309" w14:paraId="3322B56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F3F1CD3"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41A53E" w14:textId="77777777" w:rsidR="00515309" w:rsidRPr="00A445E6"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6D0627"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991DCB5" w14:textId="77777777" w:rsidR="00515309" w:rsidRPr="001E32DC" w:rsidRDefault="00515309" w:rsidP="00991E9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CD0416" w14:textId="77777777" w:rsidR="00515309" w:rsidRPr="001E32DC" w:rsidRDefault="00515309" w:rsidP="00991E91">
            <w:pPr>
              <w:pStyle w:val="TAC"/>
              <w:rPr>
                <w:kern w:val="2"/>
                <w:szCs w:val="22"/>
                <w:lang w:val="en-US" w:eastAsia="zh-CN"/>
              </w:rPr>
            </w:pPr>
          </w:p>
        </w:tc>
      </w:tr>
      <w:tr w:rsidR="00515309" w14:paraId="25A92AF1"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55962288"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BB7ADBE" w14:textId="77777777" w:rsidR="00515309"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091594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1A80A8"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AC6B001"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35B03B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2A718DAE" w14:textId="77777777" w:rsidTr="00991E91">
        <w:trPr>
          <w:trHeight w:val="29"/>
        </w:trPr>
        <w:tc>
          <w:tcPr>
            <w:tcW w:w="1847" w:type="dxa"/>
            <w:tcBorders>
              <w:top w:val="nil"/>
              <w:left w:val="single" w:sz="4" w:space="0" w:color="auto"/>
              <w:bottom w:val="nil"/>
              <w:right w:val="single" w:sz="4" w:space="0" w:color="auto"/>
            </w:tcBorders>
            <w:vAlign w:val="center"/>
          </w:tcPr>
          <w:p w14:paraId="65E1154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FA0157"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2111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02678D3"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EF5E57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310AFE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155189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9C29AD"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F791C3"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99FBD5B" w14:textId="77777777" w:rsidR="00515309" w:rsidRPr="001E32DC" w:rsidRDefault="00515309" w:rsidP="00991E91">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302BE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396CA2E"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723833B6"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7124B950" w14:textId="77777777" w:rsidR="00515309"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8E616F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0CDB8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E4E87EE" w14:textId="77777777" w:rsidR="00515309" w:rsidRPr="001E32DC" w:rsidRDefault="00515309" w:rsidP="00991E9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C1B70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7B12731E" w14:textId="77777777" w:rsidTr="00991E91">
        <w:trPr>
          <w:trHeight w:val="29"/>
        </w:trPr>
        <w:tc>
          <w:tcPr>
            <w:tcW w:w="1847" w:type="dxa"/>
            <w:tcBorders>
              <w:top w:val="nil"/>
              <w:left w:val="single" w:sz="4" w:space="0" w:color="auto"/>
              <w:bottom w:val="nil"/>
              <w:right w:val="single" w:sz="4" w:space="0" w:color="auto"/>
            </w:tcBorders>
            <w:vAlign w:val="center"/>
          </w:tcPr>
          <w:p w14:paraId="4AD7034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A4A576"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C7956" w14:textId="77777777" w:rsidR="00515309" w:rsidRPr="00A445E6" w:rsidRDefault="00515309" w:rsidP="00991E9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4778713"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885AB8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CD6EA6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DD749A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303F31"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F4F9E4"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123776B"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8A92AA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6854EE8"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3BEBCDDC"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6045333B" w14:textId="77777777" w:rsidR="00515309"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9CB551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8D554F"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10EA9BE"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92A30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7F30ACE9" w14:textId="77777777" w:rsidTr="00991E91">
        <w:trPr>
          <w:trHeight w:val="29"/>
        </w:trPr>
        <w:tc>
          <w:tcPr>
            <w:tcW w:w="1847" w:type="dxa"/>
            <w:tcBorders>
              <w:top w:val="nil"/>
              <w:left w:val="single" w:sz="4" w:space="0" w:color="auto"/>
              <w:bottom w:val="nil"/>
              <w:right w:val="single" w:sz="4" w:space="0" w:color="auto"/>
            </w:tcBorders>
            <w:vAlign w:val="center"/>
          </w:tcPr>
          <w:p w14:paraId="233114C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F7628D"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8C748B" w14:textId="77777777" w:rsidR="00515309" w:rsidRPr="00A445E6" w:rsidRDefault="00515309" w:rsidP="00991E9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C5FD09E"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2D2E1E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FF7AE6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966529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7C477F"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FB3A4"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A2B98FB"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98BF8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215655E"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0BEA6689"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3A6C4367" w14:textId="77777777" w:rsidR="00515309"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66291A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7A4ED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5307203"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92D58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76AEA371" w14:textId="77777777" w:rsidTr="00991E91">
        <w:trPr>
          <w:trHeight w:val="29"/>
        </w:trPr>
        <w:tc>
          <w:tcPr>
            <w:tcW w:w="1847" w:type="dxa"/>
            <w:tcBorders>
              <w:top w:val="nil"/>
              <w:left w:val="single" w:sz="4" w:space="0" w:color="auto"/>
              <w:bottom w:val="nil"/>
              <w:right w:val="single" w:sz="4" w:space="0" w:color="auto"/>
            </w:tcBorders>
            <w:vAlign w:val="center"/>
          </w:tcPr>
          <w:p w14:paraId="79DEA72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BE90FA"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CCA78E" w14:textId="77777777" w:rsidR="00515309" w:rsidRPr="00A445E6" w:rsidRDefault="00515309" w:rsidP="00991E9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044B93E"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783646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DCA80BB"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4C12DD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07B03A"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0059DE"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4846759"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7DA90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7BAFA96"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6CB96444"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1F4878D8" w14:textId="77777777" w:rsidR="00515309"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A50BEE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B9566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F337744"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473561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1EE30ED1" w14:textId="77777777" w:rsidTr="00991E91">
        <w:trPr>
          <w:trHeight w:val="29"/>
        </w:trPr>
        <w:tc>
          <w:tcPr>
            <w:tcW w:w="1847" w:type="dxa"/>
            <w:tcBorders>
              <w:top w:val="nil"/>
              <w:left w:val="single" w:sz="4" w:space="0" w:color="auto"/>
              <w:bottom w:val="nil"/>
              <w:right w:val="single" w:sz="4" w:space="0" w:color="auto"/>
            </w:tcBorders>
            <w:vAlign w:val="center"/>
          </w:tcPr>
          <w:p w14:paraId="3B2C2FD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346C21"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24EEBA" w14:textId="77777777" w:rsidR="00515309" w:rsidRPr="00A445E6" w:rsidRDefault="00515309" w:rsidP="00991E9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2E72D03"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9B6A4F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85473E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7BC2A2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AA569D" w14:textId="77777777" w:rsidR="00515309" w:rsidRPr="00A445E6"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C99835"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5E0F48E"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12DA7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14481E9"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AF043BC" w14:textId="77777777" w:rsidR="00515309" w:rsidRPr="001E32DC" w:rsidRDefault="00515309" w:rsidP="00991E91">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7E635EB5" w14:textId="77777777" w:rsidR="00515309" w:rsidRPr="00A445E6"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3536AC"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57F3423"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BFFD96A" w14:textId="77777777" w:rsidR="00515309" w:rsidRPr="001E32DC" w:rsidRDefault="00515309" w:rsidP="00991E91">
            <w:pPr>
              <w:pStyle w:val="TAC"/>
              <w:rPr>
                <w:kern w:val="2"/>
                <w:szCs w:val="22"/>
                <w:lang w:val="en-US" w:eastAsia="zh-CN"/>
              </w:rPr>
            </w:pPr>
            <w:r>
              <w:rPr>
                <w:lang w:val="en-US" w:eastAsia="zh-CN"/>
              </w:rPr>
              <w:t>0</w:t>
            </w:r>
          </w:p>
        </w:tc>
      </w:tr>
      <w:tr w:rsidR="00515309" w14:paraId="2979FA11" w14:textId="77777777" w:rsidTr="00991E91">
        <w:trPr>
          <w:trHeight w:val="29"/>
        </w:trPr>
        <w:tc>
          <w:tcPr>
            <w:tcW w:w="1847" w:type="dxa"/>
            <w:tcBorders>
              <w:top w:val="nil"/>
              <w:left w:val="single" w:sz="4" w:space="0" w:color="auto"/>
              <w:bottom w:val="nil"/>
              <w:right w:val="single" w:sz="4" w:space="0" w:color="auto"/>
            </w:tcBorders>
            <w:vAlign w:val="center"/>
          </w:tcPr>
          <w:p w14:paraId="7C38AFA4"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B72B47" w14:textId="77777777" w:rsidR="00515309" w:rsidRPr="00A445E6"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0410A4"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9FF5937" w14:textId="77777777" w:rsidR="00515309" w:rsidRPr="001E32DC" w:rsidRDefault="00515309" w:rsidP="00991E91">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40E73B7" w14:textId="77777777" w:rsidR="00515309" w:rsidRPr="001E32DC" w:rsidRDefault="00515309" w:rsidP="00991E91">
            <w:pPr>
              <w:pStyle w:val="TAC"/>
              <w:rPr>
                <w:kern w:val="2"/>
                <w:szCs w:val="22"/>
                <w:lang w:val="en-US" w:eastAsia="zh-CN"/>
              </w:rPr>
            </w:pPr>
          </w:p>
        </w:tc>
      </w:tr>
      <w:tr w:rsidR="00515309" w14:paraId="1756249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77B15B3"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FC3E5B" w14:textId="77777777" w:rsidR="00515309" w:rsidRPr="00A445E6"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10A18"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41CF6CF" w14:textId="77777777" w:rsidR="00515309" w:rsidRPr="001E32DC" w:rsidRDefault="00515309" w:rsidP="00991E9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63556F8" w14:textId="77777777" w:rsidR="00515309" w:rsidRPr="001E32DC" w:rsidRDefault="00515309" w:rsidP="00991E91">
            <w:pPr>
              <w:pStyle w:val="TAC"/>
              <w:rPr>
                <w:kern w:val="2"/>
                <w:szCs w:val="22"/>
                <w:lang w:val="en-US" w:eastAsia="zh-CN"/>
              </w:rPr>
            </w:pPr>
          </w:p>
        </w:tc>
      </w:tr>
      <w:tr w:rsidR="00515309" w14:paraId="30DB8D3B"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5EC57231"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57BA9F63"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816DC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5D832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37E0FF0"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366C0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EF5B047" w14:textId="77777777" w:rsidTr="00991E91">
        <w:trPr>
          <w:trHeight w:val="29"/>
        </w:trPr>
        <w:tc>
          <w:tcPr>
            <w:tcW w:w="1847" w:type="dxa"/>
            <w:tcBorders>
              <w:top w:val="nil"/>
              <w:left w:val="single" w:sz="4" w:space="0" w:color="auto"/>
              <w:bottom w:val="nil"/>
              <w:right w:val="single" w:sz="4" w:space="0" w:color="auto"/>
            </w:tcBorders>
            <w:vAlign w:val="center"/>
          </w:tcPr>
          <w:p w14:paraId="71C5E2D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9CBDE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2E38B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7435AC4"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DFDDC3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420F7D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278512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CE62A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AC0C9E"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76CF9B8"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AB4C61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CF034ED"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7FD0BAA9"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0595D125"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8533B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1D9A9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EC08C04" w14:textId="77777777" w:rsidR="00515309" w:rsidRPr="001E32DC" w:rsidRDefault="00515309" w:rsidP="00991E91">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BC8444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70568802" w14:textId="77777777" w:rsidTr="00991E91">
        <w:trPr>
          <w:trHeight w:val="29"/>
        </w:trPr>
        <w:tc>
          <w:tcPr>
            <w:tcW w:w="1847" w:type="dxa"/>
            <w:tcBorders>
              <w:top w:val="nil"/>
              <w:left w:val="single" w:sz="4" w:space="0" w:color="auto"/>
              <w:bottom w:val="nil"/>
              <w:right w:val="single" w:sz="4" w:space="0" w:color="auto"/>
            </w:tcBorders>
            <w:vAlign w:val="center"/>
          </w:tcPr>
          <w:p w14:paraId="062B5FD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08524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488CAF"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D4A0630"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DC5FD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BAEAB7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2ACB60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D0FE5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BA45D8"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7163B38"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C5A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965961D"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76F47C05"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1C46C7D3"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6CB4C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6123CA"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CA6FE3C"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D74156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655F9B4F" w14:textId="77777777" w:rsidTr="00991E91">
        <w:trPr>
          <w:trHeight w:val="29"/>
        </w:trPr>
        <w:tc>
          <w:tcPr>
            <w:tcW w:w="1847" w:type="dxa"/>
            <w:tcBorders>
              <w:top w:val="nil"/>
              <w:left w:val="single" w:sz="4" w:space="0" w:color="auto"/>
              <w:bottom w:val="nil"/>
              <w:right w:val="single" w:sz="4" w:space="0" w:color="auto"/>
            </w:tcBorders>
            <w:vAlign w:val="center"/>
          </w:tcPr>
          <w:p w14:paraId="393CA8E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27B17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D08B2E"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3785932"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B02CC2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94625F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FD6121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8202B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AFA71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DAABBA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EDF7B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D0D0F12"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232C3F51"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7385C92F"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E840A3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88701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F40FE4B"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68583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CCB8624" w14:textId="77777777" w:rsidTr="00991E91">
        <w:trPr>
          <w:trHeight w:val="29"/>
        </w:trPr>
        <w:tc>
          <w:tcPr>
            <w:tcW w:w="1847" w:type="dxa"/>
            <w:tcBorders>
              <w:top w:val="nil"/>
              <w:left w:val="single" w:sz="4" w:space="0" w:color="auto"/>
              <w:bottom w:val="nil"/>
              <w:right w:val="single" w:sz="4" w:space="0" w:color="auto"/>
            </w:tcBorders>
            <w:vAlign w:val="center"/>
          </w:tcPr>
          <w:p w14:paraId="6907FE4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B1DFD9"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E578A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A534D9A"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8D4F51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2FD876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6E5E68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CA700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38E7A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B1CD2F5"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D5C54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81170B1"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433FB7F5"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7E81076B"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0696C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D2E9FF"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0679ABA"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A7A92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5AE14EB0" w14:textId="77777777" w:rsidTr="00991E91">
        <w:trPr>
          <w:trHeight w:val="29"/>
        </w:trPr>
        <w:tc>
          <w:tcPr>
            <w:tcW w:w="1847" w:type="dxa"/>
            <w:tcBorders>
              <w:top w:val="nil"/>
              <w:left w:val="single" w:sz="4" w:space="0" w:color="auto"/>
              <w:bottom w:val="nil"/>
              <w:right w:val="single" w:sz="4" w:space="0" w:color="auto"/>
            </w:tcBorders>
            <w:vAlign w:val="center"/>
          </w:tcPr>
          <w:p w14:paraId="501D3E9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F736A5"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F8213A"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41F53EA"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0E2E11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B0F5CA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0949AB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004416"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40BF2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FF24017"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B91950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9BEE0CA"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7623919" w14:textId="77777777" w:rsidR="00515309" w:rsidRPr="001E32DC" w:rsidRDefault="00515309" w:rsidP="00991E91">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0E356A66" w14:textId="77777777" w:rsidR="00515309" w:rsidRPr="00864A35"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3F7757"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47D2057E" w14:textId="77777777" w:rsidR="00515309" w:rsidRPr="001E32DC" w:rsidRDefault="00515309" w:rsidP="00991E91">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F299826" w14:textId="77777777" w:rsidR="00515309" w:rsidRPr="001E32DC" w:rsidRDefault="00515309" w:rsidP="00991E91">
            <w:pPr>
              <w:pStyle w:val="TAC"/>
              <w:rPr>
                <w:kern w:val="2"/>
                <w:szCs w:val="22"/>
                <w:lang w:val="en-US" w:eastAsia="zh-CN"/>
              </w:rPr>
            </w:pPr>
            <w:r>
              <w:rPr>
                <w:lang w:val="en-US" w:eastAsia="zh-CN"/>
              </w:rPr>
              <w:t>0</w:t>
            </w:r>
          </w:p>
        </w:tc>
      </w:tr>
      <w:tr w:rsidR="00515309" w14:paraId="15AB2F85" w14:textId="77777777" w:rsidTr="00991E91">
        <w:trPr>
          <w:trHeight w:val="29"/>
        </w:trPr>
        <w:tc>
          <w:tcPr>
            <w:tcW w:w="1847" w:type="dxa"/>
            <w:tcBorders>
              <w:top w:val="nil"/>
              <w:left w:val="single" w:sz="4" w:space="0" w:color="auto"/>
              <w:bottom w:val="nil"/>
              <w:right w:val="single" w:sz="4" w:space="0" w:color="auto"/>
            </w:tcBorders>
            <w:vAlign w:val="center"/>
          </w:tcPr>
          <w:p w14:paraId="0AC2904F"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26E1E4"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B4D4B4"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750ADF1" w14:textId="77777777" w:rsidR="00515309" w:rsidRPr="001E32DC" w:rsidRDefault="00515309" w:rsidP="00991E91">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D2DEB5D" w14:textId="77777777" w:rsidR="00515309" w:rsidRPr="001E32DC" w:rsidRDefault="00515309" w:rsidP="00991E91">
            <w:pPr>
              <w:pStyle w:val="TAC"/>
              <w:rPr>
                <w:kern w:val="2"/>
                <w:szCs w:val="22"/>
                <w:lang w:val="en-US" w:eastAsia="zh-CN"/>
              </w:rPr>
            </w:pPr>
          </w:p>
        </w:tc>
      </w:tr>
      <w:tr w:rsidR="00515309" w14:paraId="7987510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34AC7F9"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E6804F"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D54346"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7828F78" w14:textId="77777777" w:rsidR="00515309" w:rsidRPr="001E32DC" w:rsidRDefault="00515309" w:rsidP="00991E91">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C6F3E4" w14:textId="77777777" w:rsidR="00515309" w:rsidRPr="001E32DC" w:rsidRDefault="00515309" w:rsidP="00991E91">
            <w:pPr>
              <w:pStyle w:val="TAC"/>
              <w:rPr>
                <w:kern w:val="2"/>
                <w:szCs w:val="22"/>
                <w:lang w:val="en-US" w:eastAsia="zh-CN"/>
              </w:rPr>
            </w:pPr>
          </w:p>
        </w:tc>
      </w:tr>
      <w:tr w:rsidR="00515309" w14:paraId="7EB0F030"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573DA77B"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734EFD69"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5C9C4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E448C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7C9C7B9"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FFE99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72F8BE92" w14:textId="77777777" w:rsidTr="00991E91">
        <w:trPr>
          <w:trHeight w:val="29"/>
        </w:trPr>
        <w:tc>
          <w:tcPr>
            <w:tcW w:w="1847" w:type="dxa"/>
            <w:tcBorders>
              <w:top w:val="nil"/>
              <w:left w:val="single" w:sz="4" w:space="0" w:color="auto"/>
              <w:bottom w:val="nil"/>
              <w:right w:val="single" w:sz="4" w:space="0" w:color="auto"/>
            </w:tcBorders>
            <w:vAlign w:val="center"/>
          </w:tcPr>
          <w:p w14:paraId="64FB535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B89AF4"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D4985"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79A6D13"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A57523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E5DF4B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BB3DDA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4B17D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DDD06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25917FC0"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DEAB4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DF66244"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05832C7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144C917E"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876493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E3B6E5"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56EC48F4"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B7A9B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39AE8CBC" w14:textId="77777777" w:rsidTr="00991E91">
        <w:trPr>
          <w:trHeight w:val="29"/>
        </w:trPr>
        <w:tc>
          <w:tcPr>
            <w:tcW w:w="1847" w:type="dxa"/>
            <w:tcBorders>
              <w:top w:val="nil"/>
              <w:left w:val="single" w:sz="4" w:space="0" w:color="auto"/>
              <w:bottom w:val="nil"/>
              <w:right w:val="single" w:sz="4" w:space="0" w:color="auto"/>
            </w:tcBorders>
            <w:vAlign w:val="center"/>
          </w:tcPr>
          <w:p w14:paraId="3024988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FD4EDD"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C72E81"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A4FE9DE"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6CBF62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1407A1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859D0F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B2E801"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7B387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C321FB8"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F7C4A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48DEDCD"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4199618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343F84AF"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D2051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1A2331"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4C4CE7E"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327A6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388A2C20" w14:textId="77777777" w:rsidTr="00991E91">
        <w:trPr>
          <w:trHeight w:val="29"/>
        </w:trPr>
        <w:tc>
          <w:tcPr>
            <w:tcW w:w="1847" w:type="dxa"/>
            <w:tcBorders>
              <w:top w:val="nil"/>
              <w:left w:val="single" w:sz="4" w:space="0" w:color="auto"/>
              <w:bottom w:val="nil"/>
              <w:right w:val="single" w:sz="4" w:space="0" w:color="auto"/>
            </w:tcBorders>
            <w:vAlign w:val="center"/>
          </w:tcPr>
          <w:p w14:paraId="53E8900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EA9CD0"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8E8E7D"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1FD0A5C"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38320B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F5522B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7CBA1D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0C8341"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43FC2"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CDEEBF0"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F0E36B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237C4D6"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20213DA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364685C9"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87354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2D22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2D1536AD"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DF652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3C916A7" w14:textId="77777777" w:rsidTr="00991E91">
        <w:trPr>
          <w:trHeight w:val="29"/>
        </w:trPr>
        <w:tc>
          <w:tcPr>
            <w:tcW w:w="1847" w:type="dxa"/>
            <w:tcBorders>
              <w:top w:val="nil"/>
              <w:left w:val="single" w:sz="4" w:space="0" w:color="auto"/>
              <w:bottom w:val="nil"/>
              <w:right w:val="single" w:sz="4" w:space="0" w:color="auto"/>
            </w:tcBorders>
            <w:vAlign w:val="center"/>
          </w:tcPr>
          <w:p w14:paraId="0087066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0D9441"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FD5E9A"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92308D9"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0172A9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118024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476E90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D560CB"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EF23A4"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5370086"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1C0C7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BA6501B"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411B789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55ED1D61"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8CEFC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D6669A"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152AF139"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74D1E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7DD3C4BE" w14:textId="77777777" w:rsidTr="00991E91">
        <w:trPr>
          <w:trHeight w:val="29"/>
        </w:trPr>
        <w:tc>
          <w:tcPr>
            <w:tcW w:w="1847" w:type="dxa"/>
            <w:tcBorders>
              <w:top w:val="nil"/>
              <w:left w:val="single" w:sz="4" w:space="0" w:color="auto"/>
              <w:bottom w:val="nil"/>
              <w:right w:val="single" w:sz="4" w:space="0" w:color="auto"/>
            </w:tcBorders>
            <w:vAlign w:val="center"/>
          </w:tcPr>
          <w:p w14:paraId="765C01E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C31DC4"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59D06D"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A9DD8D6"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494718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E8359D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02FAD8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20DB4E"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89E8DA"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50B6986F"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802CD1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FDDCB4F"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01AE041" w14:textId="77777777" w:rsidR="00515309" w:rsidRPr="001E32DC" w:rsidRDefault="00515309" w:rsidP="00991E91">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6219F25B"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73779C"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20C05A64" w14:textId="77777777" w:rsidR="00515309" w:rsidRPr="001E32DC" w:rsidRDefault="00515309" w:rsidP="00991E91">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E586315" w14:textId="77777777" w:rsidR="00515309" w:rsidRPr="001E32DC" w:rsidRDefault="00515309" w:rsidP="00991E91">
            <w:pPr>
              <w:pStyle w:val="TAC"/>
              <w:rPr>
                <w:kern w:val="2"/>
                <w:szCs w:val="22"/>
                <w:lang w:val="en-US" w:eastAsia="zh-CN"/>
              </w:rPr>
            </w:pPr>
            <w:r>
              <w:rPr>
                <w:lang w:val="en-US" w:eastAsia="zh-CN"/>
              </w:rPr>
              <w:t>0</w:t>
            </w:r>
          </w:p>
        </w:tc>
      </w:tr>
      <w:tr w:rsidR="00515309" w14:paraId="3BAAEFBD" w14:textId="77777777" w:rsidTr="00991E91">
        <w:trPr>
          <w:trHeight w:val="29"/>
        </w:trPr>
        <w:tc>
          <w:tcPr>
            <w:tcW w:w="1847" w:type="dxa"/>
            <w:tcBorders>
              <w:top w:val="nil"/>
              <w:left w:val="single" w:sz="4" w:space="0" w:color="auto"/>
              <w:bottom w:val="nil"/>
              <w:right w:val="single" w:sz="4" w:space="0" w:color="auto"/>
            </w:tcBorders>
            <w:vAlign w:val="center"/>
          </w:tcPr>
          <w:p w14:paraId="2ACD75C2"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2B6839"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4A16E4"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05D0DE9" w14:textId="77777777" w:rsidR="00515309" w:rsidRPr="001E32DC" w:rsidRDefault="00515309" w:rsidP="00991E91">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CEB5866" w14:textId="77777777" w:rsidR="00515309" w:rsidRPr="001E32DC" w:rsidRDefault="00515309" w:rsidP="00991E91">
            <w:pPr>
              <w:pStyle w:val="TAC"/>
              <w:rPr>
                <w:kern w:val="2"/>
                <w:szCs w:val="22"/>
                <w:lang w:val="en-US" w:eastAsia="zh-CN"/>
              </w:rPr>
            </w:pPr>
          </w:p>
        </w:tc>
      </w:tr>
      <w:tr w:rsidR="00515309" w14:paraId="0CD4748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7BBEDBC"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9C05CF" w14:textId="77777777" w:rsidR="00515309" w:rsidRPr="00864A35"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7BF19"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B8B0750" w14:textId="77777777" w:rsidR="00515309" w:rsidRPr="001E32DC" w:rsidRDefault="00515309" w:rsidP="00991E91">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FA44ABF" w14:textId="77777777" w:rsidR="00515309" w:rsidRPr="001E32DC" w:rsidRDefault="00515309" w:rsidP="00991E91">
            <w:pPr>
              <w:pStyle w:val="TAC"/>
              <w:rPr>
                <w:kern w:val="2"/>
                <w:szCs w:val="22"/>
                <w:lang w:val="en-US" w:eastAsia="zh-CN"/>
              </w:rPr>
            </w:pPr>
          </w:p>
        </w:tc>
      </w:tr>
      <w:tr w:rsidR="00515309" w14:paraId="6F95EF87"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4D88261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7B2AAE53"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F6EA22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4FCA0C"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0A070F52"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BE371E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6A98AF5" w14:textId="77777777" w:rsidTr="00991E91">
        <w:trPr>
          <w:trHeight w:val="29"/>
        </w:trPr>
        <w:tc>
          <w:tcPr>
            <w:tcW w:w="1847" w:type="dxa"/>
            <w:tcBorders>
              <w:top w:val="nil"/>
              <w:left w:val="single" w:sz="4" w:space="0" w:color="auto"/>
              <w:bottom w:val="nil"/>
              <w:right w:val="single" w:sz="4" w:space="0" w:color="auto"/>
            </w:tcBorders>
            <w:vAlign w:val="center"/>
          </w:tcPr>
          <w:p w14:paraId="6612FFD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EE7178"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83B434"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EA4FDCA"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AA9297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5B2EB0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144BE3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42C67B"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55000"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59AD875"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06ECCC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2E5DC5D"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3BF015C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047F8A9F"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F5B2C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D76A6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6219FEE1"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53FB8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1DBBC3A3" w14:textId="77777777" w:rsidTr="00991E91">
        <w:trPr>
          <w:trHeight w:val="29"/>
        </w:trPr>
        <w:tc>
          <w:tcPr>
            <w:tcW w:w="1847" w:type="dxa"/>
            <w:tcBorders>
              <w:top w:val="nil"/>
              <w:left w:val="single" w:sz="4" w:space="0" w:color="auto"/>
              <w:bottom w:val="nil"/>
              <w:right w:val="single" w:sz="4" w:space="0" w:color="auto"/>
            </w:tcBorders>
            <w:vAlign w:val="center"/>
          </w:tcPr>
          <w:p w14:paraId="67439F9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4E72D2"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97ABA4"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9A0AC1D"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3F79FD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8767A1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74D177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89DC2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CF157E"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4578301B"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EDA518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25F5304" w14:textId="77777777" w:rsidTr="00991E91">
        <w:trPr>
          <w:trHeight w:val="29"/>
        </w:trPr>
        <w:tc>
          <w:tcPr>
            <w:tcW w:w="1847" w:type="dxa"/>
            <w:tcBorders>
              <w:top w:val="nil"/>
              <w:left w:val="single" w:sz="4" w:space="0" w:color="auto"/>
              <w:bottom w:val="nil"/>
              <w:right w:val="single" w:sz="4" w:space="0" w:color="auto"/>
            </w:tcBorders>
            <w:shd w:val="clear" w:color="auto" w:fill="auto"/>
            <w:vAlign w:val="center"/>
          </w:tcPr>
          <w:p w14:paraId="44369A3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7DC75CB0"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3BBFE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3EC7D4"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7A84FCF5"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AE9474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32B345C2" w14:textId="77777777" w:rsidTr="00991E91">
        <w:trPr>
          <w:trHeight w:val="29"/>
        </w:trPr>
        <w:tc>
          <w:tcPr>
            <w:tcW w:w="1847" w:type="dxa"/>
            <w:tcBorders>
              <w:top w:val="nil"/>
              <w:left w:val="single" w:sz="4" w:space="0" w:color="auto"/>
              <w:bottom w:val="nil"/>
              <w:right w:val="single" w:sz="4" w:space="0" w:color="auto"/>
            </w:tcBorders>
            <w:vAlign w:val="center"/>
          </w:tcPr>
          <w:p w14:paraId="5E00A87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4B4879"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283E19"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3E30D63"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88573A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9808D2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287E6D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AF84E5"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8A2746"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79117959"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E69522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13F6017"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3B346B0"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FABB903" w14:textId="77777777" w:rsidR="00515309"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9E5714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3835D8"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1767304"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827283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3E17DF85" w14:textId="77777777" w:rsidTr="00991E91">
        <w:trPr>
          <w:trHeight w:val="29"/>
        </w:trPr>
        <w:tc>
          <w:tcPr>
            <w:tcW w:w="1847" w:type="dxa"/>
            <w:tcBorders>
              <w:top w:val="nil"/>
              <w:left w:val="single" w:sz="4" w:space="0" w:color="auto"/>
              <w:bottom w:val="nil"/>
              <w:right w:val="single" w:sz="4" w:space="0" w:color="auto"/>
            </w:tcBorders>
            <w:vAlign w:val="center"/>
          </w:tcPr>
          <w:p w14:paraId="7756011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75763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45E9D" w14:textId="77777777" w:rsidR="00515309" w:rsidRPr="00864A35" w:rsidRDefault="00515309" w:rsidP="00991E9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BEE8FF0"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A14E16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8A334D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4E6C68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5A5739"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0F20F"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32E306D0" w14:textId="77777777" w:rsidR="00515309" w:rsidRPr="001E32DC" w:rsidRDefault="00515309" w:rsidP="00991E9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A89197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AECE51C"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82ED593"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C44E75"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02A14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F18179"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3800DBA5"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F7225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6A93B245" w14:textId="77777777" w:rsidTr="00991E91">
        <w:trPr>
          <w:trHeight w:val="29"/>
        </w:trPr>
        <w:tc>
          <w:tcPr>
            <w:tcW w:w="1847" w:type="dxa"/>
            <w:tcBorders>
              <w:top w:val="nil"/>
              <w:left w:val="single" w:sz="4" w:space="0" w:color="auto"/>
              <w:bottom w:val="nil"/>
              <w:right w:val="single" w:sz="4" w:space="0" w:color="auto"/>
            </w:tcBorders>
            <w:vAlign w:val="center"/>
          </w:tcPr>
          <w:p w14:paraId="3D1E089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3B484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11FC4"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03C76BA"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7AA36CD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EE0436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F2B019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E8053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1D249D"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00126AD7"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99586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6368D5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C869671" w14:textId="77777777" w:rsidR="00515309" w:rsidRPr="001E32DC" w:rsidRDefault="00515309" w:rsidP="00991E91">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2464697" w14:textId="77777777" w:rsidR="00515309" w:rsidRPr="001E32DC" w:rsidRDefault="00515309" w:rsidP="00991E9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0EEB04" w14:textId="77777777" w:rsidR="00515309" w:rsidRPr="001E32DC" w:rsidRDefault="00515309" w:rsidP="00991E91">
            <w:pPr>
              <w:pStyle w:val="TAC"/>
              <w:rPr>
                <w:rFonts w:eastAsia="DengXian"/>
                <w:kern w:val="2"/>
                <w:szCs w:val="22"/>
                <w:lang w:val="en-US" w:eastAsia="zh-CN"/>
              </w:rPr>
            </w:pPr>
            <w:r>
              <w:rPr>
                <w:rFonts w:eastAsia="DengXian"/>
                <w:lang w:val="en-US" w:eastAsia="zh-CN"/>
              </w:rPr>
              <w:t>n46</w:t>
            </w:r>
          </w:p>
        </w:tc>
        <w:tc>
          <w:tcPr>
            <w:tcW w:w="3424" w:type="dxa"/>
            <w:tcBorders>
              <w:top w:val="single" w:sz="4" w:space="0" w:color="auto"/>
              <w:left w:val="single" w:sz="4" w:space="0" w:color="auto"/>
              <w:bottom w:val="single" w:sz="4" w:space="0" w:color="auto"/>
              <w:right w:val="single" w:sz="4" w:space="0" w:color="auto"/>
            </w:tcBorders>
            <w:vAlign w:val="center"/>
          </w:tcPr>
          <w:p w14:paraId="505AE253" w14:textId="77777777" w:rsidR="00515309" w:rsidRPr="001E32DC" w:rsidRDefault="00515309" w:rsidP="00991E9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A97D3E" w14:textId="77777777" w:rsidR="00515309" w:rsidRPr="001E32DC" w:rsidRDefault="00515309" w:rsidP="00991E91">
            <w:pPr>
              <w:pStyle w:val="TAC"/>
              <w:rPr>
                <w:kern w:val="2"/>
                <w:szCs w:val="22"/>
                <w:lang w:val="en-US" w:eastAsia="zh-CN"/>
              </w:rPr>
            </w:pPr>
            <w:r>
              <w:rPr>
                <w:lang w:val="en-US" w:eastAsia="zh-CN"/>
              </w:rPr>
              <w:t>0</w:t>
            </w:r>
          </w:p>
        </w:tc>
      </w:tr>
      <w:tr w:rsidR="00515309" w14:paraId="2A9FB688" w14:textId="77777777" w:rsidTr="00991E91">
        <w:trPr>
          <w:trHeight w:val="29"/>
        </w:trPr>
        <w:tc>
          <w:tcPr>
            <w:tcW w:w="1847" w:type="dxa"/>
            <w:tcBorders>
              <w:top w:val="nil"/>
              <w:left w:val="single" w:sz="4" w:space="0" w:color="auto"/>
              <w:bottom w:val="nil"/>
              <w:right w:val="single" w:sz="4" w:space="0" w:color="auto"/>
            </w:tcBorders>
            <w:vAlign w:val="center"/>
          </w:tcPr>
          <w:p w14:paraId="75D9FA74" w14:textId="77777777" w:rsidR="00515309" w:rsidRPr="001E32DC" w:rsidRDefault="00515309" w:rsidP="00991E9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6A33E5"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5A67D" w14:textId="77777777" w:rsidR="00515309" w:rsidRPr="001E32DC" w:rsidRDefault="00515309" w:rsidP="00991E91">
            <w:pPr>
              <w:pStyle w:val="TAC"/>
              <w:rPr>
                <w:rFonts w:eastAsia="DengXian"/>
                <w:kern w:val="2"/>
                <w:szCs w:val="22"/>
                <w:lang w:val="en-US" w:eastAsia="zh-CN"/>
              </w:rPr>
            </w:pPr>
            <w:r>
              <w:rPr>
                <w:rFonts w:eastAsia="DengXian"/>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7E1027F" w14:textId="77777777" w:rsidR="00515309" w:rsidRPr="001E32DC" w:rsidRDefault="00515309" w:rsidP="00991E91">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4E2989FE" w14:textId="77777777" w:rsidR="00515309" w:rsidRPr="001E32DC" w:rsidRDefault="00515309" w:rsidP="00991E91">
            <w:pPr>
              <w:pStyle w:val="TAC"/>
              <w:rPr>
                <w:kern w:val="2"/>
                <w:szCs w:val="22"/>
                <w:lang w:val="en-US" w:eastAsia="zh-CN"/>
              </w:rPr>
            </w:pPr>
          </w:p>
        </w:tc>
      </w:tr>
      <w:tr w:rsidR="00515309" w14:paraId="42CA015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C2A5067" w14:textId="77777777" w:rsidR="00515309" w:rsidRPr="001E32DC" w:rsidRDefault="00515309" w:rsidP="00991E9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E5B66D3" w14:textId="77777777" w:rsidR="00515309" w:rsidRPr="001E32DC" w:rsidRDefault="00515309" w:rsidP="00991E9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84533D" w14:textId="77777777" w:rsidR="00515309" w:rsidRPr="001E32DC" w:rsidRDefault="00515309" w:rsidP="00991E91">
            <w:pPr>
              <w:pStyle w:val="TAC"/>
              <w:rPr>
                <w:rFonts w:eastAsia="DengXian"/>
                <w:kern w:val="2"/>
                <w:szCs w:val="22"/>
                <w:lang w:val="en-US" w:eastAsia="zh-CN"/>
              </w:rPr>
            </w:pPr>
            <w:r>
              <w:rPr>
                <w:rFonts w:eastAsia="DengXian"/>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667A39E7" w14:textId="77777777" w:rsidR="00515309" w:rsidRPr="001E32DC" w:rsidRDefault="00515309" w:rsidP="00991E9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A0C3E96" w14:textId="77777777" w:rsidR="00515309" w:rsidRPr="001E32DC" w:rsidRDefault="00515309" w:rsidP="00991E91">
            <w:pPr>
              <w:pStyle w:val="TAC"/>
              <w:rPr>
                <w:kern w:val="2"/>
                <w:szCs w:val="22"/>
                <w:lang w:val="en-US" w:eastAsia="zh-CN"/>
              </w:rPr>
            </w:pPr>
          </w:p>
        </w:tc>
      </w:tr>
      <w:tr w:rsidR="00515309" w14:paraId="29463E51" w14:textId="77777777" w:rsidTr="00991E91">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AA35D2C" w14:textId="77777777" w:rsidR="00515309" w:rsidRPr="00864A35"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3A3BA6"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D0F20E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E105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14:paraId="4175ABF4"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27B0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14D10B57" w14:textId="77777777" w:rsidTr="00991E91">
        <w:trPr>
          <w:trHeight w:val="29"/>
        </w:trPr>
        <w:tc>
          <w:tcPr>
            <w:tcW w:w="1847" w:type="dxa"/>
            <w:tcBorders>
              <w:top w:val="nil"/>
              <w:left w:val="single" w:sz="4" w:space="0" w:color="auto"/>
              <w:bottom w:val="nil"/>
              <w:right w:val="single" w:sz="4" w:space="0" w:color="auto"/>
            </w:tcBorders>
            <w:vAlign w:val="center"/>
          </w:tcPr>
          <w:p w14:paraId="06D1788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A8BD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4AAE7"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03D1EEF"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3D8877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DD06BC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2ACC3C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E055F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4F551A" w14:textId="77777777" w:rsidR="00515309" w:rsidRPr="001E32DC" w:rsidRDefault="00515309" w:rsidP="00991E9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4" w:type="dxa"/>
            <w:tcBorders>
              <w:top w:val="single" w:sz="4" w:space="0" w:color="auto"/>
              <w:left w:val="single" w:sz="4" w:space="0" w:color="auto"/>
              <w:bottom w:val="single" w:sz="4" w:space="0" w:color="auto"/>
              <w:right w:val="single" w:sz="4" w:space="0" w:color="auto"/>
            </w:tcBorders>
            <w:vAlign w:val="center"/>
          </w:tcPr>
          <w:p w14:paraId="1B8094E6" w14:textId="77777777" w:rsidR="00515309" w:rsidRPr="001E32DC" w:rsidRDefault="00515309" w:rsidP="00991E91">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EDCF5D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566AFB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FC4C63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6AF4A935" w14:textId="77777777" w:rsidR="00515309" w:rsidRPr="001E32DC" w:rsidRDefault="00515309" w:rsidP="00991E9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70C3AE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B3BC7D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F6E77D7"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BF8732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745C6A31" w14:textId="77777777" w:rsidTr="00991E91">
        <w:trPr>
          <w:trHeight w:val="29"/>
        </w:trPr>
        <w:tc>
          <w:tcPr>
            <w:tcW w:w="1847" w:type="dxa"/>
            <w:tcBorders>
              <w:top w:val="nil"/>
              <w:left w:val="single" w:sz="4" w:space="0" w:color="auto"/>
              <w:bottom w:val="nil"/>
              <w:right w:val="single" w:sz="4" w:space="0" w:color="auto"/>
            </w:tcBorders>
            <w:vAlign w:val="center"/>
          </w:tcPr>
          <w:p w14:paraId="1F6F74F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E7FDA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F9DCA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B930AB3"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0E3D8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38FCD1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862D27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2FD74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616D7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54B074EC"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08258A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1ABBEF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EBCD88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5DCCA5B6" w14:textId="77777777" w:rsidR="00515309" w:rsidRPr="001E32DC" w:rsidRDefault="00515309" w:rsidP="00991E9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EFE272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730326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F0A2DE0"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48EB46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34CA9817" w14:textId="77777777" w:rsidTr="00991E91">
        <w:trPr>
          <w:trHeight w:val="29"/>
        </w:trPr>
        <w:tc>
          <w:tcPr>
            <w:tcW w:w="1847" w:type="dxa"/>
            <w:tcBorders>
              <w:top w:val="nil"/>
              <w:left w:val="single" w:sz="4" w:space="0" w:color="auto"/>
              <w:bottom w:val="nil"/>
              <w:right w:val="single" w:sz="4" w:space="0" w:color="auto"/>
            </w:tcBorders>
            <w:vAlign w:val="center"/>
          </w:tcPr>
          <w:p w14:paraId="44C8F02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B0EDE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A31DB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5B8DAA9"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4FA9811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3FA92B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B39756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5AFD5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4C5A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511028A2"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3F39DD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6E91B7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EDBB2C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6D664186" w14:textId="77777777" w:rsidR="00515309" w:rsidRPr="001E32DC" w:rsidRDefault="00515309" w:rsidP="00991E9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6ECAB9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07F87B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786325F"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2475DD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585CB72" w14:textId="77777777" w:rsidTr="00991E91">
        <w:trPr>
          <w:trHeight w:val="29"/>
        </w:trPr>
        <w:tc>
          <w:tcPr>
            <w:tcW w:w="1847" w:type="dxa"/>
            <w:tcBorders>
              <w:top w:val="nil"/>
              <w:left w:val="single" w:sz="4" w:space="0" w:color="auto"/>
              <w:bottom w:val="nil"/>
              <w:right w:val="single" w:sz="4" w:space="0" w:color="auto"/>
            </w:tcBorders>
            <w:vAlign w:val="center"/>
          </w:tcPr>
          <w:p w14:paraId="27D05E6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C2870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23FA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0B10C11D"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CD280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4B369B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8DA96A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D24E0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080F6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27449AF2"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DF9014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80845D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1EC938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3BE3DB3C" w14:textId="77777777" w:rsidR="00515309" w:rsidRPr="001E32DC" w:rsidRDefault="00515309" w:rsidP="00991E9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F5E740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596D5B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6928449"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DE9A91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47758CB" w14:textId="77777777" w:rsidTr="00991E91">
        <w:trPr>
          <w:trHeight w:val="29"/>
        </w:trPr>
        <w:tc>
          <w:tcPr>
            <w:tcW w:w="1847" w:type="dxa"/>
            <w:tcBorders>
              <w:top w:val="nil"/>
              <w:left w:val="single" w:sz="4" w:space="0" w:color="auto"/>
              <w:bottom w:val="nil"/>
              <w:right w:val="single" w:sz="4" w:space="0" w:color="auto"/>
            </w:tcBorders>
            <w:vAlign w:val="center"/>
          </w:tcPr>
          <w:p w14:paraId="506B762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A0D9D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D0CF0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3A286BF"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18335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17F1B8B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1962DB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64109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DCF4D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3DA9348B"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F5195E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57DF06D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F47CB2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70495103"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7B5C29F"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2F8223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44519E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A008EAA"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26DC30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15309" w14:paraId="5501AE8F" w14:textId="77777777" w:rsidTr="00991E91">
        <w:trPr>
          <w:trHeight w:val="29"/>
        </w:trPr>
        <w:tc>
          <w:tcPr>
            <w:tcW w:w="1847" w:type="dxa"/>
            <w:tcBorders>
              <w:top w:val="nil"/>
              <w:left w:val="single" w:sz="4" w:space="0" w:color="auto"/>
              <w:bottom w:val="nil"/>
              <w:right w:val="single" w:sz="4" w:space="0" w:color="auto"/>
            </w:tcBorders>
            <w:vAlign w:val="center"/>
          </w:tcPr>
          <w:p w14:paraId="2216E55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67FB2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1B509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DEEFAD5"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1998A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2BDDB28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3C927BC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A2E38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00476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3C10B12"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FD28FA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5DEFC50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3172CC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5B1E980D"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BC13FF"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D57FF5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3EBA76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2825C2F"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E17464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515309" w14:paraId="30201B99" w14:textId="77777777" w:rsidTr="00991E91">
        <w:trPr>
          <w:trHeight w:val="29"/>
        </w:trPr>
        <w:tc>
          <w:tcPr>
            <w:tcW w:w="1847" w:type="dxa"/>
            <w:tcBorders>
              <w:top w:val="nil"/>
              <w:left w:val="single" w:sz="4" w:space="0" w:color="auto"/>
              <w:bottom w:val="nil"/>
              <w:right w:val="single" w:sz="4" w:space="0" w:color="auto"/>
            </w:tcBorders>
            <w:vAlign w:val="center"/>
          </w:tcPr>
          <w:p w14:paraId="52671A2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62236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F40D5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8B098EB"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29E7792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0CC5E7C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ACF802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74C55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C28A2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13A7F7E"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C39B44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1496B9D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F59966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AEB0651"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55E2DAA"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90A9D3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73EF5C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5673A7E"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43BC8E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353C4055" w14:textId="77777777" w:rsidTr="00991E91">
        <w:trPr>
          <w:trHeight w:val="29"/>
        </w:trPr>
        <w:tc>
          <w:tcPr>
            <w:tcW w:w="1847" w:type="dxa"/>
            <w:tcBorders>
              <w:top w:val="nil"/>
              <w:left w:val="single" w:sz="4" w:space="0" w:color="auto"/>
              <w:bottom w:val="nil"/>
              <w:right w:val="single" w:sz="4" w:space="0" w:color="auto"/>
            </w:tcBorders>
            <w:vAlign w:val="center"/>
          </w:tcPr>
          <w:p w14:paraId="7564D70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9A2AE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6C56B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047041F"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75CCB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1C484BE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37CD64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34E34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007FF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53B4BFA"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EDE96B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5CCEE6E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C94FF4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1B1284F7"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083AB5B"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651A1A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4B3EE4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5C89C0A"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C1716B5"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701953A5" w14:textId="77777777" w:rsidTr="00991E91">
        <w:trPr>
          <w:trHeight w:val="29"/>
        </w:trPr>
        <w:tc>
          <w:tcPr>
            <w:tcW w:w="1847" w:type="dxa"/>
            <w:tcBorders>
              <w:top w:val="nil"/>
              <w:left w:val="single" w:sz="4" w:space="0" w:color="auto"/>
              <w:bottom w:val="nil"/>
              <w:right w:val="single" w:sz="4" w:space="0" w:color="auto"/>
            </w:tcBorders>
            <w:vAlign w:val="center"/>
          </w:tcPr>
          <w:p w14:paraId="087C50B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31ED9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74F45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3CEFE81"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06849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1917573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6AAC30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088E2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33BB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55801B3"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461EC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37C2CEB7"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F7A99A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0D664583"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78566E4"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3C90A6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2A1CA0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3CFF429"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BD6BAA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15309" w14:paraId="014EE53F" w14:textId="77777777" w:rsidTr="00991E91">
        <w:trPr>
          <w:trHeight w:val="29"/>
        </w:trPr>
        <w:tc>
          <w:tcPr>
            <w:tcW w:w="1847" w:type="dxa"/>
            <w:tcBorders>
              <w:top w:val="nil"/>
              <w:left w:val="single" w:sz="4" w:space="0" w:color="auto"/>
              <w:bottom w:val="nil"/>
              <w:right w:val="single" w:sz="4" w:space="0" w:color="auto"/>
            </w:tcBorders>
            <w:vAlign w:val="center"/>
          </w:tcPr>
          <w:p w14:paraId="4781119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8D39F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F52CE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1C80C34"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891DF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147910F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ABD5FE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15F03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AD99F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0F78738"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30B52E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42F7CE6E" w14:textId="77777777" w:rsidTr="00991E91">
        <w:trPr>
          <w:trHeight w:val="152"/>
        </w:trPr>
        <w:tc>
          <w:tcPr>
            <w:tcW w:w="1847" w:type="dxa"/>
            <w:tcBorders>
              <w:top w:val="single" w:sz="4" w:space="0" w:color="auto"/>
              <w:left w:val="single" w:sz="4" w:space="0" w:color="auto"/>
              <w:bottom w:val="nil"/>
              <w:right w:val="single" w:sz="4" w:space="0" w:color="auto"/>
            </w:tcBorders>
            <w:vAlign w:val="center"/>
          </w:tcPr>
          <w:p w14:paraId="038B7B91" w14:textId="77777777" w:rsidR="00515309" w:rsidRPr="001E32DC" w:rsidRDefault="00515309" w:rsidP="00991E91">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19101BE1" w14:textId="77777777" w:rsidR="00515309" w:rsidRDefault="00515309" w:rsidP="00991E91">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1A0A550A" w14:textId="77777777" w:rsidR="00515309" w:rsidRPr="001E32DC" w:rsidRDefault="00515309" w:rsidP="00991E91">
            <w:pPr>
              <w:pStyle w:val="TAC"/>
              <w:rPr>
                <w:color w:val="000000" w:themeColor="text1"/>
                <w:szCs w:val="18"/>
                <w:lang w:val="en-US" w:eastAsia="zh-CN"/>
              </w:rPr>
            </w:pPr>
            <w:r w:rsidRPr="00571960">
              <w:rPr>
                <w:color w:val="000000" w:themeColor="text1"/>
                <w:szCs w:val="18"/>
                <w:lang w:val="en-US" w:eastAsia="zh-CN"/>
              </w:rPr>
              <w:t>CA_n48A-n66A</w:t>
            </w:r>
          </w:p>
          <w:p w14:paraId="196D335B" w14:textId="77777777" w:rsidR="00515309" w:rsidRPr="001E32DC" w:rsidRDefault="00515309" w:rsidP="00991E91">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D57F1E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1E87F45"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F6724B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15309" w14:paraId="765D564E" w14:textId="77777777" w:rsidTr="00991E91">
        <w:trPr>
          <w:trHeight w:val="29"/>
        </w:trPr>
        <w:tc>
          <w:tcPr>
            <w:tcW w:w="1847" w:type="dxa"/>
            <w:tcBorders>
              <w:top w:val="nil"/>
              <w:left w:val="single" w:sz="4" w:space="0" w:color="auto"/>
              <w:bottom w:val="nil"/>
              <w:right w:val="single" w:sz="4" w:space="0" w:color="auto"/>
            </w:tcBorders>
            <w:vAlign w:val="center"/>
          </w:tcPr>
          <w:p w14:paraId="37B735E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9C37B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11211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A2E89F9"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701EE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54966FC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5C4F3D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CC0CC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12D74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7D9A658"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CF590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1AA74E4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A4BEFA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3E35ADE3" w14:textId="77777777" w:rsidR="00515309" w:rsidRPr="001E32DC" w:rsidRDefault="00515309" w:rsidP="00991E91">
            <w:pPr>
              <w:pStyle w:val="TAC"/>
              <w:rPr>
                <w:color w:val="000000" w:themeColor="text1"/>
                <w:szCs w:val="18"/>
                <w:lang w:val="en-US" w:eastAsia="zh-CN"/>
              </w:rPr>
            </w:pPr>
            <w:r w:rsidRPr="001E32DC">
              <w:rPr>
                <w:color w:val="000000" w:themeColor="text1"/>
                <w:szCs w:val="18"/>
                <w:lang w:val="en-US" w:eastAsia="zh-CN"/>
              </w:rPr>
              <w:t>CA_n48A-n66A</w:t>
            </w:r>
          </w:p>
          <w:p w14:paraId="2C5CBD99"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7CE2722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1641CDE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586113A"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34FE23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515309" w14:paraId="1853E714" w14:textId="77777777" w:rsidTr="00991E91">
        <w:trPr>
          <w:trHeight w:val="29"/>
        </w:trPr>
        <w:tc>
          <w:tcPr>
            <w:tcW w:w="1847" w:type="dxa"/>
            <w:tcBorders>
              <w:top w:val="nil"/>
              <w:left w:val="single" w:sz="4" w:space="0" w:color="auto"/>
              <w:bottom w:val="nil"/>
              <w:right w:val="single" w:sz="4" w:space="0" w:color="auto"/>
            </w:tcBorders>
            <w:vAlign w:val="center"/>
          </w:tcPr>
          <w:p w14:paraId="1F71AC0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E1DDB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03866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C47FDD9"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E2654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1DB062A3" w14:textId="77777777" w:rsidTr="00991E91">
        <w:trPr>
          <w:trHeight w:val="29"/>
        </w:trPr>
        <w:tc>
          <w:tcPr>
            <w:tcW w:w="1847" w:type="dxa"/>
            <w:tcBorders>
              <w:top w:val="nil"/>
              <w:left w:val="single" w:sz="4" w:space="0" w:color="auto"/>
              <w:bottom w:val="nil"/>
              <w:right w:val="single" w:sz="4" w:space="0" w:color="auto"/>
            </w:tcBorders>
            <w:vAlign w:val="center"/>
          </w:tcPr>
          <w:p w14:paraId="65D4AA0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8BBE7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17831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70E2190"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42A815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5896F4E7" w14:textId="77777777" w:rsidTr="00991E91">
        <w:trPr>
          <w:trHeight w:val="29"/>
        </w:trPr>
        <w:tc>
          <w:tcPr>
            <w:tcW w:w="1847" w:type="dxa"/>
            <w:tcBorders>
              <w:top w:val="nil"/>
              <w:left w:val="single" w:sz="4" w:space="0" w:color="auto"/>
              <w:bottom w:val="nil"/>
              <w:right w:val="single" w:sz="4" w:space="0" w:color="auto"/>
            </w:tcBorders>
            <w:vAlign w:val="center"/>
          </w:tcPr>
          <w:p w14:paraId="12C4C91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62D12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E39D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AFE4FFE"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94F770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515309" w14:paraId="7F58DEEB" w14:textId="77777777" w:rsidTr="00991E91">
        <w:trPr>
          <w:trHeight w:val="29"/>
        </w:trPr>
        <w:tc>
          <w:tcPr>
            <w:tcW w:w="1847" w:type="dxa"/>
            <w:tcBorders>
              <w:top w:val="nil"/>
              <w:left w:val="single" w:sz="4" w:space="0" w:color="auto"/>
              <w:bottom w:val="nil"/>
              <w:right w:val="single" w:sz="4" w:space="0" w:color="auto"/>
            </w:tcBorders>
            <w:vAlign w:val="center"/>
          </w:tcPr>
          <w:p w14:paraId="323E313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F1CE2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7EDEE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F3AF060"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24A19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50493548"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F6CEA3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62EC3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0CF3D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1F259BD"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969861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5251B755"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38DF5B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1817DF79" w14:textId="77777777" w:rsidR="00515309" w:rsidRPr="001E32DC" w:rsidRDefault="00515309" w:rsidP="00991E91">
            <w:pPr>
              <w:pStyle w:val="TAC"/>
              <w:rPr>
                <w:color w:val="000000" w:themeColor="text1"/>
                <w:szCs w:val="18"/>
                <w:lang w:val="en-US" w:eastAsia="zh-CN"/>
              </w:rPr>
            </w:pPr>
            <w:r w:rsidRPr="00571960">
              <w:rPr>
                <w:color w:val="000000" w:themeColor="text1"/>
                <w:szCs w:val="18"/>
                <w:lang w:val="en-US" w:eastAsia="zh-CN"/>
              </w:rPr>
              <w:t>CA_n48A-n66A</w:t>
            </w:r>
          </w:p>
          <w:p w14:paraId="66E4D9B4" w14:textId="77777777" w:rsidR="00515309" w:rsidRPr="00571960" w:rsidRDefault="00515309" w:rsidP="00991E91">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480C9C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BCA772C"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714A815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15309" w14:paraId="662E3620" w14:textId="77777777" w:rsidTr="00991E91">
        <w:trPr>
          <w:trHeight w:val="29"/>
        </w:trPr>
        <w:tc>
          <w:tcPr>
            <w:tcW w:w="1847" w:type="dxa"/>
            <w:tcBorders>
              <w:top w:val="nil"/>
              <w:left w:val="single" w:sz="4" w:space="0" w:color="auto"/>
              <w:bottom w:val="nil"/>
              <w:right w:val="single" w:sz="4" w:space="0" w:color="auto"/>
            </w:tcBorders>
            <w:vAlign w:val="center"/>
          </w:tcPr>
          <w:p w14:paraId="23F31D1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B07DD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D92DB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FBBF304"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66AE0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504FD32B" w14:textId="77777777" w:rsidTr="00991E91">
        <w:trPr>
          <w:trHeight w:val="29"/>
        </w:trPr>
        <w:tc>
          <w:tcPr>
            <w:tcW w:w="1847" w:type="dxa"/>
            <w:tcBorders>
              <w:top w:val="nil"/>
              <w:left w:val="single" w:sz="4" w:space="0" w:color="auto"/>
              <w:bottom w:val="nil"/>
              <w:right w:val="single" w:sz="4" w:space="0" w:color="auto"/>
            </w:tcBorders>
            <w:vAlign w:val="center"/>
          </w:tcPr>
          <w:p w14:paraId="15DF5AB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715D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9A6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DBCA3C8"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E4103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0D95F0E8" w14:textId="77777777" w:rsidTr="00991E91">
        <w:trPr>
          <w:trHeight w:val="29"/>
        </w:trPr>
        <w:tc>
          <w:tcPr>
            <w:tcW w:w="1847" w:type="dxa"/>
            <w:tcBorders>
              <w:top w:val="nil"/>
              <w:left w:val="single" w:sz="4" w:space="0" w:color="auto"/>
              <w:bottom w:val="nil"/>
              <w:right w:val="single" w:sz="4" w:space="0" w:color="auto"/>
            </w:tcBorders>
            <w:vAlign w:val="center"/>
          </w:tcPr>
          <w:p w14:paraId="2164FEC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8DD55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3DDF9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56B78928"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A15B38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515309" w14:paraId="082CC27B" w14:textId="77777777" w:rsidTr="00991E91">
        <w:trPr>
          <w:trHeight w:val="29"/>
        </w:trPr>
        <w:tc>
          <w:tcPr>
            <w:tcW w:w="1847" w:type="dxa"/>
            <w:tcBorders>
              <w:top w:val="nil"/>
              <w:left w:val="single" w:sz="4" w:space="0" w:color="auto"/>
              <w:bottom w:val="nil"/>
              <w:right w:val="single" w:sz="4" w:space="0" w:color="auto"/>
            </w:tcBorders>
            <w:vAlign w:val="center"/>
          </w:tcPr>
          <w:p w14:paraId="4C47AF1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15427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A4077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EBFC655"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28A41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69095FBD" w14:textId="77777777" w:rsidTr="00991E91">
        <w:trPr>
          <w:trHeight w:val="29"/>
        </w:trPr>
        <w:tc>
          <w:tcPr>
            <w:tcW w:w="1847" w:type="dxa"/>
            <w:tcBorders>
              <w:top w:val="nil"/>
              <w:left w:val="single" w:sz="4" w:space="0" w:color="auto"/>
              <w:bottom w:val="nil"/>
              <w:right w:val="single" w:sz="4" w:space="0" w:color="auto"/>
            </w:tcBorders>
            <w:vAlign w:val="center"/>
          </w:tcPr>
          <w:p w14:paraId="382DA94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C3ABE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7D0E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40723E2"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F884B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0308B71D" w14:textId="77777777" w:rsidTr="00991E91">
        <w:trPr>
          <w:trHeight w:val="29"/>
        </w:trPr>
        <w:tc>
          <w:tcPr>
            <w:tcW w:w="1847" w:type="dxa"/>
            <w:tcBorders>
              <w:top w:val="nil"/>
              <w:left w:val="single" w:sz="4" w:space="0" w:color="auto"/>
              <w:bottom w:val="nil"/>
              <w:right w:val="single" w:sz="4" w:space="0" w:color="auto"/>
            </w:tcBorders>
            <w:vAlign w:val="center"/>
          </w:tcPr>
          <w:p w14:paraId="27AAB30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A2AD1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7493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372162A2"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6D1A08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515309" w14:paraId="3CE302B8" w14:textId="77777777" w:rsidTr="00991E91">
        <w:trPr>
          <w:trHeight w:val="29"/>
        </w:trPr>
        <w:tc>
          <w:tcPr>
            <w:tcW w:w="1847" w:type="dxa"/>
            <w:tcBorders>
              <w:top w:val="nil"/>
              <w:left w:val="single" w:sz="4" w:space="0" w:color="auto"/>
              <w:bottom w:val="nil"/>
              <w:right w:val="single" w:sz="4" w:space="0" w:color="auto"/>
            </w:tcBorders>
            <w:vAlign w:val="center"/>
          </w:tcPr>
          <w:p w14:paraId="0065730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F9D24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056B6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7F6D232"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EA985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1913F39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BEC20C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B1C37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A471F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1B5D4E0"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B4404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0E329FFF"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2D75A18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14C1B90B" w14:textId="77777777" w:rsidR="00515309" w:rsidRPr="001E32DC" w:rsidRDefault="00515309" w:rsidP="00991E91">
            <w:pPr>
              <w:pStyle w:val="TAC"/>
              <w:rPr>
                <w:color w:val="000000" w:themeColor="text1"/>
                <w:szCs w:val="18"/>
                <w:lang w:val="en-US" w:eastAsia="zh-CN"/>
              </w:rPr>
            </w:pPr>
            <w:r w:rsidRPr="001E32DC">
              <w:rPr>
                <w:color w:val="000000" w:themeColor="text1"/>
                <w:szCs w:val="18"/>
                <w:lang w:val="en-US" w:eastAsia="zh-CN"/>
              </w:rPr>
              <w:t>CA_n48A-n66A</w:t>
            </w:r>
          </w:p>
          <w:p w14:paraId="66E4930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9E9E1B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C85FA35"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4ADCA85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15309" w14:paraId="71B2CAEA" w14:textId="77777777" w:rsidTr="00991E91">
        <w:trPr>
          <w:trHeight w:val="29"/>
        </w:trPr>
        <w:tc>
          <w:tcPr>
            <w:tcW w:w="1847" w:type="dxa"/>
            <w:tcBorders>
              <w:top w:val="nil"/>
              <w:left w:val="single" w:sz="4" w:space="0" w:color="auto"/>
              <w:bottom w:val="nil"/>
              <w:right w:val="single" w:sz="4" w:space="0" w:color="auto"/>
            </w:tcBorders>
            <w:vAlign w:val="center"/>
          </w:tcPr>
          <w:p w14:paraId="4730A85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B60B7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E368A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9323830"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A276C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1BF39A69" w14:textId="77777777" w:rsidTr="00991E91">
        <w:trPr>
          <w:trHeight w:val="29"/>
        </w:trPr>
        <w:tc>
          <w:tcPr>
            <w:tcW w:w="1847" w:type="dxa"/>
            <w:tcBorders>
              <w:top w:val="nil"/>
              <w:left w:val="single" w:sz="4" w:space="0" w:color="auto"/>
              <w:bottom w:val="nil"/>
              <w:right w:val="single" w:sz="4" w:space="0" w:color="auto"/>
            </w:tcBorders>
            <w:vAlign w:val="center"/>
          </w:tcPr>
          <w:p w14:paraId="731F560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3582C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E5B89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EE8806D"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93DF8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74E1DAA8" w14:textId="77777777" w:rsidTr="00991E91">
        <w:trPr>
          <w:trHeight w:val="29"/>
        </w:trPr>
        <w:tc>
          <w:tcPr>
            <w:tcW w:w="1847" w:type="dxa"/>
            <w:tcBorders>
              <w:top w:val="nil"/>
              <w:left w:val="single" w:sz="4" w:space="0" w:color="auto"/>
              <w:bottom w:val="nil"/>
              <w:right w:val="single" w:sz="4" w:space="0" w:color="auto"/>
            </w:tcBorders>
            <w:vAlign w:val="center"/>
          </w:tcPr>
          <w:p w14:paraId="6B77697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6B4D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5045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82320DD"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6B0BA2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515309" w14:paraId="2D470D8D" w14:textId="77777777" w:rsidTr="00991E91">
        <w:trPr>
          <w:trHeight w:val="29"/>
        </w:trPr>
        <w:tc>
          <w:tcPr>
            <w:tcW w:w="1847" w:type="dxa"/>
            <w:tcBorders>
              <w:top w:val="nil"/>
              <w:left w:val="single" w:sz="4" w:space="0" w:color="auto"/>
              <w:bottom w:val="nil"/>
              <w:right w:val="single" w:sz="4" w:space="0" w:color="auto"/>
            </w:tcBorders>
            <w:vAlign w:val="center"/>
          </w:tcPr>
          <w:p w14:paraId="178E484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8BA1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88EC4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1DE839E"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C13F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5842D0D0"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9DFA8C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598F0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047F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364F14B"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89B71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6ADF86E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651B06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56E83388" w14:textId="77777777" w:rsidR="00515309" w:rsidRPr="001E32DC" w:rsidRDefault="00515309" w:rsidP="00991E91">
            <w:pPr>
              <w:pStyle w:val="TAC"/>
              <w:rPr>
                <w:color w:val="000000" w:themeColor="text1"/>
                <w:szCs w:val="18"/>
                <w:lang w:val="en-US" w:eastAsia="zh-CN"/>
              </w:rPr>
            </w:pPr>
            <w:r w:rsidRPr="00571960">
              <w:rPr>
                <w:color w:val="000000" w:themeColor="text1"/>
                <w:szCs w:val="18"/>
                <w:lang w:val="en-US" w:eastAsia="zh-CN"/>
              </w:rPr>
              <w:t>CA_n48A-n66A</w:t>
            </w:r>
          </w:p>
          <w:p w14:paraId="250DCE63" w14:textId="77777777" w:rsidR="00515309" w:rsidRPr="001E32DC" w:rsidRDefault="00515309" w:rsidP="00991E91">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B3679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069A95A1"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736AFFA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15309" w14:paraId="1A9730F3" w14:textId="77777777" w:rsidTr="00991E91">
        <w:trPr>
          <w:trHeight w:val="29"/>
        </w:trPr>
        <w:tc>
          <w:tcPr>
            <w:tcW w:w="1847" w:type="dxa"/>
            <w:tcBorders>
              <w:top w:val="nil"/>
              <w:left w:val="single" w:sz="4" w:space="0" w:color="auto"/>
              <w:bottom w:val="nil"/>
              <w:right w:val="single" w:sz="4" w:space="0" w:color="auto"/>
            </w:tcBorders>
            <w:vAlign w:val="center"/>
          </w:tcPr>
          <w:p w14:paraId="1C47644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DDA95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744E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CDA3B63"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25220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291F5200" w14:textId="77777777" w:rsidTr="00991E91">
        <w:trPr>
          <w:trHeight w:val="29"/>
        </w:trPr>
        <w:tc>
          <w:tcPr>
            <w:tcW w:w="1847" w:type="dxa"/>
            <w:tcBorders>
              <w:top w:val="nil"/>
              <w:left w:val="single" w:sz="4" w:space="0" w:color="auto"/>
              <w:bottom w:val="nil"/>
              <w:right w:val="single" w:sz="4" w:space="0" w:color="auto"/>
            </w:tcBorders>
            <w:vAlign w:val="center"/>
          </w:tcPr>
          <w:p w14:paraId="353D9BE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933E5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CB83C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889FEB1"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0FCB10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267F68E1" w14:textId="77777777" w:rsidTr="00991E91">
        <w:trPr>
          <w:trHeight w:val="29"/>
        </w:trPr>
        <w:tc>
          <w:tcPr>
            <w:tcW w:w="1847" w:type="dxa"/>
            <w:tcBorders>
              <w:top w:val="nil"/>
              <w:left w:val="single" w:sz="4" w:space="0" w:color="auto"/>
              <w:bottom w:val="nil"/>
              <w:right w:val="single" w:sz="4" w:space="0" w:color="auto"/>
            </w:tcBorders>
            <w:vAlign w:val="center"/>
          </w:tcPr>
          <w:p w14:paraId="31998D5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D0E79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0D47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6F46A0C"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9950F7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515309" w14:paraId="04F4AE3E" w14:textId="77777777" w:rsidTr="00991E91">
        <w:trPr>
          <w:trHeight w:val="29"/>
        </w:trPr>
        <w:tc>
          <w:tcPr>
            <w:tcW w:w="1847" w:type="dxa"/>
            <w:tcBorders>
              <w:top w:val="nil"/>
              <w:left w:val="single" w:sz="4" w:space="0" w:color="auto"/>
              <w:bottom w:val="nil"/>
              <w:right w:val="single" w:sz="4" w:space="0" w:color="auto"/>
            </w:tcBorders>
            <w:vAlign w:val="center"/>
          </w:tcPr>
          <w:p w14:paraId="00E7440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2879A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D1059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7CF6C8F"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847E7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4803CCDB" w14:textId="77777777" w:rsidTr="00991E91">
        <w:trPr>
          <w:trHeight w:val="29"/>
        </w:trPr>
        <w:tc>
          <w:tcPr>
            <w:tcW w:w="1847" w:type="dxa"/>
            <w:tcBorders>
              <w:top w:val="nil"/>
              <w:left w:val="single" w:sz="4" w:space="0" w:color="auto"/>
              <w:bottom w:val="nil"/>
              <w:right w:val="single" w:sz="4" w:space="0" w:color="auto"/>
            </w:tcBorders>
            <w:vAlign w:val="center"/>
          </w:tcPr>
          <w:p w14:paraId="39CD428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7E5C9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B29FA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3A406F0"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6AAF84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49A776E7" w14:textId="77777777" w:rsidTr="00991E91">
        <w:trPr>
          <w:trHeight w:val="29"/>
        </w:trPr>
        <w:tc>
          <w:tcPr>
            <w:tcW w:w="1847" w:type="dxa"/>
            <w:tcBorders>
              <w:top w:val="nil"/>
              <w:left w:val="single" w:sz="4" w:space="0" w:color="auto"/>
              <w:bottom w:val="nil"/>
              <w:right w:val="single" w:sz="4" w:space="0" w:color="auto"/>
            </w:tcBorders>
            <w:vAlign w:val="center"/>
          </w:tcPr>
          <w:p w14:paraId="54D6BA3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B27C7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5E9D3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26C1ACE8"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F131207" w14:textId="77777777" w:rsidR="00515309" w:rsidRPr="00571960"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515309" w14:paraId="48407511" w14:textId="77777777" w:rsidTr="00991E91">
        <w:trPr>
          <w:trHeight w:val="29"/>
        </w:trPr>
        <w:tc>
          <w:tcPr>
            <w:tcW w:w="1847" w:type="dxa"/>
            <w:tcBorders>
              <w:top w:val="nil"/>
              <w:left w:val="single" w:sz="4" w:space="0" w:color="auto"/>
              <w:bottom w:val="nil"/>
              <w:right w:val="single" w:sz="4" w:space="0" w:color="auto"/>
            </w:tcBorders>
            <w:vAlign w:val="center"/>
          </w:tcPr>
          <w:p w14:paraId="3889462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55E00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8112F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4C04E36"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85635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579892B1" w14:textId="77777777" w:rsidTr="00991E91">
        <w:trPr>
          <w:trHeight w:val="29"/>
        </w:trPr>
        <w:tc>
          <w:tcPr>
            <w:tcW w:w="1847" w:type="dxa"/>
            <w:tcBorders>
              <w:top w:val="nil"/>
              <w:left w:val="single" w:sz="4" w:space="0" w:color="auto"/>
              <w:bottom w:val="nil"/>
              <w:right w:val="single" w:sz="4" w:space="0" w:color="auto"/>
            </w:tcBorders>
            <w:vAlign w:val="center"/>
          </w:tcPr>
          <w:p w14:paraId="6BD7E83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F4540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9816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AF6A1A9"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2A4CEA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66D1B11C" w14:textId="77777777" w:rsidTr="00991E91">
        <w:trPr>
          <w:trHeight w:val="29"/>
        </w:trPr>
        <w:tc>
          <w:tcPr>
            <w:tcW w:w="1847" w:type="dxa"/>
            <w:tcBorders>
              <w:top w:val="nil"/>
              <w:left w:val="single" w:sz="4" w:space="0" w:color="auto"/>
              <w:bottom w:val="nil"/>
              <w:right w:val="single" w:sz="4" w:space="0" w:color="auto"/>
            </w:tcBorders>
            <w:vAlign w:val="center"/>
          </w:tcPr>
          <w:p w14:paraId="134068B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FE1B3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669B3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765D7A73"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B2F7613" w14:textId="77777777" w:rsidR="00515309" w:rsidRPr="00571960"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515309" w14:paraId="1205106F" w14:textId="77777777" w:rsidTr="00991E91">
        <w:trPr>
          <w:trHeight w:val="29"/>
        </w:trPr>
        <w:tc>
          <w:tcPr>
            <w:tcW w:w="1847" w:type="dxa"/>
            <w:tcBorders>
              <w:top w:val="nil"/>
              <w:left w:val="single" w:sz="4" w:space="0" w:color="auto"/>
              <w:bottom w:val="nil"/>
              <w:right w:val="single" w:sz="4" w:space="0" w:color="auto"/>
            </w:tcBorders>
            <w:vAlign w:val="center"/>
          </w:tcPr>
          <w:p w14:paraId="158462E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D308B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0140C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C1FAB6C"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003BD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20FBB60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7543DE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D8918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2C4A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24E01E6"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5AB8AE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079EEF3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3836F3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44D8CEC"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E23FAFE"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560EA7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210C64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489472B4"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201517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15309" w14:paraId="4515A6F9" w14:textId="77777777" w:rsidTr="00991E91">
        <w:trPr>
          <w:trHeight w:val="29"/>
        </w:trPr>
        <w:tc>
          <w:tcPr>
            <w:tcW w:w="1847" w:type="dxa"/>
            <w:tcBorders>
              <w:top w:val="nil"/>
              <w:left w:val="single" w:sz="4" w:space="0" w:color="auto"/>
              <w:bottom w:val="nil"/>
              <w:right w:val="single" w:sz="4" w:space="0" w:color="auto"/>
            </w:tcBorders>
            <w:vAlign w:val="center"/>
          </w:tcPr>
          <w:p w14:paraId="774ADDA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27337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EF4AD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4717847B"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C42431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3182DF5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AB3669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746BC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587E5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DF4054E"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7C6D8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7503421F"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04BEB36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22F5ED29"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F97F6D7"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3E571B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49657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EC70941"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4BB003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7EC2F1FA" w14:textId="77777777" w:rsidTr="00991E91">
        <w:trPr>
          <w:trHeight w:val="29"/>
        </w:trPr>
        <w:tc>
          <w:tcPr>
            <w:tcW w:w="1847" w:type="dxa"/>
            <w:tcBorders>
              <w:top w:val="nil"/>
              <w:left w:val="single" w:sz="4" w:space="0" w:color="auto"/>
              <w:bottom w:val="nil"/>
              <w:right w:val="single" w:sz="4" w:space="0" w:color="auto"/>
            </w:tcBorders>
            <w:vAlign w:val="center"/>
          </w:tcPr>
          <w:p w14:paraId="190C95C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DB9AB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CC002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662EBA8C"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9B779A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1EEF4B3F"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7C9FCC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F2588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3BC3E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55D86FD4"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47074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4A99A451"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D266D8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2645A6DF"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91F7B06"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7BF6FF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63842C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6767C960"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3A5617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22E38D10" w14:textId="77777777" w:rsidTr="00991E91">
        <w:trPr>
          <w:trHeight w:val="29"/>
        </w:trPr>
        <w:tc>
          <w:tcPr>
            <w:tcW w:w="1847" w:type="dxa"/>
            <w:tcBorders>
              <w:top w:val="nil"/>
              <w:left w:val="single" w:sz="4" w:space="0" w:color="auto"/>
              <w:bottom w:val="nil"/>
              <w:right w:val="single" w:sz="4" w:space="0" w:color="auto"/>
            </w:tcBorders>
            <w:vAlign w:val="center"/>
          </w:tcPr>
          <w:p w14:paraId="0341A23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F8522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744A8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745D16BF"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23E80E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79C0FE6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EA7575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CD49E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9881A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FB2A4A1"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62A0D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72B78BED"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BEC3B8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30B5D942"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B5C79A4" w14:textId="77777777" w:rsidR="00515309" w:rsidRPr="001E32DC" w:rsidRDefault="00515309" w:rsidP="00991E9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5B3590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C6C24B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4" w:type="dxa"/>
            <w:tcBorders>
              <w:top w:val="single" w:sz="4" w:space="0" w:color="auto"/>
              <w:left w:val="single" w:sz="4" w:space="0" w:color="auto"/>
              <w:bottom w:val="single" w:sz="4" w:space="0" w:color="auto"/>
              <w:right w:val="single" w:sz="4" w:space="0" w:color="auto"/>
            </w:tcBorders>
            <w:vAlign w:val="center"/>
          </w:tcPr>
          <w:p w14:paraId="1BC91D8E"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D7F965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15309" w14:paraId="78B89B52" w14:textId="77777777" w:rsidTr="00991E91">
        <w:trPr>
          <w:trHeight w:val="29"/>
        </w:trPr>
        <w:tc>
          <w:tcPr>
            <w:tcW w:w="1847" w:type="dxa"/>
            <w:tcBorders>
              <w:top w:val="nil"/>
              <w:left w:val="single" w:sz="4" w:space="0" w:color="auto"/>
              <w:bottom w:val="nil"/>
              <w:right w:val="single" w:sz="4" w:space="0" w:color="auto"/>
            </w:tcBorders>
            <w:vAlign w:val="center"/>
          </w:tcPr>
          <w:p w14:paraId="067FFAC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C3C17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E1B5A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440326E1"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7F763B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12A78AF9"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D2B9C1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0EF4A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CC27D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0208106"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A02A60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r>
      <w:tr w:rsidR="00515309" w14:paraId="3B77542E"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08B29A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35CACD08" w14:textId="77777777" w:rsidR="00515309" w:rsidRPr="001E32DC" w:rsidRDefault="00515309" w:rsidP="00991E9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028770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B6C5B6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6FB8045"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6974A8A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64F69B4D" w14:textId="77777777" w:rsidTr="00991E91">
        <w:trPr>
          <w:trHeight w:val="29"/>
        </w:trPr>
        <w:tc>
          <w:tcPr>
            <w:tcW w:w="1847" w:type="dxa"/>
            <w:tcBorders>
              <w:top w:val="nil"/>
              <w:left w:val="single" w:sz="4" w:space="0" w:color="auto"/>
              <w:bottom w:val="nil"/>
              <w:right w:val="single" w:sz="4" w:space="0" w:color="auto"/>
            </w:tcBorders>
            <w:vAlign w:val="center"/>
          </w:tcPr>
          <w:p w14:paraId="6BE53B0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779D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A989A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3A131BD2" w14:textId="77777777" w:rsidR="00515309" w:rsidRPr="001E32DC" w:rsidRDefault="00515309" w:rsidP="00991E91">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A1F11B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C99EDF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3B0B74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751F7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4553A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BA605D4" w14:textId="77777777" w:rsidR="00515309" w:rsidRPr="001E32DC" w:rsidRDefault="00515309" w:rsidP="00991E91">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3A74A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A1050A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84A87F9" w14:textId="77777777" w:rsidR="00515309" w:rsidRPr="001E32DC" w:rsidRDefault="00515309" w:rsidP="00991E9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5E4F4F98" w14:textId="77777777" w:rsidR="00515309" w:rsidRPr="001E32DC" w:rsidRDefault="00515309" w:rsidP="00991E9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AD690A" w14:textId="77777777" w:rsidR="00515309" w:rsidRPr="001E32DC" w:rsidRDefault="00515309" w:rsidP="00991E9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EA370E9" w14:textId="77777777" w:rsidR="00515309" w:rsidRPr="00571960" w:rsidRDefault="00515309" w:rsidP="00991E91">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6F2F7109" w14:textId="77777777" w:rsidR="00515309" w:rsidRPr="00571960" w:rsidRDefault="00515309" w:rsidP="00991E9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515309" w14:paraId="3AF5ED1E" w14:textId="77777777" w:rsidTr="00991E91">
        <w:trPr>
          <w:trHeight w:val="29"/>
        </w:trPr>
        <w:tc>
          <w:tcPr>
            <w:tcW w:w="1847" w:type="dxa"/>
            <w:tcBorders>
              <w:top w:val="nil"/>
              <w:left w:val="single" w:sz="4" w:space="0" w:color="auto"/>
              <w:bottom w:val="nil"/>
              <w:right w:val="single" w:sz="4" w:space="0" w:color="auto"/>
            </w:tcBorders>
            <w:vAlign w:val="center"/>
          </w:tcPr>
          <w:p w14:paraId="2EF3874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98F8B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A8998F6" w14:textId="77777777" w:rsidR="00515309" w:rsidRPr="001E32DC" w:rsidRDefault="00515309" w:rsidP="00991E9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4BBDD61B" w14:textId="77777777" w:rsidR="00515309" w:rsidRPr="001E32DC" w:rsidRDefault="00515309" w:rsidP="00991E91">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4CCBA14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52F367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7965BB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49175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511C76A" w14:textId="77777777" w:rsidR="00515309" w:rsidRPr="001E32DC" w:rsidRDefault="00515309" w:rsidP="00991E9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561C00AD" w14:textId="77777777" w:rsidR="00515309" w:rsidRPr="001E32DC" w:rsidRDefault="00515309" w:rsidP="00991E91">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52DE8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8955B90"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7F4A064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55E03D84" w14:textId="77777777" w:rsidR="00515309" w:rsidRPr="001E32DC" w:rsidRDefault="00515309" w:rsidP="00991E9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6A4DBE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D9401E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21AF455"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1C37C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1FC6EA7" w14:textId="77777777" w:rsidTr="00991E91">
        <w:trPr>
          <w:trHeight w:val="29"/>
        </w:trPr>
        <w:tc>
          <w:tcPr>
            <w:tcW w:w="1847" w:type="dxa"/>
            <w:tcBorders>
              <w:top w:val="nil"/>
              <w:left w:val="single" w:sz="4" w:space="0" w:color="auto"/>
              <w:bottom w:val="nil"/>
              <w:right w:val="single" w:sz="4" w:space="0" w:color="auto"/>
            </w:tcBorders>
            <w:vAlign w:val="center"/>
          </w:tcPr>
          <w:p w14:paraId="34E65D9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A1E94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7F778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7F193FFE"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6B8FE3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9AE12FA"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4C2DAFC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BCEDC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FA307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2227B9B"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FECC77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DDB9FBE" w14:textId="77777777" w:rsidTr="00991E91">
        <w:trPr>
          <w:trHeight w:val="233"/>
        </w:trPr>
        <w:tc>
          <w:tcPr>
            <w:tcW w:w="1847" w:type="dxa"/>
            <w:tcBorders>
              <w:top w:val="single" w:sz="4" w:space="0" w:color="auto"/>
              <w:left w:val="single" w:sz="4" w:space="0" w:color="auto"/>
              <w:bottom w:val="nil"/>
              <w:right w:val="single" w:sz="4" w:space="0" w:color="auto"/>
            </w:tcBorders>
            <w:vAlign w:val="center"/>
          </w:tcPr>
          <w:p w14:paraId="461AD15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0DDEE71B" w14:textId="77777777" w:rsidR="00515309" w:rsidRPr="001E32DC" w:rsidRDefault="00515309" w:rsidP="00991E9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B54B62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DBAFC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75F27FE9"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7322170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548C0747" w14:textId="77777777" w:rsidTr="00991E91">
        <w:trPr>
          <w:trHeight w:val="29"/>
        </w:trPr>
        <w:tc>
          <w:tcPr>
            <w:tcW w:w="1847" w:type="dxa"/>
            <w:tcBorders>
              <w:top w:val="nil"/>
              <w:left w:val="single" w:sz="4" w:space="0" w:color="auto"/>
              <w:bottom w:val="nil"/>
              <w:right w:val="single" w:sz="4" w:space="0" w:color="auto"/>
            </w:tcBorders>
            <w:vAlign w:val="center"/>
          </w:tcPr>
          <w:p w14:paraId="6D8C419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BE458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D507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40859118"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F1C1CD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54793E7"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B00031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834A1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BE522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562C7C3"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99647A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5DAD934"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601F4A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2412E476" w14:textId="77777777" w:rsidR="00515309" w:rsidRPr="001E32DC" w:rsidRDefault="00515309" w:rsidP="00991E9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3D3552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D760A7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47D3108"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21CECEA8"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68A0275" w14:textId="77777777" w:rsidTr="00991E91">
        <w:trPr>
          <w:trHeight w:val="29"/>
        </w:trPr>
        <w:tc>
          <w:tcPr>
            <w:tcW w:w="1847" w:type="dxa"/>
            <w:tcBorders>
              <w:top w:val="nil"/>
              <w:left w:val="single" w:sz="4" w:space="0" w:color="auto"/>
              <w:bottom w:val="nil"/>
              <w:right w:val="single" w:sz="4" w:space="0" w:color="auto"/>
            </w:tcBorders>
            <w:vAlign w:val="center"/>
          </w:tcPr>
          <w:p w14:paraId="07CB4F0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A3565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336A0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4" w:type="dxa"/>
            <w:tcBorders>
              <w:top w:val="single" w:sz="4" w:space="0" w:color="auto"/>
              <w:left w:val="single" w:sz="4" w:space="0" w:color="auto"/>
              <w:bottom w:val="single" w:sz="4" w:space="0" w:color="auto"/>
              <w:right w:val="single" w:sz="4" w:space="0" w:color="auto"/>
            </w:tcBorders>
            <w:vAlign w:val="center"/>
          </w:tcPr>
          <w:p w14:paraId="357720AD"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62D650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7E017D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78D037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CAD89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E3726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FA945D2"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BE83FB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C8086EC" w14:textId="77777777" w:rsidTr="00991E91">
        <w:trPr>
          <w:trHeight w:val="29"/>
        </w:trPr>
        <w:tc>
          <w:tcPr>
            <w:tcW w:w="1847" w:type="dxa"/>
            <w:tcBorders>
              <w:top w:val="nil"/>
              <w:left w:val="single" w:sz="4" w:space="0" w:color="auto"/>
              <w:bottom w:val="nil"/>
              <w:right w:val="single" w:sz="4" w:space="0" w:color="auto"/>
            </w:tcBorders>
            <w:vAlign w:val="center"/>
          </w:tcPr>
          <w:p w14:paraId="4AFF1880" w14:textId="77777777" w:rsidR="00515309" w:rsidRPr="001E32DC" w:rsidRDefault="00515309" w:rsidP="00991E91">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375BC356" w14:textId="77777777" w:rsidR="00515309" w:rsidRPr="001E32DC" w:rsidRDefault="00515309" w:rsidP="00991E91">
            <w:pPr>
              <w:pStyle w:val="TAC"/>
              <w:rPr>
                <w:rFonts w:eastAsia="SimSun"/>
                <w:lang w:val="en-US"/>
              </w:rPr>
            </w:pPr>
            <w:r w:rsidRPr="001E32DC">
              <w:rPr>
                <w:rFonts w:eastAsia="SimSun"/>
                <w:lang w:val="en-US"/>
              </w:rPr>
              <w:t>CA_n66A-n71A</w:t>
            </w:r>
          </w:p>
          <w:p w14:paraId="5661961A" w14:textId="77777777" w:rsidR="00515309" w:rsidRPr="001E32DC" w:rsidRDefault="00515309" w:rsidP="00991E91">
            <w:pPr>
              <w:pStyle w:val="TAC"/>
              <w:rPr>
                <w:rFonts w:eastAsia="SimSun"/>
                <w:lang w:val="en-US"/>
              </w:rPr>
            </w:pPr>
            <w:r w:rsidRPr="001E32DC">
              <w:rPr>
                <w:rFonts w:eastAsia="SimSun"/>
                <w:lang w:val="en-US"/>
              </w:rPr>
              <w:t>CA_n66A-n77A</w:t>
            </w:r>
          </w:p>
          <w:p w14:paraId="78C857CE" w14:textId="77777777" w:rsidR="00515309" w:rsidRPr="001E32DC" w:rsidRDefault="00515309" w:rsidP="00991E91">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DD7D6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420FD7D"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A95DC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049CCF4" w14:textId="77777777" w:rsidTr="00991E91">
        <w:trPr>
          <w:trHeight w:val="29"/>
        </w:trPr>
        <w:tc>
          <w:tcPr>
            <w:tcW w:w="1847" w:type="dxa"/>
            <w:tcBorders>
              <w:top w:val="nil"/>
              <w:left w:val="single" w:sz="4" w:space="0" w:color="auto"/>
              <w:bottom w:val="nil"/>
              <w:right w:val="single" w:sz="4" w:space="0" w:color="auto"/>
            </w:tcBorders>
            <w:vAlign w:val="center"/>
          </w:tcPr>
          <w:p w14:paraId="09C4D278" w14:textId="77777777" w:rsidR="00515309" w:rsidRPr="001E32DC" w:rsidRDefault="00515309" w:rsidP="00991E9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ECB0B0D" w14:textId="77777777" w:rsidR="00515309" w:rsidRPr="001E32DC" w:rsidRDefault="00515309" w:rsidP="00991E9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73DA2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D85ABC4"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C1B599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FD28770" w14:textId="77777777" w:rsidTr="00991E91">
        <w:trPr>
          <w:trHeight w:val="29"/>
        </w:trPr>
        <w:tc>
          <w:tcPr>
            <w:tcW w:w="1847" w:type="dxa"/>
            <w:tcBorders>
              <w:top w:val="nil"/>
              <w:left w:val="single" w:sz="4" w:space="0" w:color="auto"/>
              <w:bottom w:val="nil"/>
              <w:right w:val="single" w:sz="4" w:space="0" w:color="auto"/>
            </w:tcBorders>
            <w:vAlign w:val="center"/>
          </w:tcPr>
          <w:p w14:paraId="6A487C4A" w14:textId="77777777" w:rsidR="00515309" w:rsidRPr="001E32DC" w:rsidRDefault="00515309" w:rsidP="00991E9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9D4FFF1" w14:textId="77777777" w:rsidR="00515309" w:rsidRPr="001E32DC" w:rsidRDefault="00515309" w:rsidP="00991E9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6BB15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6D7E5880"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160BE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F310D1C" w14:textId="77777777" w:rsidTr="00991E91">
        <w:trPr>
          <w:trHeight w:val="29"/>
        </w:trPr>
        <w:tc>
          <w:tcPr>
            <w:tcW w:w="1847" w:type="dxa"/>
            <w:tcBorders>
              <w:top w:val="nil"/>
              <w:left w:val="single" w:sz="4" w:space="0" w:color="auto"/>
              <w:bottom w:val="nil"/>
              <w:right w:val="single" w:sz="4" w:space="0" w:color="auto"/>
            </w:tcBorders>
            <w:vAlign w:val="center"/>
          </w:tcPr>
          <w:p w14:paraId="6AA29F37"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BC2DE6A" w14:textId="77777777" w:rsidR="00515309" w:rsidRPr="001E32DC" w:rsidRDefault="00515309" w:rsidP="00991E91">
            <w:pPr>
              <w:pStyle w:val="TAC"/>
              <w:rPr>
                <w:lang w:val="en-US"/>
              </w:rPr>
            </w:pPr>
            <w:r w:rsidRPr="001E32DC">
              <w:rPr>
                <w:lang w:val="en-US"/>
              </w:rPr>
              <w:t>CA_n66A-n71A</w:t>
            </w:r>
          </w:p>
          <w:p w14:paraId="7DDB75C0" w14:textId="77777777" w:rsidR="00515309" w:rsidRPr="001E32DC" w:rsidRDefault="00515309" w:rsidP="00991E91">
            <w:pPr>
              <w:pStyle w:val="TAC"/>
              <w:rPr>
                <w:lang w:val="en-US"/>
              </w:rPr>
            </w:pPr>
            <w:r w:rsidRPr="001E32DC">
              <w:rPr>
                <w:lang w:val="en-US"/>
              </w:rPr>
              <w:t>CA_n66A-n77A</w:t>
            </w:r>
          </w:p>
          <w:p w14:paraId="674140A8" w14:textId="77777777" w:rsidR="00515309" w:rsidRPr="001E32DC" w:rsidRDefault="00515309" w:rsidP="00991E9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D5A5B40" w14:textId="77777777" w:rsidR="00515309" w:rsidRPr="001E32DC" w:rsidRDefault="00515309" w:rsidP="00991E91">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E6B8782" w14:textId="77777777" w:rsidR="00515309" w:rsidRPr="001E32DC" w:rsidRDefault="00515309" w:rsidP="00991E9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E3A573A" w14:textId="77777777" w:rsidR="00515309" w:rsidRPr="001E32DC" w:rsidRDefault="00515309" w:rsidP="00991E91">
            <w:pPr>
              <w:pStyle w:val="TAC"/>
              <w:rPr>
                <w:lang w:val="en-US" w:eastAsia="zh-CN"/>
              </w:rPr>
            </w:pPr>
            <w:r>
              <w:rPr>
                <w:lang w:val="en-US" w:eastAsia="zh-CN"/>
              </w:rPr>
              <w:t>4 and 5</w:t>
            </w:r>
          </w:p>
        </w:tc>
      </w:tr>
      <w:tr w:rsidR="00515309" w14:paraId="6EEC02C3" w14:textId="77777777" w:rsidTr="00991E91">
        <w:trPr>
          <w:trHeight w:val="29"/>
        </w:trPr>
        <w:tc>
          <w:tcPr>
            <w:tcW w:w="1847" w:type="dxa"/>
            <w:tcBorders>
              <w:top w:val="nil"/>
              <w:left w:val="single" w:sz="4" w:space="0" w:color="auto"/>
              <w:bottom w:val="nil"/>
              <w:right w:val="single" w:sz="4" w:space="0" w:color="auto"/>
            </w:tcBorders>
            <w:vAlign w:val="center"/>
          </w:tcPr>
          <w:p w14:paraId="57D0B81F"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7D346C01"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04E09" w14:textId="77777777" w:rsidR="00515309" w:rsidRPr="001E32DC" w:rsidRDefault="00515309" w:rsidP="00991E91">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55E89DB" w14:textId="77777777" w:rsidR="00515309" w:rsidRPr="001E32DC" w:rsidRDefault="00515309" w:rsidP="00991E9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6DB878D" w14:textId="77777777" w:rsidR="00515309" w:rsidRPr="001E32DC" w:rsidRDefault="00515309" w:rsidP="00991E91">
            <w:pPr>
              <w:pStyle w:val="TAC"/>
              <w:rPr>
                <w:lang w:val="en-US" w:eastAsia="zh-CN"/>
              </w:rPr>
            </w:pPr>
          </w:p>
        </w:tc>
      </w:tr>
      <w:tr w:rsidR="00515309" w14:paraId="151997F5"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6F32EB2C"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74EC66"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DD0CF"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860612E"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7CDC3C" w14:textId="77777777" w:rsidR="00515309" w:rsidRPr="001E32DC" w:rsidRDefault="00515309" w:rsidP="00991E91">
            <w:pPr>
              <w:pStyle w:val="TAC"/>
              <w:rPr>
                <w:lang w:val="en-US" w:eastAsia="zh-CN"/>
              </w:rPr>
            </w:pPr>
          </w:p>
        </w:tc>
      </w:tr>
      <w:tr w:rsidR="00515309" w14:paraId="3C0CD92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1E74149" w14:textId="77777777" w:rsidR="00515309" w:rsidRPr="001E32DC" w:rsidRDefault="00515309" w:rsidP="00991E91">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6FC05898" w14:textId="77777777" w:rsidR="00515309" w:rsidRPr="001E32DC" w:rsidRDefault="00515309" w:rsidP="00991E91">
            <w:pPr>
              <w:pStyle w:val="TAC"/>
            </w:pPr>
            <w:r w:rsidRPr="00571960">
              <w:t>CA_n66A-n71A</w:t>
            </w:r>
          </w:p>
          <w:p w14:paraId="4113BF92" w14:textId="77777777" w:rsidR="00515309" w:rsidRPr="001E32DC" w:rsidRDefault="00515309" w:rsidP="00991E91">
            <w:pPr>
              <w:pStyle w:val="TAC"/>
            </w:pPr>
            <w:r w:rsidRPr="00571960">
              <w:t>CA_n66A-n77A</w:t>
            </w:r>
          </w:p>
          <w:p w14:paraId="2DA923B9" w14:textId="77777777" w:rsidR="00515309" w:rsidRPr="00571960" w:rsidRDefault="00515309" w:rsidP="00991E91">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CCC485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3FF6301"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8608D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515309" w14:paraId="249A3D9A" w14:textId="77777777" w:rsidTr="00991E91">
        <w:trPr>
          <w:trHeight w:val="29"/>
        </w:trPr>
        <w:tc>
          <w:tcPr>
            <w:tcW w:w="1847" w:type="dxa"/>
            <w:tcBorders>
              <w:top w:val="nil"/>
              <w:left w:val="single" w:sz="4" w:space="0" w:color="auto"/>
              <w:bottom w:val="nil"/>
              <w:right w:val="single" w:sz="4" w:space="0" w:color="auto"/>
            </w:tcBorders>
            <w:vAlign w:val="center"/>
          </w:tcPr>
          <w:p w14:paraId="53F43D02" w14:textId="77777777" w:rsidR="00515309" w:rsidRPr="001E32DC" w:rsidRDefault="00515309" w:rsidP="00991E9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BD54F44" w14:textId="77777777" w:rsidR="00515309" w:rsidRPr="001E32DC" w:rsidRDefault="00515309" w:rsidP="00991E9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EBFD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5236B28"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AD2D0A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9F22C49" w14:textId="77777777" w:rsidTr="00991E91">
        <w:trPr>
          <w:trHeight w:val="29"/>
        </w:trPr>
        <w:tc>
          <w:tcPr>
            <w:tcW w:w="1847" w:type="dxa"/>
            <w:tcBorders>
              <w:top w:val="nil"/>
              <w:left w:val="single" w:sz="4" w:space="0" w:color="auto"/>
              <w:bottom w:val="nil"/>
              <w:right w:val="single" w:sz="4" w:space="0" w:color="auto"/>
            </w:tcBorders>
            <w:vAlign w:val="center"/>
          </w:tcPr>
          <w:p w14:paraId="4C3A0E9E" w14:textId="77777777" w:rsidR="00515309" w:rsidRPr="001E32DC" w:rsidRDefault="00515309" w:rsidP="00991E9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A4F9CC9" w14:textId="77777777" w:rsidR="00515309" w:rsidRPr="001E32DC" w:rsidRDefault="00515309" w:rsidP="00991E9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3EBF9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1498F6E"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10149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62EFE8A" w14:textId="77777777" w:rsidTr="00991E91">
        <w:trPr>
          <w:trHeight w:val="29"/>
        </w:trPr>
        <w:tc>
          <w:tcPr>
            <w:tcW w:w="1847" w:type="dxa"/>
            <w:tcBorders>
              <w:top w:val="nil"/>
              <w:left w:val="single" w:sz="4" w:space="0" w:color="auto"/>
              <w:bottom w:val="nil"/>
              <w:right w:val="single" w:sz="4" w:space="0" w:color="auto"/>
            </w:tcBorders>
            <w:vAlign w:val="center"/>
          </w:tcPr>
          <w:p w14:paraId="6A99CCA6"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94CFE3B" w14:textId="77777777" w:rsidR="00515309" w:rsidRPr="001E32DC" w:rsidRDefault="00515309" w:rsidP="00991E91">
            <w:pPr>
              <w:pStyle w:val="TAC"/>
            </w:pPr>
            <w:r w:rsidRPr="00571960">
              <w:t>CA_n66A-n71A</w:t>
            </w:r>
          </w:p>
          <w:p w14:paraId="09C1F5ED" w14:textId="77777777" w:rsidR="00515309" w:rsidRPr="001E32DC" w:rsidRDefault="00515309" w:rsidP="00991E91">
            <w:pPr>
              <w:pStyle w:val="TAC"/>
            </w:pPr>
            <w:r w:rsidRPr="00571960">
              <w:t>CA_n66A-n77A</w:t>
            </w:r>
          </w:p>
          <w:p w14:paraId="71044C6D" w14:textId="77777777" w:rsidR="00515309" w:rsidRPr="001E32DC" w:rsidRDefault="00515309" w:rsidP="00991E91">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CF4EECD" w14:textId="77777777" w:rsidR="00515309" w:rsidRPr="001E32DC" w:rsidRDefault="00515309" w:rsidP="00991E91">
            <w:pPr>
              <w:pStyle w:val="TAC"/>
              <w:rPr>
                <w:rFonts w:cs="Arial"/>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B7A1C64" w14:textId="77777777" w:rsidR="00515309" w:rsidRPr="001E32DC" w:rsidRDefault="00515309" w:rsidP="00991E9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6A01413" w14:textId="77777777" w:rsidR="00515309" w:rsidRPr="001E32DC" w:rsidRDefault="00515309" w:rsidP="00991E91">
            <w:pPr>
              <w:pStyle w:val="TAC"/>
              <w:rPr>
                <w:lang w:val="en-US" w:eastAsia="zh-CN"/>
              </w:rPr>
            </w:pPr>
            <w:r>
              <w:rPr>
                <w:lang w:val="en-US" w:eastAsia="zh-CN"/>
              </w:rPr>
              <w:t>4 and 5</w:t>
            </w:r>
          </w:p>
        </w:tc>
      </w:tr>
      <w:tr w:rsidR="00515309" w14:paraId="080790DE" w14:textId="77777777" w:rsidTr="00991E91">
        <w:trPr>
          <w:trHeight w:val="29"/>
        </w:trPr>
        <w:tc>
          <w:tcPr>
            <w:tcW w:w="1847" w:type="dxa"/>
            <w:tcBorders>
              <w:top w:val="nil"/>
              <w:left w:val="single" w:sz="4" w:space="0" w:color="auto"/>
              <w:bottom w:val="nil"/>
              <w:right w:val="single" w:sz="4" w:space="0" w:color="auto"/>
            </w:tcBorders>
            <w:vAlign w:val="center"/>
          </w:tcPr>
          <w:p w14:paraId="53E79B3F"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773B92AE"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771266" w14:textId="77777777" w:rsidR="00515309" w:rsidRPr="001E32DC" w:rsidRDefault="00515309" w:rsidP="00991E91">
            <w:pPr>
              <w:pStyle w:val="TAC"/>
              <w:rPr>
                <w:rFonts w:cs="Arial"/>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4A09B031" w14:textId="77777777" w:rsidR="00515309" w:rsidRPr="001E32DC" w:rsidRDefault="00515309" w:rsidP="00991E91">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0B9192C" w14:textId="77777777" w:rsidR="00515309" w:rsidRPr="001E32DC" w:rsidRDefault="00515309" w:rsidP="00991E91">
            <w:pPr>
              <w:pStyle w:val="TAC"/>
              <w:rPr>
                <w:lang w:val="en-US" w:eastAsia="zh-CN"/>
              </w:rPr>
            </w:pPr>
          </w:p>
        </w:tc>
      </w:tr>
      <w:tr w:rsidR="00515309" w14:paraId="76FC7A74"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254D4D12"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1927CC3"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C91AC9" w14:textId="77777777" w:rsidR="00515309" w:rsidRPr="001E32DC" w:rsidRDefault="00515309" w:rsidP="00991E91">
            <w:pPr>
              <w:pStyle w:val="TAC"/>
              <w:rPr>
                <w:rFonts w:cs="Arial"/>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D15519C"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5E8972C" w14:textId="77777777" w:rsidR="00515309" w:rsidRPr="001E32DC" w:rsidRDefault="00515309" w:rsidP="00991E91">
            <w:pPr>
              <w:pStyle w:val="TAC"/>
              <w:rPr>
                <w:lang w:val="en-US" w:eastAsia="zh-CN"/>
              </w:rPr>
            </w:pPr>
          </w:p>
        </w:tc>
      </w:tr>
      <w:tr w:rsidR="00515309" w14:paraId="55F78828"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4EF29D90" w14:textId="77777777" w:rsidR="00515309" w:rsidRPr="001E32DC" w:rsidRDefault="00515309" w:rsidP="00991E91">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4C938D08" w14:textId="77777777" w:rsidR="00515309" w:rsidRPr="001E32DC" w:rsidRDefault="00515309" w:rsidP="00991E91">
            <w:pPr>
              <w:pStyle w:val="TAC"/>
            </w:pPr>
            <w:r w:rsidRPr="001E32DC">
              <w:t>CA_n66A-n71A</w:t>
            </w:r>
          </w:p>
          <w:p w14:paraId="53963F13" w14:textId="77777777" w:rsidR="00515309" w:rsidRPr="001E32DC" w:rsidRDefault="00515309" w:rsidP="00991E91">
            <w:pPr>
              <w:pStyle w:val="TAC"/>
            </w:pPr>
            <w:r w:rsidRPr="001E32DC">
              <w:t>CA_n66A-n77A</w:t>
            </w:r>
          </w:p>
          <w:p w14:paraId="45FEAD92" w14:textId="77777777" w:rsidR="00515309" w:rsidRPr="001E32DC" w:rsidRDefault="00515309" w:rsidP="00991E91">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655829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97EEE49"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8838C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515309" w14:paraId="03577381" w14:textId="77777777" w:rsidTr="00991E91">
        <w:trPr>
          <w:trHeight w:val="29"/>
        </w:trPr>
        <w:tc>
          <w:tcPr>
            <w:tcW w:w="1847" w:type="dxa"/>
            <w:tcBorders>
              <w:top w:val="nil"/>
              <w:left w:val="single" w:sz="4" w:space="0" w:color="auto"/>
              <w:bottom w:val="nil"/>
              <w:right w:val="single" w:sz="4" w:space="0" w:color="auto"/>
            </w:tcBorders>
            <w:vAlign w:val="center"/>
          </w:tcPr>
          <w:p w14:paraId="142F3A27" w14:textId="77777777" w:rsidR="00515309" w:rsidRPr="001E32DC" w:rsidRDefault="00515309" w:rsidP="00991E9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2D6B8EA" w14:textId="77777777" w:rsidR="00515309" w:rsidRPr="001E32DC" w:rsidRDefault="00515309" w:rsidP="00991E9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0E58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5F2B4C7"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B0E016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901EC58" w14:textId="77777777" w:rsidTr="00991E91">
        <w:trPr>
          <w:trHeight w:val="29"/>
        </w:trPr>
        <w:tc>
          <w:tcPr>
            <w:tcW w:w="1847" w:type="dxa"/>
            <w:tcBorders>
              <w:top w:val="nil"/>
              <w:left w:val="single" w:sz="4" w:space="0" w:color="auto"/>
              <w:bottom w:val="nil"/>
              <w:right w:val="single" w:sz="4" w:space="0" w:color="auto"/>
            </w:tcBorders>
            <w:vAlign w:val="center"/>
          </w:tcPr>
          <w:p w14:paraId="4CF6D51C" w14:textId="77777777" w:rsidR="00515309" w:rsidRPr="001E32DC" w:rsidRDefault="00515309" w:rsidP="00991E9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45A6452" w14:textId="77777777" w:rsidR="00515309" w:rsidRPr="001E32DC" w:rsidRDefault="00515309" w:rsidP="00991E9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76CC4" w14:textId="77777777" w:rsidR="00515309" w:rsidRPr="001E32DC" w:rsidRDefault="00515309" w:rsidP="00991E91">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1FA45FEA"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005D24"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DC46D93" w14:textId="77777777" w:rsidTr="00991E91">
        <w:trPr>
          <w:trHeight w:val="29"/>
        </w:trPr>
        <w:tc>
          <w:tcPr>
            <w:tcW w:w="1847" w:type="dxa"/>
            <w:tcBorders>
              <w:top w:val="nil"/>
              <w:left w:val="single" w:sz="4" w:space="0" w:color="auto"/>
              <w:bottom w:val="nil"/>
              <w:right w:val="single" w:sz="4" w:space="0" w:color="auto"/>
            </w:tcBorders>
            <w:vAlign w:val="center"/>
          </w:tcPr>
          <w:p w14:paraId="49D4C3A3" w14:textId="77777777" w:rsidR="00515309" w:rsidRPr="001E32DC" w:rsidRDefault="00515309" w:rsidP="00991E9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262196A" w14:textId="77777777" w:rsidR="00515309" w:rsidRPr="001E32DC" w:rsidRDefault="00515309" w:rsidP="00991E9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7598C8" w14:textId="77777777" w:rsidR="00515309" w:rsidRPr="001E32DC" w:rsidRDefault="00515309" w:rsidP="00991E9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272D6A6" w14:textId="77777777" w:rsidR="00515309" w:rsidRPr="001E32DC" w:rsidRDefault="00515309" w:rsidP="00991E91">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AA16C4C"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515309" w14:paraId="70BC843E" w14:textId="77777777" w:rsidTr="00991E91">
        <w:trPr>
          <w:trHeight w:val="29"/>
        </w:trPr>
        <w:tc>
          <w:tcPr>
            <w:tcW w:w="1847" w:type="dxa"/>
            <w:tcBorders>
              <w:top w:val="nil"/>
              <w:left w:val="single" w:sz="4" w:space="0" w:color="auto"/>
              <w:bottom w:val="nil"/>
              <w:right w:val="single" w:sz="4" w:space="0" w:color="auto"/>
            </w:tcBorders>
            <w:vAlign w:val="center"/>
          </w:tcPr>
          <w:p w14:paraId="43AC66F3" w14:textId="77777777" w:rsidR="00515309" w:rsidRPr="001E32DC" w:rsidRDefault="00515309" w:rsidP="00991E9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7F63F7F" w14:textId="77777777" w:rsidR="00515309" w:rsidRPr="001E32DC" w:rsidRDefault="00515309" w:rsidP="00991E9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EECABF" w14:textId="77777777" w:rsidR="00515309" w:rsidRPr="001E32DC" w:rsidRDefault="00515309" w:rsidP="00991E9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FE4D288" w14:textId="77777777" w:rsidR="00515309" w:rsidRPr="001E32DC" w:rsidRDefault="00515309" w:rsidP="00991E91">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6DA0B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8FB762F" w14:textId="77777777" w:rsidTr="00991E91">
        <w:trPr>
          <w:trHeight w:val="29"/>
        </w:trPr>
        <w:tc>
          <w:tcPr>
            <w:tcW w:w="1847" w:type="dxa"/>
            <w:tcBorders>
              <w:top w:val="nil"/>
              <w:left w:val="single" w:sz="4" w:space="0" w:color="auto"/>
              <w:bottom w:val="nil"/>
              <w:right w:val="single" w:sz="4" w:space="0" w:color="auto"/>
            </w:tcBorders>
            <w:vAlign w:val="center"/>
          </w:tcPr>
          <w:p w14:paraId="0B2A3BF5" w14:textId="77777777" w:rsidR="00515309" w:rsidRPr="001E32DC" w:rsidRDefault="00515309" w:rsidP="00991E9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E4ADC2D" w14:textId="77777777" w:rsidR="00515309" w:rsidRPr="001E32DC" w:rsidRDefault="00515309" w:rsidP="00991E9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ED90B3" w14:textId="77777777" w:rsidR="00515309" w:rsidRPr="001E32DC" w:rsidRDefault="00515309" w:rsidP="00991E9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CD501A9" w14:textId="77777777" w:rsidR="00515309" w:rsidRPr="001E32DC" w:rsidRDefault="00515309" w:rsidP="00991E91">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2AD9A0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05A095C"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31F1A8FD" w14:textId="77777777" w:rsidR="00515309" w:rsidRPr="001E32DC" w:rsidRDefault="00515309" w:rsidP="00991E91">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1EECC96E" w14:textId="77777777" w:rsidR="00515309" w:rsidRPr="001E32DC" w:rsidRDefault="00515309" w:rsidP="00991E91">
            <w:pPr>
              <w:pStyle w:val="TAC"/>
              <w:rPr>
                <w:rFonts w:eastAsia="SimSun"/>
                <w:lang w:val="en-US"/>
              </w:rPr>
            </w:pPr>
            <w:r w:rsidRPr="001E32DC">
              <w:rPr>
                <w:rFonts w:eastAsia="SimSun"/>
                <w:lang w:val="en-US"/>
              </w:rPr>
              <w:t>CA_n66A-n71A</w:t>
            </w:r>
          </w:p>
          <w:p w14:paraId="7CF83A6D" w14:textId="77777777" w:rsidR="00515309" w:rsidRPr="001E32DC" w:rsidRDefault="00515309" w:rsidP="00991E91">
            <w:pPr>
              <w:pStyle w:val="TAC"/>
              <w:rPr>
                <w:rFonts w:eastAsia="SimSun"/>
                <w:lang w:val="en-US"/>
              </w:rPr>
            </w:pPr>
            <w:r w:rsidRPr="001E32DC">
              <w:rPr>
                <w:rFonts w:eastAsia="SimSun"/>
                <w:lang w:val="en-US"/>
              </w:rPr>
              <w:t>CA_n66A-n77A</w:t>
            </w:r>
          </w:p>
          <w:p w14:paraId="59E67403" w14:textId="77777777" w:rsidR="00515309" w:rsidRPr="001E32DC" w:rsidRDefault="00515309" w:rsidP="00991E91">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8FD803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02C91C0"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38E04F9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70EC13CA" w14:textId="77777777" w:rsidTr="00991E91">
        <w:trPr>
          <w:trHeight w:val="29"/>
        </w:trPr>
        <w:tc>
          <w:tcPr>
            <w:tcW w:w="1847" w:type="dxa"/>
            <w:tcBorders>
              <w:top w:val="nil"/>
              <w:left w:val="single" w:sz="4" w:space="0" w:color="auto"/>
              <w:bottom w:val="nil"/>
              <w:right w:val="single" w:sz="4" w:space="0" w:color="auto"/>
            </w:tcBorders>
            <w:vAlign w:val="center"/>
          </w:tcPr>
          <w:p w14:paraId="6925B60F" w14:textId="77777777" w:rsidR="00515309" w:rsidRPr="001E32DC" w:rsidRDefault="00515309" w:rsidP="00991E9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6C63AA8" w14:textId="77777777" w:rsidR="00515309" w:rsidRPr="001E32DC" w:rsidRDefault="00515309" w:rsidP="00991E9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53DB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2DE350D"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A6392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3769B9E" w14:textId="77777777" w:rsidTr="00991E91">
        <w:trPr>
          <w:trHeight w:val="29"/>
        </w:trPr>
        <w:tc>
          <w:tcPr>
            <w:tcW w:w="1847" w:type="dxa"/>
            <w:tcBorders>
              <w:top w:val="nil"/>
              <w:left w:val="single" w:sz="4" w:space="0" w:color="auto"/>
              <w:bottom w:val="nil"/>
              <w:right w:val="single" w:sz="4" w:space="0" w:color="auto"/>
            </w:tcBorders>
            <w:vAlign w:val="center"/>
          </w:tcPr>
          <w:p w14:paraId="2BC01F2D" w14:textId="77777777" w:rsidR="00515309" w:rsidRPr="001E32DC" w:rsidRDefault="00515309" w:rsidP="00991E9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478BF51" w14:textId="77777777" w:rsidR="00515309" w:rsidRPr="001E32DC" w:rsidRDefault="00515309" w:rsidP="00991E9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50423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4D09363C"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72781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A8095E0" w14:textId="77777777" w:rsidTr="00991E91">
        <w:trPr>
          <w:trHeight w:val="29"/>
        </w:trPr>
        <w:tc>
          <w:tcPr>
            <w:tcW w:w="1847" w:type="dxa"/>
            <w:tcBorders>
              <w:top w:val="nil"/>
              <w:left w:val="single" w:sz="4" w:space="0" w:color="auto"/>
              <w:bottom w:val="nil"/>
              <w:right w:val="single" w:sz="4" w:space="0" w:color="auto"/>
            </w:tcBorders>
            <w:vAlign w:val="center"/>
          </w:tcPr>
          <w:p w14:paraId="383CE752" w14:textId="77777777" w:rsidR="00515309" w:rsidRPr="001E32DC" w:rsidRDefault="00515309" w:rsidP="00991E9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3831659" w14:textId="77777777" w:rsidR="00515309" w:rsidRPr="001E32DC" w:rsidRDefault="00515309" w:rsidP="00991E91">
            <w:pPr>
              <w:pStyle w:val="TAC"/>
              <w:rPr>
                <w:lang w:val="en-US"/>
              </w:rPr>
            </w:pPr>
            <w:r w:rsidRPr="001E32DC">
              <w:rPr>
                <w:lang w:val="en-US"/>
              </w:rPr>
              <w:t>CA_n66A-n71A</w:t>
            </w:r>
          </w:p>
          <w:p w14:paraId="26FD1AD7" w14:textId="77777777" w:rsidR="00515309" w:rsidRPr="001E32DC" w:rsidRDefault="00515309" w:rsidP="00991E91">
            <w:pPr>
              <w:pStyle w:val="TAC"/>
              <w:rPr>
                <w:lang w:val="en-US"/>
              </w:rPr>
            </w:pPr>
            <w:r w:rsidRPr="001E32DC">
              <w:rPr>
                <w:lang w:val="en-US"/>
              </w:rPr>
              <w:t>CA_n66A-n77A</w:t>
            </w:r>
          </w:p>
          <w:p w14:paraId="56FB8105" w14:textId="77777777" w:rsidR="00515309" w:rsidRPr="001E32DC" w:rsidRDefault="00515309" w:rsidP="00991E9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99191A2" w14:textId="77777777" w:rsidR="00515309" w:rsidRPr="001E32DC" w:rsidRDefault="00515309" w:rsidP="00991E91">
            <w:pPr>
              <w:pStyle w:val="TAC"/>
              <w:rPr>
                <w:lang w:val="en-US"/>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308CAE26" w14:textId="77777777" w:rsidR="00515309" w:rsidRPr="001E32DC" w:rsidRDefault="00515309" w:rsidP="00991E91">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001A76C" w14:textId="77777777" w:rsidR="00515309" w:rsidRPr="001E32DC" w:rsidRDefault="00515309" w:rsidP="00991E91">
            <w:pPr>
              <w:pStyle w:val="TAC"/>
              <w:rPr>
                <w:lang w:val="en-US" w:eastAsia="zh-CN"/>
              </w:rPr>
            </w:pPr>
            <w:r>
              <w:rPr>
                <w:lang w:val="en-US" w:eastAsia="zh-CN"/>
              </w:rPr>
              <w:t>4 and 5</w:t>
            </w:r>
          </w:p>
        </w:tc>
      </w:tr>
      <w:tr w:rsidR="00515309" w14:paraId="2B89673A" w14:textId="77777777" w:rsidTr="00991E91">
        <w:trPr>
          <w:trHeight w:val="29"/>
        </w:trPr>
        <w:tc>
          <w:tcPr>
            <w:tcW w:w="1847" w:type="dxa"/>
            <w:tcBorders>
              <w:top w:val="nil"/>
              <w:left w:val="single" w:sz="4" w:space="0" w:color="auto"/>
              <w:bottom w:val="nil"/>
              <w:right w:val="single" w:sz="4" w:space="0" w:color="auto"/>
            </w:tcBorders>
            <w:vAlign w:val="center"/>
          </w:tcPr>
          <w:p w14:paraId="3202A2B2" w14:textId="77777777" w:rsidR="00515309" w:rsidRPr="001E32DC" w:rsidRDefault="00515309" w:rsidP="00991E91">
            <w:pPr>
              <w:pStyle w:val="TAC"/>
              <w:rPr>
                <w:lang w:val="en-US"/>
              </w:rPr>
            </w:pPr>
          </w:p>
        </w:tc>
        <w:tc>
          <w:tcPr>
            <w:tcW w:w="1862" w:type="dxa"/>
            <w:tcBorders>
              <w:top w:val="nil"/>
              <w:left w:val="single" w:sz="4" w:space="0" w:color="auto"/>
              <w:bottom w:val="nil"/>
              <w:right w:val="single" w:sz="4" w:space="0" w:color="auto"/>
            </w:tcBorders>
            <w:vAlign w:val="center"/>
          </w:tcPr>
          <w:p w14:paraId="2A2844EE"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E93620" w14:textId="77777777" w:rsidR="00515309" w:rsidRPr="001E32DC" w:rsidRDefault="00515309" w:rsidP="00991E91">
            <w:pPr>
              <w:pStyle w:val="TAC"/>
              <w:rPr>
                <w:lang w:val="en-US"/>
              </w:rPr>
            </w:pPr>
            <w:r w:rsidRPr="001E32DC">
              <w:rPr>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3ECE5765" w14:textId="77777777" w:rsidR="00515309" w:rsidRPr="001E32DC" w:rsidRDefault="00515309" w:rsidP="00991E9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FB9B81" w14:textId="77777777" w:rsidR="00515309" w:rsidRPr="001E32DC" w:rsidRDefault="00515309" w:rsidP="00991E91">
            <w:pPr>
              <w:pStyle w:val="TAC"/>
              <w:rPr>
                <w:lang w:val="en-US" w:eastAsia="zh-CN"/>
              </w:rPr>
            </w:pPr>
          </w:p>
        </w:tc>
      </w:tr>
      <w:tr w:rsidR="00515309" w14:paraId="2495607D"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5149DADC" w14:textId="77777777" w:rsidR="00515309" w:rsidRPr="001E32DC" w:rsidRDefault="00515309" w:rsidP="00991E9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5E0C01" w14:textId="77777777" w:rsidR="00515309" w:rsidRPr="001E32DC" w:rsidRDefault="00515309" w:rsidP="00991E9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FF5349" w14:textId="77777777" w:rsidR="00515309" w:rsidRPr="001E32DC" w:rsidRDefault="00515309" w:rsidP="00991E91">
            <w:pPr>
              <w:pStyle w:val="TAC"/>
              <w:rPr>
                <w:lang w:val="en-US"/>
              </w:rPr>
            </w:pPr>
            <w:r w:rsidRPr="001E32DC">
              <w:rPr>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292AF7F4" w14:textId="77777777" w:rsidR="00515309" w:rsidRPr="001E32DC" w:rsidRDefault="00515309" w:rsidP="00991E9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0771CB6" w14:textId="77777777" w:rsidR="00515309" w:rsidRPr="001E32DC" w:rsidRDefault="00515309" w:rsidP="00991E91">
            <w:pPr>
              <w:pStyle w:val="TAC"/>
              <w:rPr>
                <w:lang w:val="en-US" w:eastAsia="zh-CN"/>
              </w:rPr>
            </w:pPr>
          </w:p>
        </w:tc>
      </w:tr>
      <w:tr w:rsidR="00515309" w14:paraId="59B0E309"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11A36452" w14:textId="77777777" w:rsidR="00515309" w:rsidRPr="001E32DC" w:rsidRDefault="00515309" w:rsidP="00991E91">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444C4726" w14:textId="77777777" w:rsidR="00515309" w:rsidRPr="001E32DC" w:rsidRDefault="00515309" w:rsidP="00991E91">
            <w:pPr>
              <w:pStyle w:val="TAC"/>
              <w:rPr>
                <w:rFonts w:eastAsia="SimSun"/>
                <w:lang w:val="en-US"/>
              </w:rPr>
            </w:pPr>
            <w:r w:rsidRPr="001E32DC">
              <w:rPr>
                <w:rFonts w:eastAsia="SimSun"/>
                <w:lang w:val="en-US"/>
              </w:rPr>
              <w:t>CA_n66A-n71A</w:t>
            </w:r>
          </w:p>
          <w:p w14:paraId="3D5260D6" w14:textId="77777777" w:rsidR="00515309" w:rsidRPr="001E32DC" w:rsidRDefault="00515309" w:rsidP="00991E91">
            <w:pPr>
              <w:pStyle w:val="TAC"/>
              <w:rPr>
                <w:rFonts w:eastAsia="SimSun"/>
                <w:lang w:val="en-US"/>
              </w:rPr>
            </w:pPr>
            <w:r w:rsidRPr="001E32DC">
              <w:rPr>
                <w:rFonts w:eastAsia="SimSun"/>
                <w:lang w:val="en-US"/>
              </w:rPr>
              <w:t>CA_n66A-n77A</w:t>
            </w:r>
          </w:p>
          <w:p w14:paraId="1C59B807" w14:textId="77777777" w:rsidR="00515309" w:rsidRPr="001E32DC" w:rsidRDefault="00515309" w:rsidP="00991E91">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F5A68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3037066"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5FBD89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3D39A191" w14:textId="77777777" w:rsidTr="00991E91">
        <w:trPr>
          <w:trHeight w:val="29"/>
        </w:trPr>
        <w:tc>
          <w:tcPr>
            <w:tcW w:w="1847" w:type="dxa"/>
            <w:tcBorders>
              <w:top w:val="nil"/>
              <w:left w:val="single" w:sz="4" w:space="0" w:color="auto"/>
              <w:bottom w:val="nil"/>
              <w:right w:val="single" w:sz="4" w:space="0" w:color="auto"/>
            </w:tcBorders>
            <w:vAlign w:val="center"/>
          </w:tcPr>
          <w:p w14:paraId="7202A383" w14:textId="77777777" w:rsidR="00515309" w:rsidRPr="001E32DC" w:rsidRDefault="00515309" w:rsidP="00991E91">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6A47D139" w14:textId="77777777" w:rsidR="00515309" w:rsidRPr="001E32DC" w:rsidRDefault="00515309" w:rsidP="00991E9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262A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7FE9C0C" w14:textId="77777777" w:rsidR="00515309" w:rsidRPr="001E32DC" w:rsidRDefault="00515309" w:rsidP="00991E91">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DB53EDE"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4CE1626E" w14:textId="77777777" w:rsidTr="00991E91">
        <w:trPr>
          <w:trHeight w:val="29"/>
        </w:trPr>
        <w:tc>
          <w:tcPr>
            <w:tcW w:w="1847" w:type="dxa"/>
            <w:tcBorders>
              <w:top w:val="nil"/>
              <w:left w:val="single" w:sz="4" w:space="0" w:color="auto"/>
              <w:bottom w:val="nil"/>
              <w:right w:val="single" w:sz="4" w:space="0" w:color="auto"/>
            </w:tcBorders>
            <w:vAlign w:val="center"/>
          </w:tcPr>
          <w:p w14:paraId="66F80620" w14:textId="77777777" w:rsidR="00515309" w:rsidRPr="001E32DC" w:rsidRDefault="00515309" w:rsidP="00991E91">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540FDA48" w14:textId="77777777" w:rsidR="00515309" w:rsidRPr="001E32DC" w:rsidRDefault="00515309" w:rsidP="00991E9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35E22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5131145B" w14:textId="77777777" w:rsidR="00515309" w:rsidRPr="001E32DC" w:rsidRDefault="00515309" w:rsidP="00991E91">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E6D76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D48B3AE" w14:textId="77777777" w:rsidTr="00991E91">
        <w:trPr>
          <w:trHeight w:val="29"/>
        </w:trPr>
        <w:tc>
          <w:tcPr>
            <w:tcW w:w="1847" w:type="dxa"/>
            <w:tcBorders>
              <w:top w:val="nil"/>
              <w:left w:val="single" w:sz="4" w:space="0" w:color="auto"/>
              <w:bottom w:val="nil"/>
              <w:right w:val="single" w:sz="4" w:space="0" w:color="auto"/>
            </w:tcBorders>
            <w:vAlign w:val="center"/>
          </w:tcPr>
          <w:p w14:paraId="7D89E6A8" w14:textId="77777777" w:rsidR="00515309" w:rsidRPr="001E32DC" w:rsidRDefault="00515309" w:rsidP="00991E9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62ACEC" w14:textId="77777777" w:rsidR="00515309" w:rsidRPr="001E32DC" w:rsidRDefault="00515309" w:rsidP="00991E91">
            <w:pPr>
              <w:pStyle w:val="TAC"/>
              <w:rPr>
                <w:lang w:val="en-US"/>
              </w:rPr>
            </w:pPr>
            <w:r w:rsidRPr="001E32DC">
              <w:rPr>
                <w:lang w:val="en-US"/>
              </w:rPr>
              <w:t>CA_n66A-n71A</w:t>
            </w:r>
          </w:p>
          <w:p w14:paraId="1A90B72C" w14:textId="77777777" w:rsidR="00515309" w:rsidRPr="001E32DC" w:rsidRDefault="00515309" w:rsidP="00991E91">
            <w:pPr>
              <w:pStyle w:val="TAC"/>
              <w:rPr>
                <w:lang w:val="en-US"/>
              </w:rPr>
            </w:pPr>
            <w:r w:rsidRPr="001E32DC">
              <w:rPr>
                <w:lang w:val="en-US"/>
              </w:rPr>
              <w:t>CA_n66A-n77A</w:t>
            </w:r>
          </w:p>
          <w:p w14:paraId="3CCFD9DE" w14:textId="77777777" w:rsidR="00515309" w:rsidRPr="001E32DC" w:rsidRDefault="00515309" w:rsidP="00991E9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E5ED0C" w14:textId="77777777" w:rsidR="00515309" w:rsidRPr="001E32DC" w:rsidRDefault="00515309" w:rsidP="00991E91">
            <w:pPr>
              <w:pStyle w:val="TAC"/>
              <w:rPr>
                <w:rFonts w:cs="Arial"/>
                <w:szCs w:val="18"/>
                <w:lang w:val="en-US" w:eastAsia="zh-CN"/>
              </w:rPr>
            </w:pPr>
            <w:r w:rsidRPr="001E32DC">
              <w:rPr>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6BC39F34" w14:textId="77777777" w:rsidR="00515309" w:rsidRPr="001E32DC" w:rsidRDefault="00515309" w:rsidP="00991E9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ABF706C" w14:textId="77777777" w:rsidR="00515309" w:rsidRPr="001E32DC" w:rsidRDefault="00515309" w:rsidP="00991E91">
            <w:pPr>
              <w:pStyle w:val="TAC"/>
              <w:rPr>
                <w:lang w:val="en-US" w:eastAsia="zh-CN"/>
              </w:rPr>
            </w:pPr>
            <w:r>
              <w:rPr>
                <w:lang w:val="en-US" w:eastAsia="zh-CN"/>
              </w:rPr>
              <w:t>4 and 5</w:t>
            </w:r>
          </w:p>
        </w:tc>
      </w:tr>
      <w:tr w:rsidR="00515309" w14:paraId="5B558021" w14:textId="77777777" w:rsidTr="00991E91">
        <w:trPr>
          <w:trHeight w:val="29"/>
        </w:trPr>
        <w:tc>
          <w:tcPr>
            <w:tcW w:w="1847" w:type="dxa"/>
            <w:tcBorders>
              <w:top w:val="nil"/>
              <w:left w:val="single" w:sz="4" w:space="0" w:color="auto"/>
              <w:bottom w:val="nil"/>
              <w:right w:val="single" w:sz="4" w:space="0" w:color="auto"/>
            </w:tcBorders>
            <w:vAlign w:val="center"/>
          </w:tcPr>
          <w:p w14:paraId="5921E8E2" w14:textId="77777777" w:rsidR="00515309" w:rsidRPr="001E32DC" w:rsidRDefault="00515309" w:rsidP="00991E91">
            <w:pPr>
              <w:pStyle w:val="TAC"/>
              <w:rPr>
                <w:lang w:val="en-US" w:eastAsia="zh-CN"/>
              </w:rPr>
            </w:pPr>
          </w:p>
        </w:tc>
        <w:tc>
          <w:tcPr>
            <w:tcW w:w="1862" w:type="dxa"/>
            <w:tcBorders>
              <w:top w:val="nil"/>
              <w:left w:val="single" w:sz="4" w:space="0" w:color="auto"/>
              <w:bottom w:val="nil"/>
              <w:right w:val="single" w:sz="4" w:space="0" w:color="auto"/>
            </w:tcBorders>
            <w:vAlign w:val="center"/>
          </w:tcPr>
          <w:p w14:paraId="04F01BAB"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622260" w14:textId="77777777" w:rsidR="00515309" w:rsidRPr="001E32DC" w:rsidRDefault="00515309" w:rsidP="00991E91">
            <w:pPr>
              <w:pStyle w:val="TAC"/>
              <w:rPr>
                <w:rFonts w:cs="Arial"/>
                <w:szCs w:val="18"/>
                <w:lang w:val="en-US" w:eastAsia="zh-CN"/>
              </w:rPr>
            </w:pPr>
            <w:r w:rsidRPr="001E32DC">
              <w:rPr>
                <w:rFonts w:cs="Arial"/>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71CD79A4" w14:textId="77777777" w:rsidR="00515309" w:rsidRPr="001E32DC" w:rsidRDefault="00515309" w:rsidP="00991E9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2C06E54" w14:textId="77777777" w:rsidR="00515309" w:rsidRPr="001E32DC" w:rsidRDefault="00515309" w:rsidP="00991E91">
            <w:pPr>
              <w:pStyle w:val="TAC"/>
              <w:rPr>
                <w:lang w:val="en-US" w:eastAsia="zh-CN"/>
              </w:rPr>
            </w:pPr>
          </w:p>
        </w:tc>
      </w:tr>
      <w:tr w:rsidR="00515309" w14:paraId="4CC2799E"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A215650" w14:textId="77777777" w:rsidR="00515309" w:rsidRPr="001E32DC" w:rsidRDefault="00515309" w:rsidP="00991E9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F94394" w14:textId="77777777" w:rsidR="00515309" w:rsidRPr="001E32DC" w:rsidRDefault="00515309" w:rsidP="00991E9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2832B" w14:textId="77777777" w:rsidR="00515309" w:rsidRPr="001E32DC" w:rsidRDefault="00515309" w:rsidP="00991E91">
            <w:pPr>
              <w:pStyle w:val="TAC"/>
              <w:rPr>
                <w:rFonts w:cs="Arial"/>
                <w:szCs w:val="18"/>
                <w:lang w:val="en-US" w:eastAsia="zh-CN"/>
              </w:rPr>
            </w:pPr>
            <w:r w:rsidRPr="001E32DC">
              <w:rPr>
                <w:rFonts w:cs="Arial"/>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798EF2F1" w14:textId="77777777" w:rsidR="00515309" w:rsidRPr="001E32DC" w:rsidRDefault="00515309" w:rsidP="00991E91">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C0AFE16" w14:textId="77777777" w:rsidR="00515309" w:rsidRPr="001E32DC" w:rsidRDefault="00515309" w:rsidP="00991E91">
            <w:pPr>
              <w:pStyle w:val="TAC"/>
              <w:rPr>
                <w:lang w:val="en-US" w:eastAsia="zh-CN"/>
              </w:rPr>
            </w:pPr>
          </w:p>
        </w:tc>
      </w:tr>
      <w:tr w:rsidR="00515309" w14:paraId="552E251B"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5BC0845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03A173DE"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3E6CDF5" w14:textId="77777777" w:rsidR="00515309"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287826B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471235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2365FF60"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B02CAE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09F6A1B0" w14:textId="77777777" w:rsidTr="00991E91">
        <w:trPr>
          <w:trHeight w:val="29"/>
        </w:trPr>
        <w:tc>
          <w:tcPr>
            <w:tcW w:w="1847" w:type="dxa"/>
            <w:tcBorders>
              <w:top w:val="nil"/>
              <w:left w:val="single" w:sz="4" w:space="0" w:color="auto"/>
              <w:bottom w:val="nil"/>
              <w:right w:val="single" w:sz="4" w:space="0" w:color="auto"/>
            </w:tcBorders>
            <w:vAlign w:val="center"/>
          </w:tcPr>
          <w:p w14:paraId="665250F3" w14:textId="77777777" w:rsidR="00515309" w:rsidRPr="001E32DC" w:rsidRDefault="00515309" w:rsidP="00991E9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EF879CD" w14:textId="77777777" w:rsidR="00515309" w:rsidRPr="001E32DC" w:rsidRDefault="00515309" w:rsidP="00991E9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65B38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61A4CD81"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A6CC60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A670D08" w14:textId="77777777" w:rsidTr="00991E91">
        <w:trPr>
          <w:trHeight w:val="29"/>
        </w:trPr>
        <w:tc>
          <w:tcPr>
            <w:tcW w:w="1847" w:type="dxa"/>
            <w:tcBorders>
              <w:top w:val="nil"/>
              <w:left w:val="single" w:sz="4" w:space="0" w:color="auto"/>
              <w:bottom w:val="nil"/>
              <w:right w:val="single" w:sz="4" w:space="0" w:color="auto"/>
            </w:tcBorders>
            <w:vAlign w:val="center"/>
          </w:tcPr>
          <w:p w14:paraId="55A5A2EB" w14:textId="77777777" w:rsidR="00515309" w:rsidRPr="001E32DC" w:rsidRDefault="00515309" w:rsidP="00991E9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E68043C" w14:textId="77777777" w:rsidR="00515309" w:rsidRPr="001E32DC" w:rsidRDefault="00515309" w:rsidP="00991E9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775D1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093B3FC2"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109A76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89DCDB5" w14:textId="77777777" w:rsidTr="00991E91">
        <w:trPr>
          <w:trHeight w:val="29"/>
        </w:trPr>
        <w:tc>
          <w:tcPr>
            <w:tcW w:w="1847" w:type="dxa"/>
            <w:tcBorders>
              <w:top w:val="nil"/>
              <w:left w:val="single" w:sz="4" w:space="0" w:color="auto"/>
              <w:bottom w:val="nil"/>
              <w:right w:val="single" w:sz="4" w:space="0" w:color="auto"/>
            </w:tcBorders>
            <w:vAlign w:val="center"/>
          </w:tcPr>
          <w:p w14:paraId="4E6BA8BF" w14:textId="77777777" w:rsidR="00515309" w:rsidRPr="001E32DC" w:rsidRDefault="00515309" w:rsidP="00991E91">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1335941C" w14:textId="77777777" w:rsidR="00515309" w:rsidRDefault="00515309" w:rsidP="00991E91">
            <w:pPr>
              <w:pStyle w:val="TAC"/>
              <w:rPr>
                <w:rFonts w:eastAsia="SimSun"/>
                <w:lang w:val="en-US"/>
              </w:rPr>
            </w:pPr>
            <w:r>
              <w:rPr>
                <w:rFonts w:eastAsia="SimSun"/>
                <w:lang w:val="en-US"/>
              </w:rPr>
              <w:t>CA_n66A-n71A</w:t>
            </w:r>
          </w:p>
          <w:p w14:paraId="097FBF28" w14:textId="77777777" w:rsidR="00515309" w:rsidRDefault="00515309" w:rsidP="00991E91">
            <w:pPr>
              <w:pStyle w:val="TAC"/>
              <w:rPr>
                <w:rFonts w:eastAsia="SimSun"/>
                <w:lang w:val="en-US"/>
              </w:rPr>
            </w:pPr>
            <w:r>
              <w:rPr>
                <w:rFonts w:eastAsia="SimSun"/>
                <w:lang w:val="en-US"/>
              </w:rPr>
              <w:t>CA_n66A-n77A</w:t>
            </w:r>
          </w:p>
          <w:p w14:paraId="04D511DD" w14:textId="77777777" w:rsidR="00515309" w:rsidRPr="001E32DC" w:rsidRDefault="00515309" w:rsidP="00991E91">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1B04D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095260A" w14:textId="77777777" w:rsidR="00515309" w:rsidRPr="001E32DC" w:rsidRDefault="00515309" w:rsidP="00991E91">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4E10C33"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515309" w14:paraId="5ECCE152" w14:textId="77777777" w:rsidTr="00991E91">
        <w:trPr>
          <w:trHeight w:val="29"/>
        </w:trPr>
        <w:tc>
          <w:tcPr>
            <w:tcW w:w="1847" w:type="dxa"/>
            <w:tcBorders>
              <w:top w:val="nil"/>
              <w:left w:val="single" w:sz="4" w:space="0" w:color="auto"/>
              <w:bottom w:val="nil"/>
              <w:right w:val="single" w:sz="4" w:space="0" w:color="auto"/>
            </w:tcBorders>
            <w:vAlign w:val="center"/>
          </w:tcPr>
          <w:p w14:paraId="28E94FAE" w14:textId="77777777" w:rsidR="00515309" w:rsidRPr="001E32DC" w:rsidRDefault="00515309" w:rsidP="00991E9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9A27F29" w14:textId="77777777" w:rsidR="00515309" w:rsidRPr="001E32DC" w:rsidRDefault="00515309" w:rsidP="00991E9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F4FD2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6A13A15" w14:textId="77777777" w:rsidR="00515309" w:rsidRPr="001E32DC" w:rsidRDefault="00515309" w:rsidP="00991E91">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23DFAD7"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5E8645E0" w14:textId="77777777" w:rsidTr="00991E91">
        <w:trPr>
          <w:trHeight w:val="29"/>
        </w:trPr>
        <w:tc>
          <w:tcPr>
            <w:tcW w:w="1847" w:type="dxa"/>
            <w:tcBorders>
              <w:top w:val="nil"/>
              <w:left w:val="single" w:sz="4" w:space="0" w:color="auto"/>
              <w:bottom w:val="nil"/>
              <w:right w:val="single" w:sz="4" w:space="0" w:color="auto"/>
            </w:tcBorders>
            <w:vAlign w:val="center"/>
          </w:tcPr>
          <w:p w14:paraId="74ECF11C" w14:textId="77777777" w:rsidR="00515309" w:rsidRPr="001E32DC" w:rsidRDefault="00515309" w:rsidP="00991E9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0EAB5B5" w14:textId="77777777" w:rsidR="00515309" w:rsidRPr="001E32DC" w:rsidRDefault="00515309" w:rsidP="00991E9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9C86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4" w:type="dxa"/>
            <w:tcBorders>
              <w:top w:val="single" w:sz="4" w:space="0" w:color="auto"/>
              <w:left w:val="single" w:sz="4" w:space="0" w:color="auto"/>
              <w:bottom w:val="single" w:sz="4" w:space="0" w:color="auto"/>
              <w:right w:val="single" w:sz="4" w:space="0" w:color="auto"/>
            </w:tcBorders>
            <w:vAlign w:val="center"/>
          </w:tcPr>
          <w:p w14:paraId="34991318" w14:textId="77777777" w:rsidR="00515309" w:rsidRPr="001E32DC" w:rsidRDefault="00515309" w:rsidP="00991E91">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F7E621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77431CB2" w14:textId="77777777" w:rsidTr="00991E91">
        <w:trPr>
          <w:trHeight w:val="29"/>
        </w:trPr>
        <w:tc>
          <w:tcPr>
            <w:tcW w:w="1847" w:type="dxa"/>
            <w:tcBorders>
              <w:top w:val="single" w:sz="4" w:space="0" w:color="auto"/>
              <w:left w:val="single" w:sz="4" w:space="0" w:color="auto"/>
              <w:bottom w:val="nil"/>
              <w:right w:val="single" w:sz="4" w:space="0" w:color="auto"/>
            </w:tcBorders>
            <w:vAlign w:val="center"/>
          </w:tcPr>
          <w:p w14:paraId="603398A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36756A82" w14:textId="77777777" w:rsidR="00515309" w:rsidRPr="001E32DC" w:rsidRDefault="00515309" w:rsidP="00991E9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183DD8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AD5ADB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27688D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186BA85F"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527144F"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1AC54A92" w14:textId="77777777" w:rsidTr="00991E91">
        <w:trPr>
          <w:trHeight w:val="29"/>
        </w:trPr>
        <w:tc>
          <w:tcPr>
            <w:tcW w:w="1847" w:type="dxa"/>
            <w:tcBorders>
              <w:top w:val="nil"/>
              <w:left w:val="single" w:sz="4" w:space="0" w:color="auto"/>
              <w:bottom w:val="nil"/>
              <w:right w:val="single" w:sz="4" w:space="0" w:color="auto"/>
            </w:tcBorders>
            <w:vAlign w:val="center"/>
          </w:tcPr>
          <w:p w14:paraId="64B0DE8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570490"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5708BD"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6F72164"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C8ADE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431E216"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DCA84F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C3EA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CE36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30D2376"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164A6B"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6AD6EBA2" w14:textId="77777777" w:rsidTr="00991E91">
        <w:trPr>
          <w:trHeight w:val="29"/>
        </w:trPr>
        <w:tc>
          <w:tcPr>
            <w:tcW w:w="1847" w:type="dxa"/>
            <w:tcBorders>
              <w:top w:val="nil"/>
              <w:left w:val="single" w:sz="4" w:space="0" w:color="auto"/>
              <w:bottom w:val="nil"/>
              <w:right w:val="single" w:sz="4" w:space="0" w:color="auto"/>
            </w:tcBorders>
            <w:vAlign w:val="center"/>
          </w:tcPr>
          <w:p w14:paraId="28BB1918"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2CBE82EA" w14:textId="77777777" w:rsidR="00515309" w:rsidRPr="001E32DC" w:rsidRDefault="00515309" w:rsidP="00991E9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3B112A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B24E9E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22F2CD3"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56D75A91"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BA4432"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3756705B" w14:textId="77777777" w:rsidTr="00991E91">
        <w:trPr>
          <w:trHeight w:val="29"/>
        </w:trPr>
        <w:tc>
          <w:tcPr>
            <w:tcW w:w="1847" w:type="dxa"/>
            <w:tcBorders>
              <w:top w:val="nil"/>
              <w:left w:val="single" w:sz="4" w:space="0" w:color="auto"/>
              <w:bottom w:val="nil"/>
              <w:right w:val="single" w:sz="4" w:space="0" w:color="auto"/>
            </w:tcBorders>
            <w:vAlign w:val="center"/>
          </w:tcPr>
          <w:p w14:paraId="521A8BE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76060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D2A7C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257AE6E4"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6F886C0"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3C0D691"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0A212F9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2BC09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877F86"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34341365"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CD8C9C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009B6A8C" w14:textId="77777777" w:rsidTr="00991E91">
        <w:trPr>
          <w:trHeight w:val="29"/>
        </w:trPr>
        <w:tc>
          <w:tcPr>
            <w:tcW w:w="1847" w:type="dxa"/>
            <w:tcBorders>
              <w:top w:val="nil"/>
              <w:left w:val="single" w:sz="4" w:space="0" w:color="auto"/>
              <w:bottom w:val="nil"/>
              <w:right w:val="single" w:sz="4" w:space="0" w:color="auto"/>
            </w:tcBorders>
            <w:vAlign w:val="center"/>
          </w:tcPr>
          <w:p w14:paraId="07F4504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42B82781" w14:textId="77777777" w:rsidR="00515309" w:rsidRPr="001E32DC" w:rsidRDefault="00515309" w:rsidP="00991E9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DD061C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E44921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7A58B65"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4E17204"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7DFD281"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15309" w14:paraId="4CE223A7" w14:textId="77777777" w:rsidTr="00991E91">
        <w:trPr>
          <w:trHeight w:val="29"/>
        </w:trPr>
        <w:tc>
          <w:tcPr>
            <w:tcW w:w="1847" w:type="dxa"/>
            <w:tcBorders>
              <w:top w:val="nil"/>
              <w:left w:val="single" w:sz="4" w:space="0" w:color="auto"/>
              <w:bottom w:val="nil"/>
              <w:right w:val="single" w:sz="4" w:space="0" w:color="auto"/>
            </w:tcBorders>
            <w:vAlign w:val="center"/>
          </w:tcPr>
          <w:p w14:paraId="65531B8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5308D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880C42"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1A4B1120"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CDCC79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139F3852"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1A7EAD2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C5E28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900659"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72504BBC"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66F79"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BC62760" w14:textId="77777777" w:rsidTr="00991E91">
        <w:trPr>
          <w:trHeight w:val="29"/>
        </w:trPr>
        <w:tc>
          <w:tcPr>
            <w:tcW w:w="1847" w:type="dxa"/>
            <w:tcBorders>
              <w:top w:val="nil"/>
              <w:left w:val="single" w:sz="4" w:space="0" w:color="auto"/>
              <w:bottom w:val="nil"/>
              <w:right w:val="single" w:sz="4" w:space="0" w:color="auto"/>
            </w:tcBorders>
            <w:vAlign w:val="center"/>
          </w:tcPr>
          <w:p w14:paraId="5E406094"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66C5EFD8" w14:textId="77777777" w:rsidR="00515309" w:rsidRPr="001E32DC" w:rsidRDefault="00515309" w:rsidP="00991E9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28F28C1"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91B548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8874FEF"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4" w:type="dxa"/>
            <w:tcBorders>
              <w:top w:val="single" w:sz="4" w:space="0" w:color="auto"/>
              <w:left w:val="single" w:sz="4" w:space="0" w:color="auto"/>
              <w:bottom w:val="single" w:sz="4" w:space="0" w:color="auto"/>
              <w:right w:val="single" w:sz="4" w:space="0" w:color="auto"/>
            </w:tcBorders>
            <w:vAlign w:val="center"/>
          </w:tcPr>
          <w:p w14:paraId="4A124BD4"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3AF3F336"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515309" w14:paraId="025E5854" w14:textId="77777777" w:rsidTr="00991E91">
        <w:trPr>
          <w:trHeight w:val="29"/>
        </w:trPr>
        <w:tc>
          <w:tcPr>
            <w:tcW w:w="1847" w:type="dxa"/>
            <w:tcBorders>
              <w:top w:val="nil"/>
              <w:left w:val="single" w:sz="4" w:space="0" w:color="auto"/>
              <w:bottom w:val="nil"/>
              <w:right w:val="single" w:sz="4" w:space="0" w:color="auto"/>
            </w:tcBorders>
            <w:vAlign w:val="center"/>
          </w:tcPr>
          <w:p w14:paraId="3BE14FA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B9F2AA"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9F4FA7"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4" w:type="dxa"/>
            <w:tcBorders>
              <w:top w:val="single" w:sz="4" w:space="0" w:color="auto"/>
              <w:left w:val="single" w:sz="4" w:space="0" w:color="auto"/>
              <w:bottom w:val="single" w:sz="4" w:space="0" w:color="auto"/>
              <w:right w:val="single" w:sz="4" w:space="0" w:color="auto"/>
            </w:tcBorders>
            <w:vAlign w:val="center"/>
          </w:tcPr>
          <w:p w14:paraId="07BFA917"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EC68EBA"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2396AA13" w14:textId="77777777" w:rsidTr="00991E91">
        <w:trPr>
          <w:trHeight w:val="29"/>
        </w:trPr>
        <w:tc>
          <w:tcPr>
            <w:tcW w:w="1847" w:type="dxa"/>
            <w:tcBorders>
              <w:top w:val="nil"/>
              <w:left w:val="single" w:sz="4" w:space="0" w:color="auto"/>
              <w:bottom w:val="single" w:sz="4" w:space="0" w:color="auto"/>
              <w:right w:val="single" w:sz="4" w:space="0" w:color="auto"/>
            </w:tcBorders>
            <w:vAlign w:val="center"/>
          </w:tcPr>
          <w:p w14:paraId="786F516C"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93A44E"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132FDB" w14:textId="77777777" w:rsidR="00515309" w:rsidRPr="001E32DC" w:rsidRDefault="00515309" w:rsidP="00991E9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4" w:type="dxa"/>
            <w:tcBorders>
              <w:top w:val="single" w:sz="4" w:space="0" w:color="auto"/>
              <w:left w:val="single" w:sz="4" w:space="0" w:color="auto"/>
              <w:bottom w:val="single" w:sz="4" w:space="0" w:color="auto"/>
              <w:right w:val="single" w:sz="4" w:space="0" w:color="auto"/>
            </w:tcBorders>
            <w:vAlign w:val="center"/>
          </w:tcPr>
          <w:p w14:paraId="131FD780" w14:textId="77777777" w:rsidR="00515309" w:rsidRPr="001E32DC" w:rsidRDefault="00515309" w:rsidP="00991E9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79B158D" w14:textId="77777777" w:rsidR="00515309" w:rsidRPr="001E32DC" w:rsidRDefault="00515309" w:rsidP="00991E91">
            <w:pPr>
              <w:keepNext/>
              <w:keepLines/>
              <w:widowControl w:val="0"/>
              <w:spacing w:after="0"/>
              <w:jc w:val="center"/>
              <w:rPr>
                <w:rFonts w:ascii="Arial" w:eastAsia="SimSun" w:hAnsi="Arial"/>
                <w:kern w:val="2"/>
                <w:sz w:val="18"/>
                <w:szCs w:val="22"/>
                <w:lang w:val="en-US" w:eastAsia="zh-CN"/>
              </w:rPr>
            </w:pPr>
          </w:p>
        </w:tc>
      </w:tr>
      <w:tr w:rsidR="00515309" w14:paraId="3EF3A7C4" w14:textId="77777777" w:rsidTr="00991E91">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6076B4C" w14:textId="77777777" w:rsidR="00515309" w:rsidRPr="001E32DC" w:rsidRDefault="00515309" w:rsidP="00991E9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45AC3EFE" w14:textId="77777777" w:rsidR="00515309" w:rsidRPr="001E32DC" w:rsidRDefault="00515309" w:rsidP="00991E91">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7BF95DD4" w14:textId="77777777" w:rsidR="00515309" w:rsidRPr="001E32DC" w:rsidRDefault="00515309" w:rsidP="00991E9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289179C4" w14:textId="77777777" w:rsidR="00515309" w:rsidRPr="001E32DC" w:rsidRDefault="00515309" w:rsidP="00991E9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6FF90F78" w14:textId="77777777" w:rsidR="00515309" w:rsidRPr="001E32DC" w:rsidRDefault="00515309" w:rsidP="00991E9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40D3626F" w14:textId="77777777" w:rsidR="00515309" w:rsidRPr="001E32DC" w:rsidRDefault="00515309" w:rsidP="00991E9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08740F46" w14:textId="77777777" w:rsidR="00515309" w:rsidRDefault="00515309" w:rsidP="00991E9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677AA6D3" w14:textId="77777777" w:rsidR="00515309" w:rsidRDefault="00515309" w:rsidP="00991E91">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675EE7E8" w14:textId="77777777" w:rsidR="00515309" w:rsidRPr="00AE66A5" w:rsidRDefault="00515309" w:rsidP="00991E91">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0473D0AD" w14:textId="77777777" w:rsidR="00515309" w:rsidRDefault="00515309" w:rsidP="00515309">
      <w:pPr>
        <w:rPr>
          <w:noProof/>
          <w:color w:val="0070C0"/>
        </w:rPr>
      </w:pPr>
    </w:p>
    <w:p w14:paraId="4ED71E04" w14:textId="4B76675D" w:rsidR="00732B31" w:rsidRPr="00732B31" w:rsidRDefault="00732B31" w:rsidP="00732B31">
      <w:pPr>
        <w:rPr>
          <w:noProof/>
          <w:color w:val="0070C0"/>
        </w:rPr>
      </w:pPr>
      <w:r w:rsidRPr="00732B31">
        <w:rPr>
          <w:noProof/>
          <w:color w:val="0070C0"/>
        </w:rPr>
        <w:lastRenderedPageBreak/>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9"/>
  </w:num>
  <w:num w:numId="3">
    <w:abstractNumId w:val="3"/>
  </w:num>
  <w:num w:numId="4">
    <w:abstractNumId w:val="17"/>
  </w:num>
  <w:num w:numId="5">
    <w:abstractNumId w:val="12"/>
  </w:num>
  <w:num w:numId="6">
    <w:abstractNumId w:val="28"/>
  </w:num>
  <w:num w:numId="7">
    <w:abstractNumId w:val="30"/>
  </w:num>
  <w:num w:numId="8">
    <w:abstractNumId w:val="31"/>
  </w:num>
  <w:num w:numId="9">
    <w:abstractNumId w:val="10"/>
  </w:num>
  <w:num w:numId="10">
    <w:abstractNumId w:val="4"/>
  </w:num>
  <w:num w:numId="11">
    <w:abstractNumId w:val="13"/>
  </w:num>
  <w:num w:numId="12">
    <w:abstractNumId w:val="15"/>
  </w:num>
  <w:num w:numId="13">
    <w:abstractNumId w:val="11"/>
  </w:num>
  <w:num w:numId="14">
    <w:abstractNumId w:val="25"/>
  </w:num>
  <w:num w:numId="15">
    <w:abstractNumId w:val="0"/>
  </w:num>
  <w:num w:numId="16">
    <w:abstractNumId w:val="27"/>
  </w:num>
  <w:num w:numId="17">
    <w:abstractNumId w:val="6"/>
  </w:num>
  <w:num w:numId="18">
    <w:abstractNumId w:val="2"/>
  </w:num>
  <w:num w:numId="19">
    <w:abstractNumId w:val="26"/>
  </w:num>
  <w:num w:numId="20">
    <w:abstractNumId w:val="19"/>
  </w:num>
  <w:num w:numId="21">
    <w:abstractNumId w:val="16"/>
  </w:num>
  <w:num w:numId="22">
    <w:abstractNumId w:val="23"/>
  </w:num>
  <w:num w:numId="23">
    <w:abstractNumId w:val="20"/>
  </w:num>
  <w:num w:numId="24">
    <w:abstractNumId w:val="24"/>
  </w:num>
  <w:num w:numId="25">
    <w:abstractNumId w:val="18"/>
  </w:num>
  <w:num w:numId="26">
    <w:abstractNumId w:val="33"/>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7"/>
  </w:num>
  <w:num w:numId="30">
    <w:abstractNumId w:val="21"/>
  </w:num>
  <w:num w:numId="31">
    <w:abstractNumId w:val="9"/>
  </w:num>
  <w:num w:numId="32">
    <w:abstractNumId w:val="22"/>
  </w:num>
  <w:num w:numId="33">
    <w:abstractNumId w:val="5"/>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3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125CB"/>
    <w:rsid w:val="00022E4A"/>
    <w:rsid w:val="00026ECA"/>
    <w:rsid w:val="000566BD"/>
    <w:rsid w:val="00064C6D"/>
    <w:rsid w:val="00075E58"/>
    <w:rsid w:val="00084D2D"/>
    <w:rsid w:val="000A6394"/>
    <w:rsid w:val="000B00AD"/>
    <w:rsid w:val="000B7FED"/>
    <w:rsid w:val="000C038A"/>
    <w:rsid w:val="000C6598"/>
    <w:rsid w:val="000D44B3"/>
    <w:rsid w:val="000F3020"/>
    <w:rsid w:val="00115424"/>
    <w:rsid w:val="00121565"/>
    <w:rsid w:val="00145D43"/>
    <w:rsid w:val="00177F00"/>
    <w:rsid w:val="00192C46"/>
    <w:rsid w:val="001A08B3"/>
    <w:rsid w:val="001A5142"/>
    <w:rsid w:val="001A7B60"/>
    <w:rsid w:val="001B52F0"/>
    <w:rsid w:val="001B7A65"/>
    <w:rsid w:val="001E41F3"/>
    <w:rsid w:val="001F10E0"/>
    <w:rsid w:val="0020683D"/>
    <w:rsid w:val="00214382"/>
    <w:rsid w:val="0023396D"/>
    <w:rsid w:val="0023582C"/>
    <w:rsid w:val="002452B2"/>
    <w:rsid w:val="00251587"/>
    <w:rsid w:val="00253CC9"/>
    <w:rsid w:val="0026004D"/>
    <w:rsid w:val="002640DD"/>
    <w:rsid w:val="00275D12"/>
    <w:rsid w:val="00282678"/>
    <w:rsid w:val="00284FEB"/>
    <w:rsid w:val="002860C4"/>
    <w:rsid w:val="002B5741"/>
    <w:rsid w:val="002B7F3E"/>
    <w:rsid w:val="002C689B"/>
    <w:rsid w:val="002D17DC"/>
    <w:rsid w:val="002D56C6"/>
    <w:rsid w:val="002D7E53"/>
    <w:rsid w:val="002E472E"/>
    <w:rsid w:val="003009F9"/>
    <w:rsid w:val="00305409"/>
    <w:rsid w:val="003169DE"/>
    <w:rsid w:val="00334830"/>
    <w:rsid w:val="003609EF"/>
    <w:rsid w:val="0036231A"/>
    <w:rsid w:val="00365890"/>
    <w:rsid w:val="00374DD4"/>
    <w:rsid w:val="00383C62"/>
    <w:rsid w:val="003C4733"/>
    <w:rsid w:val="003C701E"/>
    <w:rsid w:val="003E1A36"/>
    <w:rsid w:val="00410371"/>
    <w:rsid w:val="004242F1"/>
    <w:rsid w:val="004777C1"/>
    <w:rsid w:val="00482DD2"/>
    <w:rsid w:val="00494CFF"/>
    <w:rsid w:val="004A1E66"/>
    <w:rsid w:val="004B75B7"/>
    <w:rsid w:val="004C6E56"/>
    <w:rsid w:val="00515309"/>
    <w:rsid w:val="0051580D"/>
    <w:rsid w:val="00547111"/>
    <w:rsid w:val="005559A6"/>
    <w:rsid w:val="00592D74"/>
    <w:rsid w:val="005E2C44"/>
    <w:rsid w:val="005F2312"/>
    <w:rsid w:val="005F3439"/>
    <w:rsid w:val="00602A73"/>
    <w:rsid w:val="00603A3C"/>
    <w:rsid w:val="006079B1"/>
    <w:rsid w:val="00621188"/>
    <w:rsid w:val="006257ED"/>
    <w:rsid w:val="00641540"/>
    <w:rsid w:val="00641F75"/>
    <w:rsid w:val="00665052"/>
    <w:rsid w:val="00665C47"/>
    <w:rsid w:val="00671030"/>
    <w:rsid w:val="00681B97"/>
    <w:rsid w:val="00690261"/>
    <w:rsid w:val="00695808"/>
    <w:rsid w:val="0069795D"/>
    <w:rsid w:val="006B46FB"/>
    <w:rsid w:val="006B52FE"/>
    <w:rsid w:val="006B6FEE"/>
    <w:rsid w:val="006C0875"/>
    <w:rsid w:val="006C1A53"/>
    <w:rsid w:val="006C34B0"/>
    <w:rsid w:val="006D40D3"/>
    <w:rsid w:val="006E21FB"/>
    <w:rsid w:val="006E7154"/>
    <w:rsid w:val="00707B21"/>
    <w:rsid w:val="0071047D"/>
    <w:rsid w:val="00727A74"/>
    <w:rsid w:val="00732B31"/>
    <w:rsid w:val="00734502"/>
    <w:rsid w:val="00750ECB"/>
    <w:rsid w:val="00792342"/>
    <w:rsid w:val="00796D43"/>
    <w:rsid w:val="007972C8"/>
    <w:rsid w:val="007977A8"/>
    <w:rsid w:val="007A6DF6"/>
    <w:rsid w:val="007A7167"/>
    <w:rsid w:val="007B512A"/>
    <w:rsid w:val="007B750D"/>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8574F"/>
    <w:rsid w:val="008863B9"/>
    <w:rsid w:val="008A45A6"/>
    <w:rsid w:val="008A470F"/>
    <w:rsid w:val="008B12AC"/>
    <w:rsid w:val="008E73AC"/>
    <w:rsid w:val="008F3789"/>
    <w:rsid w:val="008F686C"/>
    <w:rsid w:val="009148DE"/>
    <w:rsid w:val="00923457"/>
    <w:rsid w:val="009279A3"/>
    <w:rsid w:val="00941E30"/>
    <w:rsid w:val="00946F9C"/>
    <w:rsid w:val="009777D9"/>
    <w:rsid w:val="00991B88"/>
    <w:rsid w:val="009A5753"/>
    <w:rsid w:val="009A579D"/>
    <w:rsid w:val="009B3633"/>
    <w:rsid w:val="009C0598"/>
    <w:rsid w:val="009C576E"/>
    <w:rsid w:val="009D4168"/>
    <w:rsid w:val="009E3297"/>
    <w:rsid w:val="009F2C66"/>
    <w:rsid w:val="009F734F"/>
    <w:rsid w:val="00A00C95"/>
    <w:rsid w:val="00A03712"/>
    <w:rsid w:val="00A246B6"/>
    <w:rsid w:val="00A36122"/>
    <w:rsid w:val="00A455E0"/>
    <w:rsid w:val="00A47E70"/>
    <w:rsid w:val="00A50CF0"/>
    <w:rsid w:val="00A7671C"/>
    <w:rsid w:val="00A83150"/>
    <w:rsid w:val="00A96FEC"/>
    <w:rsid w:val="00AA2CBC"/>
    <w:rsid w:val="00AB0C40"/>
    <w:rsid w:val="00AC5820"/>
    <w:rsid w:val="00AD1CD8"/>
    <w:rsid w:val="00B0105D"/>
    <w:rsid w:val="00B06426"/>
    <w:rsid w:val="00B14390"/>
    <w:rsid w:val="00B22BAF"/>
    <w:rsid w:val="00B258BB"/>
    <w:rsid w:val="00B27EEE"/>
    <w:rsid w:val="00B472F0"/>
    <w:rsid w:val="00B55BBE"/>
    <w:rsid w:val="00B67B97"/>
    <w:rsid w:val="00B70ACD"/>
    <w:rsid w:val="00B878E9"/>
    <w:rsid w:val="00B968C8"/>
    <w:rsid w:val="00BA3EC5"/>
    <w:rsid w:val="00BA51D9"/>
    <w:rsid w:val="00BB5DFC"/>
    <w:rsid w:val="00BC09BC"/>
    <w:rsid w:val="00BD1821"/>
    <w:rsid w:val="00BD279D"/>
    <w:rsid w:val="00BD6BB8"/>
    <w:rsid w:val="00BD7B68"/>
    <w:rsid w:val="00C36C00"/>
    <w:rsid w:val="00C40C27"/>
    <w:rsid w:val="00C429E5"/>
    <w:rsid w:val="00C546C2"/>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10237"/>
    <w:rsid w:val="00D24991"/>
    <w:rsid w:val="00D32F45"/>
    <w:rsid w:val="00D420E8"/>
    <w:rsid w:val="00D45DFD"/>
    <w:rsid w:val="00D50255"/>
    <w:rsid w:val="00D52848"/>
    <w:rsid w:val="00D66520"/>
    <w:rsid w:val="00D84048"/>
    <w:rsid w:val="00D84DFA"/>
    <w:rsid w:val="00D858A0"/>
    <w:rsid w:val="00D879A7"/>
    <w:rsid w:val="00DD6C32"/>
    <w:rsid w:val="00DE34CF"/>
    <w:rsid w:val="00DE72C9"/>
    <w:rsid w:val="00DF423A"/>
    <w:rsid w:val="00E13F3D"/>
    <w:rsid w:val="00E34898"/>
    <w:rsid w:val="00E80FEB"/>
    <w:rsid w:val="00E8241A"/>
    <w:rsid w:val="00EB09B7"/>
    <w:rsid w:val="00EB2AD6"/>
    <w:rsid w:val="00EC37A3"/>
    <w:rsid w:val="00EE7D7C"/>
    <w:rsid w:val="00F23AA0"/>
    <w:rsid w:val="00F25D98"/>
    <w:rsid w:val="00F300FB"/>
    <w:rsid w:val="00F341D6"/>
    <w:rsid w:val="00F44449"/>
    <w:rsid w:val="00F65860"/>
    <w:rsid w:val="00FA7403"/>
    <w:rsid w:val="00FA7F06"/>
    <w:rsid w:val="00FB6386"/>
    <w:rsid w:val="00FC0D17"/>
    <w:rsid w:val="00FC26AC"/>
    <w:rsid w:val="00FC3BAA"/>
    <w:rsid w:val="00FD7D9C"/>
    <w:rsid w:val="00FE58C3"/>
    <w:rsid w:val="00FF0511"/>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リスト段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qFormat/>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qForma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qFormat/>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a">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b">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qFormat/>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qFormat/>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C1A53"/>
    <w:rPr>
      <w:rFonts w:ascii="Courier New" w:eastAsia="MS Mincho" w:hAnsi="Courier New"/>
      <w:lang w:val="en-GB" w:eastAsia="x-none"/>
    </w:rPr>
  </w:style>
  <w:style w:type="character" w:styleId="HTMLTypewriter">
    <w:name w:val="HTML Typewriter"/>
    <w:unhideWhenUsed/>
    <w:qFormat/>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C1A53"/>
    <w:rPr>
      <w:b/>
      <w:bCs w:val="0"/>
      <w:lang w:val="en-GB" w:eastAsia="en-US" w:bidi="ar-SA"/>
    </w:rPr>
  </w:style>
  <w:style w:type="character" w:customStyle="1" w:styleId="href">
    <w:name w:val="href"/>
    <w:basedOn w:val="DefaultParagraphFont"/>
    <w:qFormat/>
    <w:rsid w:val="006C1A53"/>
  </w:style>
  <w:style w:type="character" w:customStyle="1" w:styleId="st">
    <w:name w:val="st"/>
    <w:basedOn w:val="DefaultParagraphFont"/>
    <w:qFormat/>
    <w:rsid w:val="006C1A53"/>
  </w:style>
  <w:style w:type="character" w:customStyle="1" w:styleId="st1">
    <w:name w:val="st1"/>
    <w:basedOn w:val="DefaultParagraphFont"/>
    <w:qFormat/>
    <w:rsid w:val="006C1A53"/>
  </w:style>
  <w:style w:type="character" w:customStyle="1" w:styleId="UnresolvedMention3">
    <w:name w:val="Unresolved Mention3"/>
    <w:basedOn w:val="DefaultParagraphFont"/>
    <w:uiPriority w:val="99"/>
    <w:qFormat/>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qFormat/>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qFormat/>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 w:type="table" w:customStyle="1" w:styleId="Tabellengitternetz12">
    <w:name w:val="Tabellengitternetz1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690261"/>
    <w:rPr>
      <w:rFonts w:ascii="Times New Roman" w:eastAsia="Batang" w:hAnsi="Times New Roman"/>
      <w:lang w:val="en-GB" w:eastAsia="en-US"/>
    </w:rPr>
  </w:style>
  <w:style w:type="paragraph" w:customStyle="1" w:styleId="Style95">
    <w:name w:val="_Style 95"/>
    <w:uiPriority w:val="99"/>
    <w:semiHidden/>
    <w:qFormat/>
    <w:rsid w:val="00690261"/>
    <w:pPr>
      <w:spacing w:after="160" w:line="256" w:lineRule="auto"/>
    </w:pPr>
    <w:rPr>
      <w:lang w:val="en-GB" w:eastAsia="en-US"/>
    </w:rPr>
  </w:style>
  <w:style w:type="character" w:customStyle="1" w:styleId="Style115">
    <w:name w:val="_Style 115"/>
    <w:uiPriority w:val="31"/>
    <w:qFormat/>
    <w:rsid w:val="00690261"/>
    <w:rPr>
      <w:smallCaps/>
      <w:color w:val="5A5A5A"/>
    </w:rPr>
  </w:style>
  <w:style w:type="paragraph" w:customStyle="1" w:styleId="Style91">
    <w:name w:val="_Style 91"/>
    <w:uiPriority w:val="99"/>
    <w:semiHidden/>
    <w:qFormat/>
    <w:rsid w:val="00690261"/>
    <w:pPr>
      <w:spacing w:after="160" w:line="259" w:lineRule="auto"/>
    </w:pPr>
    <w:rPr>
      <w:lang w:val="en-GB" w:eastAsia="en-US"/>
    </w:rPr>
  </w:style>
  <w:style w:type="character" w:customStyle="1" w:styleId="Style104">
    <w:name w:val="_Style 104"/>
    <w:uiPriority w:val="31"/>
    <w:qFormat/>
    <w:rsid w:val="00690261"/>
    <w:rPr>
      <w:smallCaps/>
      <w:color w:val="5A5A5A"/>
    </w:rPr>
  </w:style>
  <w:style w:type="paragraph" w:customStyle="1" w:styleId="CharChar13">
    <w:name w:val="Char Char13"/>
    <w:semiHidden/>
    <w:qFormat/>
    <w:rsid w:val="00690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90261"/>
    <w:pPr>
      <w:spacing w:after="160" w:line="259" w:lineRule="auto"/>
    </w:pPr>
    <w:rPr>
      <w:rFonts w:ascii="Times New Roman" w:eastAsia="MS Mincho" w:hAnsi="Times New Roman"/>
      <w:lang w:val="en-GB" w:eastAsia="en-US"/>
    </w:rPr>
  </w:style>
  <w:style w:type="paragraph" w:customStyle="1" w:styleId="1e">
    <w:name w:val="変更箇所1"/>
    <w:semiHidden/>
    <w:qFormat/>
    <w:rsid w:val="00690261"/>
    <w:pPr>
      <w:autoSpaceDN w:val="0"/>
    </w:pPr>
    <w:rPr>
      <w:rFonts w:ascii="Times New Roman" w:eastAsia="MS Mincho" w:hAnsi="Times New Roman"/>
      <w:lang w:val="en-GB" w:eastAsia="en-US"/>
    </w:rPr>
  </w:style>
  <w:style w:type="paragraph" w:customStyle="1" w:styleId="24">
    <w:name w:val="変更箇所2"/>
    <w:semiHidden/>
    <w:qFormat/>
    <w:rsid w:val="00690261"/>
    <w:pPr>
      <w:autoSpaceDN w:val="0"/>
    </w:pPr>
    <w:rPr>
      <w:rFonts w:ascii="Times New Roman" w:eastAsia="MS Mincho" w:hAnsi="Times New Roman"/>
      <w:lang w:val="en-GB" w:eastAsia="en-US"/>
    </w:rPr>
  </w:style>
  <w:style w:type="paragraph" w:customStyle="1" w:styleId="124">
    <w:name w:val="修订12"/>
    <w:hidden/>
    <w:semiHidden/>
    <w:qFormat/>
    <w:rsid w:val="00690261"/>
    <w:rPr>
      <w:rFonts w:ascii="Times New Roman" w:eastAsia="Batang" w:hAnsi="Times New Roman"/>
      <w:lang w:val="en-GB" w:eastAsia="en-US"/>
    </w:rPr>
  </w:style>
  <w:style w:type="character" w:customStyle="1" w:styleId="115">
    <w:name w:val="不明显参考11"/>
    <w:uiPriority w:val="31"/>
    <w:qFormat/>
    <w:rsid w:val="00690261"/>
    <w:rPr>
      <w:smallCaps/>
      <w:color w:val="5A5A5A"/>
    </w:rPr>
  </w:style>
  <w:style w:type="paragraph" w:customStyle="1" w:styleId="TOC11">
    <w:name w:val="TOC 标题11"/>
    <w:basedOn w:val="Heading1"/>
    <w:next w:val="Normal"/>
    <w:uiPriority w:val="39"/>
    <w:unhideWhenUsed/>
    <w:qFormat/>
    <w:rsid w:val="0069026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90261"/>
  </w:style>
  <w:style w:type="numbering" w:customStyle="1" w:styleId="150">
    <w:name w:val="无列表15"/>
    <w:next w:val="NoList"/>
    <w:semiHidden/>
    <w:rsid w:val="00690261"/>
  </w:style>
  <w:style w:type="numbering" w:customStyle="1" w:styleId="151">
    <w:name w:val="リストなし15"/>
    <w:next w:val="NoList"/>
    <w:uiPriority w:val="99"/>
    <w:semiHidden/>
    <w:unhideWhenUsed/>
    <w:rsid w:val="00690261"/>
  </w:style>
  <w:style w:type="table" w:customStyle="1" w:styleId="220">
    <w:name w:val="古典型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90261"/>
  </w:style>
  <w:style w:type="numbering" w:customStyle="1" w:styleId="1150">
    <w:name w:val="无列表115"/>
    <w:next w:val="NoList"/>
    <w:semiHidden/>
    <w:rsid w:val="00690261"/>
  </w:style>
  <w:style w:type="numbering" w:customStyle="1" w:styleId="1141">
    <w:name w:val="リストなし114"/>
    <w:next w:val="NoList"/>
    <w:uiPriority w:val="99"/>
    <w:semiHidden/>
    <w:unhideWhenUsed/>
    <w:rsid w:val="00690261"/>
  </w:style>
  <w:style w:type="table" w:customStyle="1" w:styleId="TableClassic212">
    <w:name w:val="Table Classic 21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90261"/>
  </w:style>
  <w:style w:type="numbering" w:customStyle="1" w:styleId="NoList36">
    <w:name w:val="No List36"/>
    <w:next w:val="NoList"/>
    <w:uiPriority w:val="99"/>
    <w:semiHidden/>
    <w:unhideWhenUsed/>
    <w:rsid w:val="00690261"/>
  </w:style>
  <w:style w:type="numbering" w:customStyle="1" w:styleId="NoList115">
    <w:name w:val="No List115"/>
    <w:next w:val="NoList"/>
    <w:uiPriority w:val="99"/>
    <w:semiHidden/>
    <w:unhideWhenUsed/>
    <w:rsid w:val="00690261"/>
  </w:style>
  <w:style w:type="numbering" w:customStyle="1" w:styleId="NoList46">
    <w:name w:val="No List46"/>
    <w:next w:val="NoList"/>
    <w:uiPriority w:val="99"/>
    <w:semiHidden/>
    <w:unhideWhenUsed/>
    <w:rsid w:val="00690261"/>
  </w:style>
  <w:style w:type="numbering" w:customStyle="1" w:styleId="NoList55">
    <w:name w:val="No List55"/>
    <w:next w:val="NoList"/>
    <w:uiPriority w:val="99"/>
    <w:semiHidden/>
    <w:unhideWhenUsed/>
    <w:rsid w:val="00690261"/>
  </w:style>
  <w:style w:type="numbering" w:customStyle="1" w:styleId="NoList1115">
    <w:name w:val="No List1115"/>
    <w:next w:val="NoList"/>
    <w:uiPriority w:val="99"/>
    <w:semiHidden/>
    <w:unhideWhenUsed/>
    <w:rsid w:val="00690261"/>
  </w:style>
  <w:style w:type="numbering" w:customStyle="1" w:styleId="NoList215">
    <w:name w:val="No List215"/>
    <w:next w:val="NoList"/>
    <w:uiPriority w:val="99"/>
    <w:semiHidden/>
    <w:unhideWhenUsed/>
    <w:rsid w:val="00690261"/>
  </w:style>
  <w:style w:type="numbering" w:customStyle="1" w:styleId="NoList315">
    <w:name w:val="No List315"/>
    <w:next w:val="NoList"/>
    <w:uiPriority w:val="99"/>
    <w:semiHidden/>
    <w:unhideWhenUsed/>
    <w:rsid w:val="00690261"/>
  </w:style>
  <w:style w:type="numbering" w:customStyle="1" w:styleId="NoList415">
    <w:name w:val="No List415"/>
    <w:next w:val="NoList"/>
    <w:uiPriority w:val="99"/>
    <w:semiHidden/>
    <w:unhideWhenUsed/>
    <w:rsid w:val="00690261"/>
  </w:style>
  <w:style w:type="numbering" w:customStyle="1" w:styleId="NoList65">
    <w:name w:val="No List65"/>
    <w:next w:val="NoList"/>
    <w:uiPriority w:val="99"/>
    <w:semiHidden/>
    <w:unhideWhenUsed/>
    <w:rsid w:val="00690261"/>
  </w:style>
  <w:style w:type="numbering" w:customStyle="1" w:styleId="NoList75">
    <w:name w:val="No List75"/>
    <w:next w:val="NoList"/>
    <w:uiPriority w:val="99"/>
    <w:semiHidden/>
    <w:unhideWhenUsed/>
    <w:rsid w:val="00690261"/>
  </w:style>
  <w:style w:type="numbering" w:customStyle="1" w:styleId="NoList125">
    <w:name w:val="No List125"/>
    <w:next w:val="NoList"/>
    <w:uiPriority w:val="99"/>
    <w:semiHidden/>
    <w:unhideWhenUsed/>
    <w:rsid w:val="00690261"/>
  </w:style>
  <w:style w:type="numbering" w:customStyle="1" w:styleId="NoList225">
    <w:name w:val="No List225"/>
    <w:next w:val="NoList"/>
    <w:uiPriority w:val="99"/>
    <w:semiHidden/>
    <w:unhideWhenUsed/>
    <w:rsid w:val="00690261"/>
  </w:style>
  <w:style w:type="numbering" w:customStyle="1" w:styleId="NoList325">
    <w:name w:val="No List325"/>
    <w:next w:val="NoList"/>
    <w:uiPriority w:val="99"/>
    <w:semiHidden/>
    <w:unhideWhenUsed/>
    <w:rsid w:val="00690261"/>
  </w:style>
  <w:style w:type="numbering" w:customStyle="1" w:styleId="NoList424">
    <w:name w:val="No List424"/>
    <w:next w:val="NoList"/>
    <w:uiPriority w:val="99"/>
    <w:semiHidden/>
    <w:unhideWhenUsed/>
    <w:rsid w:val="00690261"/>
  </w:style>
  <w:style w:type="numbering" w:customStyle="1" w:styleId="NoList514">
    <w:name w:val="No List514"/>
    <w:next w:val="NoList"/>
    <w:uiPriority w:val="99"/>
    <w:semiHidden/>
    <w:unhideWhenUsed/>
    <w:rsid w:val="00690261"/>
  </w:style>
  <w:style w:type="numbering" w:customStyle="1" w:styleId="NoList2114">
    <w:name w:val="No List2114"/>
    <w:next w:val="NoList"/>
    <w:uiPriority w:val="99"/>
    <w:semiHidden/>
    <w:unhideWhenUsed/>
    <w:rsid w:val="00690261"/>
  </w:style>
  <w:style w:type="numbering" w:customStyle="1" w:styleId="NoList3114">
    <w:name w:val="No List3114"/>
    <w:next w:val="NoList"/>
    <w:uiPriority w:val="99"/>
    <w:semiHidden/>
    <w:unhideWhenUsed/>
    <w:rsid w:val="00690261"/>
  </w:style>
  <w:style w:type="numbering" w:customStyle="1" w:styleId="NoList4114">
    <w:name w:val="No List4114"/>
    <w:next w:val="NoList"/>
    <w:uiPriority w:val="99"/>
    <w:semiHidden/>
    <w:unhideWhenUsed/>
    <w:rsid w:val="00690261"/>
  </w:style>
  <w:style w:type="numbering" w:customStyle="1" w:styleId="NoList614">
    <w:name w:val="No List614"/>
    <w:next w:val="NoList"/>
    <w:uiPriority w:val="99"/>
    <w:semiHidden/>
    <w:unhideWhenUsed/>
    <w:rsid w:val="00690261"/>
  </w:style>
  <w:style w:type="numbering" w:customStyle="1" w:styleId="1114">
    <w:name w:val="无列表1114"/>
    <w:next w:val="NoList"/>
    <w:semiHidden/>
    <w:rsid w:val="00690261"/>
  </w:style>
  <w:style w:type="numbering" w:customStyle="1" w:styleId="NoList11114">
    <w:name w:val="No List11114"/>
    <w:next w:val="NoList"/>
    <w:uiPriority w:val="99"/>
    <w:semiHidden/>
    <w:unhideWhenUsed/>
    <w:rsid w:val="00690261"/>
  </w:style>
  <w:style w:type="numbering" w:customStyle="1" w:styleId="NoList714">
    <w:name w:val="No List714"/>
    <w:next w:val="NoList"/>
    <w:uiPriority w:val="99"/>
    <w:semiHidden/>
    <w:unhideWhenUsed/>
    <w:rsid w:val="00690261"/>
  </w:style>
  <w:style w:type="numbering" w:customStyle="1" w:styleId="NoList1214">
    <w:name w:val="No List1214"/>
    <w:next w:val="NoList"/>
    <w:uiPriority w:val="99"/>
    <w:semiHidden/>
    <w:unhideWhenUsed/>
    <w:rsid w:val="00690261"/>
  </w:style>
  <w:style w:type="numbering" w:customStyle="1" w:styleId="NoList2214">
    <w:name w:val="No List2214"/>
    <w:next w:val="NoList"/>
    <w:uiPriority w:val="99"/>
    <w:semiHidden/>
    <w:unhideWhenUsed/>
    <w:rsid w:val="00690261"/>
  </w:style>
  <w:style w:type="numbering" w:customStyle="1" w:styleId="NoList3214">
    <w:name w:val="No List3214"/>
    <w:next w:val="NoList"/>
    <w:uiPriority w:val="99"/>
    <w:semiHidden/>
    <w:unhideWhenUsed/>
    <w:rsid w:val="00690261"/>
  </w:style>
  <w:style w:type="numbering" w:customStyle="1" w:styleId="NoList84">
    <w:name w:val="No List84"/>
    <w:next w:val="NoList"/>
    <w:uiPriority w:val="99"/>
    <w:semiHidden/>
    <w:unhideWhenUsed/>
    <w:rsid w:val="00690261"/>
  </w:style>
  <w:style w:type="numbering" w:customStyle="1" w:styleId="NoList94">
    <w:name w:val="No List94"/>
    <w:next w:val="NoList"/>
    <w:uiPriority w:val="99"/>
    <w:semiHidden/>
    <w:unhideWhenUsed/>
    <w:rsid w:val="00690261"/>
  </w:style>
  <w:style w:type="numbering" w:customStyle="1" w:styleId="NoList814">
    <w:name w:val="No List814"/>
    <w:next w:val="NoList"/>
    <w:uiPriority w:val="99"/>
    <w:semiHidden/>
    <w:unhideWhenUsed/>
    <w:rsid w:val="00690261"/>
  </w:style>
  <w:style w:type="numbering" w:customStyle="1" w:styleId="NoList913">
    <w:name w:val="No List913"/>
    <w:next w:val="NoList"/>
    <w:uiPriority w:val="99"/>
    <w:semiHidden/>
    <w:unhideWhenUsed/>
    <w:rsid w:val="00690261"/>
  </w:style>
  <w:style w:type="numbering" w:customStyle="1" w:styleId="LFO194">
    <w:name w:val="LFO194"/>
    <w:basedOn w:val="NoList"/>
    <w:rsid w:val="00690261"/>
  </w:style>
  <w:style w:type="numbering" w:customStyle="1" w:styleId="NoList103">
    <w:name w:val="No List103"/>
    <w:next w:val="NoList"/>
    <w:uiPriority w:val="99"/>
    <w:semiHidden/>
    <w:unhideWhenUsed/>
    <w:rsid w:val="00690261"/>
  </w:style>
  <w:style w:type="numbering" w:customStyle="1" w:styleId="LFO1913">
    <w:name w:val="LFO1913"/>
    <w:basedOn w:val="NoList"/>
    <w:rsid w:val="00690261"/>
  </w:style>
  <w:style w:type="numbering" w:customStyle="1" w:styleId="1210">
    <w:name w:val="无列表121"/>
    <w:next w:val="NoList"/>
    <w:semiHidden/>
    <w:rsid w:val="00690261"/>
  </w:style>
  <w:style w:type="numbering" w:customStyle="1" w:styleId="1211">
    <w:name w:val="リストなし121"/>
    <w:next w:val="NoList"/>
    <w:uiPriority w:val="99"/>
    <w:semiHidden/>
    <w:unhideWhenUsed/>
    <w:rsid w:val="00690261"/>
  </w:style>
  <w:style w:type="numbering" w:customStyle="1" w:styleId="11111">
    <w:name w:val="リストなし1111"/>
    <w:next w:val="NoList"/>
    <w:uiPriority w:val="99"/>
    <w:semiHidden/>
    <w:unhideWhenUsed/>
    <w:rsid w:val="00690261"/>
  </w:style>
  <w:style w:type="numbering" w:customStyle="1" w:styleId="NoList131">
    <w:name w:val="No List131"/>
    <w:next w:val="NoList"/>
    <w:uiPriority w:val="99"/>
    <w:semiHidden/>
    <w:unhideWhenUsed/>
    <w:rsid w:val="00690261"/>
  </w:style>
  <w:style w:type="numbering" w:customStyle="1" w:styleId="NoList231">
    <w:name w:val="No List231"/>
    <w:next w:val="NoList"/>
    <w:uiPriority w:val="99"/>
    <w:semiHidden/>
    <w:unhideWhenUsed/>
    <w:rsid w:val="00690261"/>
  </w:style>
  <w:style w:type="numbering" w:customStyle="1" w:styleId="NoList331">
    <w:name w:val="No List331"/>
    <w:next w:val="NoList"/>
    <w:uiPriority w:val="99"/>
    <w:semiHidden/>
    <w:unhideWhenUsed/>
    <w:rsid w:val="00690261"/>
  </w:style>
  <w:style w:type="numbering" w:customStyle="1" w:styleId="NoList431">
    <w:name w:val="No List431"/>
    <w:next w:val="NoList"/>
    <w:uiPriority w:val="99"/>
    <w:semiHidden/>
    <w:unhideWhenUsed/>
    <w:rsid w:val="00690261"/>
  </w:style>
  <w:style w:type="numbering" w:customStyle="1" w:styleId="NoList521">
    <w:name w:val="No List521"/>
    <w:next w:val="NoList"/>
    <w:uiPriority w:val="99"/>
    <w:semiHidden/>
    <w:unhideWhenUsed/>
    <w:rsid w:val="00690261"/>
  </w:style>
  <w:style w:type="numbering" w:customStyle="1" w:styleId="NoList621">
    <w:name w:val="No List621"/>
    <w:next w:val="NoList"/>
    <w:uiPriority w:val="99"/>
    <w:semiHidden/>
    <w:unhideWhenUsed/>
    <w:rsid w:val="00690261"/>
  </w:style>
  <w:style w:type="numbering" w:customStyle="1" w:styleId="NoList721">
    <w:name w:val="No List721"/>
    <w:next w:val="NoList"/>
    <w:uiPriority w:val="99"/>
    <w:semiHidden/>
    <w:unhideWhenUsed/>
    <w:rsid w:val="00690261"/>
  </w:style>
  <w:style w:type="numbering" w:customStyle="1" w:styleId="NoList1121">
    <w:name w:val="No List1121"/>
    <w:next w:val="NoList"/>
    <w:uiPriority w:val="99"/>
    <w:semiHidden/>
    <w:unhideWhenUsed/>
    <w:rsid w:val="00690261"/>
  </w:style>
  <w:style w:type="numbering" w:customStyle="1" w:styleId="NoList2121">
    <w:name w:val="No List2121"/>
    <w:next w:val="NoList"/>
    <w:uiPriority w:val="99"/>
    <w:semiHidden/>
    <w:unhideWhenUsed/>
    <w:rsid w:val="00690261"/>
  </w:style>
  <w:style w:type="numbering" w:customStyle="1" w:styleId="NoList3121">
    <w:name w:val="No List3121"/>
    <w:next w:val="NoList"/>
    <w:uiPriority w:val="99"/>
    <w:semiHidden/>
    <w:unhideWhenUsed/>
    <w:rsid w:val="00690261"/>
  </w:style>
  <w:style w:type="numbering" w:customStyle="1" w:styleId="NoList4121">
    <w:name w:val="No List4121"/>
    <w:next w:val="NoList"/>
    <w:uiPriority w:val="99"/>
    <w:semiHidden/>
    <w:unhideWhenUsed/>
    <w:rsid w:val="00690261"/>
  </w:style>
  <w:style w:type="numbering" w:customStyle="1" w:styleId="NoList5111">
    <w:name w:val="No List5111"/>
    <w:next w:val="NoList"/>
    <w:uiPriority w:val="99"/>
    <w:semiHidden/>
    <w:unhideWhenUsed/>
    <w:rsid w:val="00690261"/>
  </w:style>
  <w:style w:type="numbering" w:customStyle="1" w:styleId="NoList6111">
    <w:name w:val="No List6111"/>
    <w:next w:val="NoList"/>
    <w:uiPriority w:val="99"/>
    <w:semiHidden/>
    <w:unhideWhenUsed/>
    <w:rsid w:val="00690261"/>
  </w:style>
  <w:style w:type="numbering" w:customStyle="1" w:styleId="NoList7111">
    <w:name w:val="No List7111"/>
    <w:next w:val="NoList"/>
    <w:uiPriority w:val="99"/>
    <w:semiHidden/>
    <w:unhideWhenUsed/>
    <w:rsid w:val="00690261"/>
  </w:style>
  <w:style w:type="numbering" w:customStyle="1" w:styleId="NoList8111">
    <w:name w:val="No List8111"/>
    <w:next w:val="NoList"/>
    <w:uiPriority w:val="99"/>
    <w:semiHidden/>
    <w:unhideWhenUsed/>
    <w:rsid w:val="00690261"/>
  </w:style>
  <w:style w:type="numbering" w:customStyle="1" w:styleId="NoList1221">
    <w:name w:val="No List1221"/>
    <w:next w:val="NoList"/>
    <w:uiPriority w:val="99"/>
    <w:semiHidden/>
    <w:rsid w:val="00690261"/>
  </w:style>
  <w:style w:type="numbering" w:customStyle="1" w:styleId="NoList11121">
    <w:name w:val="No List11121"/>
    <w:next w:val="NoList"/>
    <w:uiPriority w:val="99"/>
    <w:semiHidden/>
    <w:unhideWhenUsed/>
    <w:rsid w:val="00690261"/>
  </w:style>
  <w:style w:type="numbering" w:customStyle="1" w:styleId="11210">
    <w:name w:val="无列表1121"/>
    <w:next w:val="NoList"/>
    <w:semiHidden/>
    <w:rsid w:val="00690261"/>
  </w:style>
  <w:style w:type="numbering" w:customStyle="1" w:styleId="NoList2221">
    <w:name w:val="No List2221"/>
    <w:next w:val="NoList"/>
    <w:uiPriority w:val="99"/>
    <w:semiHidden/>
    <w:unhideWhenUsed/>
    <w:rsid w:val="00690261"/>
  </w:style>
  <w:style w:type="numbering" w:customStyle="1" w:styleId="NoList3221">
    <w:name w:val="No List3221"/>
    <w:next w:val="NoList"/>
    <w:uiPriority w:val="99"/>
    <w:semiHidden/>
    <w:unhideWhenUsed/>
    <w:rsid w:val="00690261"/>
  </w:style>
  <w:style w:type="numbering" w:customStyle="1" w:styleId="NoList4211">
    <w:name w:val="No List4211"/>
    <w:next w:val="NoList"/>
    <w:uiPriority w:val="99"/>
    <w:semiHidden/>
    <w:unhideWhenUsed/>
    <w:rsid w:val="00690261"/>
  </w:style>
  <w:style w:type="numbering" w:customStyle="1" w:styleId="NoList21111">
    <w:name w:val="No List21111"/>
    <w:next w:val="NoList"/>
    <w:uiPriority w:val="99"/>
    <w:semiHidden/>
    <w:unhideWhenUsed/>
    <w:rsid w:val="00690261"/>
  </w:style>
  <w:style w:type="numbering" w:customStyle="1" w:styleId="NoList31111">
    <w:name w:val="No List31111"/>
    <w:next w:val="NoList"/>
    <w:uiPriority w:val="99"/>
    <w:semiHidden/>
    <w:unhideWhenUsed/>
    <w:rsid w:val="00690261"/>
  </w:style>
  <w:style w:type="numbering" w:customStyle="1" w:styleId="NoList41111">
    <w:name w:val="No List41111"/>
    <w:next w:val="NoList"/>
    <w:uiPriority w:val="99"/>
    <w:semiHidden/>
    <w:unhideWhenUsed/>
    <w:rsid w:val="00690261"/>
  </w:style>
  <w:style w:type="numbering" w:customStyle="1" w:styleId="111110">
    <w:name w:val="无列表11111"/>
    <w:next w:val="NoList"/>
    <w:semiHidden/>
    <w:rsid w:val="00690261"/>
  </w:style>
  <w:style w:type="numbering" w:customStyle="1" w:styleId="NoList111111">
    <w:name w:val="No List111111"/>
    <w:next w:val="NoList"/>
    <w:uiPriority w:val="99"/>
    <w:semiHidden/>
    <w:unhideWhenUsed/>
    <w:rsid w:val="00690261"/>
  </w:style>
  <w:style w:type="numbering" w:customStyle="1" w:styleId="NoList12111">
    <w:name w:val="No List12111"/>
    <w:next w:val="NoList"/>
    <w:uiPriority w:val="99"/>
    <w:semiHidden/>
    <w:unhideWhenUsed/>
    <w:rsid w:val="00690261"/>
  </w:style>
  <w:style w:type="numbering" w:customStyle="1" w:styleId="NoList22111">
    <w:name w:val="No List22111"/>
    <w:next w:val="NoList"/>
    <w:uiPriority w:val="99"/>
    <w:semiHidden/>
    <w:unhideWhenUsed/>
    <w:rsid w:val="00690261"/>
  </w:style>
  <w:style w:type="numbering" w:customStyle="1" w:styleId="NoList32111">
    <w:name w:val="No List32111"/>
    <w:next w:val="NoList"/>
    <w:uiPriority w:val="99"/>
    <w:semiHidden/>
    <w:unhideWhenUsed/>
    <w:rsid w:val="00690261"/>
  </w:style>
  <w:style w:type="numbering" w:customStyle="1" w:styleId="NoList141">
    <w:name w:val="No List141"/>
    <w:next w:val="NoList"/>
    <w:uiPriority w:val="99"/>
    <w:semiHidden/>
    <w:unhideWhenUsed/>
    <w:rsid w:val="00690261"/>
  </w:style>
  <w:style w:type="numbering" w:customStyle="1" w:styleId="NoList151">
    <w:name w:val="No List151"/>
    <w:next w:val="NoList"/>
    <w:uiPriority w:val="99"/>
    <w:semiHidden/>
    <w:unhideWhenUsed/>
    <w:rsid w:val="00690261"/>
  </w:style>
  <w:style w:type="numbering" w:customStyle="1" w:styleId="NoList241">
    <w:name w:val="No List241"/>
    <w:next w:val="NoList"/>
    <w:uiPriority w:val="99"/>
    <w:semiHidden/>
    <w:unhideWhenUsed/>
    <w:rsid w:val="00690261"/>
  </w:style>
  <w:style w:type="numbering" w:customStyle="1" w:styleId="NoList341">
    <w:name w:val="No List341"/>
    <w:next w:val="NoList"/>
    <w:uiPriority w:val="99"/>
    <w:semiHidden/>
    <w:unhideWhenUsed/>
    <w:rsid w:val="00690261"/>
  </w:style>
  <w:style w:type="numbering" w:customStyle="1" w:styleId="NoList441">
    <w:name w:val="No List441"/>
    <w:next w:val="NoList"/>
    <w:uiPriority w:val="99"/>
    <w:semiHidden/>
    <w:unhideWhenUsed/>
    <w:rsid w:val="00690261"/>
  </w:style>
  <w:style w:type="numbering" w:customStyle="1" w:styleId="NoList531">
    <w:name w:val="No List531"/>
    <w:next w:val="NoList"/>
    <w:uiPriority w:val="99"/>
    <w:semiHidden/>
    <w:unhideWhenUsed/>
    <w:rsid w:val="00690261"/>
  </w:style>
  <w:style w:type="numbering" w:customStyle="1" w:styleId="NoList631">
    <w:name w:val="No List631"/>
    <w:next w:val="NoList"/>
    <w:uiPriority w:val="99"/>
    <w:semiHidden/>
    <w:unhideWhenUsed/>
    <w:rsid w:val="00690261"/>
  </w:style>
  <w:style w:type="numbering" w:customStyle="1" w:styleId="NoList731">
    <w:name w:val="No List731"/>
    <w:next w:val="NoList"/>
    <w:uiPriority w:val="99"/>
    <w:semiHidden/>
    <w:unhideWhenUsed/>
    <w:rsid w:val="00690261"/>
  </w:style>
  <w:style w:type="numbering" w:customStyle="1" w:styleId="NoList821">
    <w:name w:val="No List821"/>
    <w:next w:val="NoList"/>
    <w:uiPriority w:val="99"/>
    <w:semiHidden/>
    <w:unhideWhenUsed/>
    <w:rsid w:val="00690261"/>
  </w:style>
  <w:style w:type="numbering" w:customStyle="1" w:styleId="NoList921">
    <w:name w:val="No List921"/>
    <w:next w:val="NoList"/>
    <w:uiPriority w:val="99"/>
    <w:semiHidden/>
    <w:unhideWhenUsed/>
    <w:rsid w:val="00690261"/>
  </w:style>
  <w:style w:type="numbering" w:customStyle="1" w:styleId="NoList1131">
    <w:name w:val="No List1131"/>
    <w:next w:val="NoList"/>
    <w:uiPriority w:val="99"/>
    <w:semiHidden/>
    <w:unhideWhenUsed/>
    <w:rsid w:val="00690261"/>
  </w:style>
  <w:style w:type="numbering" w:customStyle="1" w:styleId="NoList2131">
    <w:name w:val="No List2131"/>
    <w:next w:val="NoList"/>
    <w:uiPriority w:val="99"/>
    <w:semiHidden/>
    <w:unhideWhenUsed/>
    <w:rsid w:val="00690261"/>
  </w:style>
  <w:style w:type="numbering" w:customStyle="1" w:styleId="NoList3131">
    <w:name w:val="No List3131"/>
    <w:next w:val="NoList"/>
    <w:uiPriority w:val="99"/>
    <w:semiHidden/>
    <w:unhideWhenUsed/>
    <w:rsid w:val="00690261"/>
  </w:style>
  <w:style w:type="numbering" w:customStyle="1" w:styleId="NoList4131">
    <w:name w:val="No List4131"/>
    <w:next w:val="NoList"/>
    <w:uiPriority w:val="99"/>
    <w:semiHidden/>
    <w:unhideWhenUsed/>
    <w:rsid w:val="00690261"/>
  </w:style>
  <w:style w:type="numbering" w:customStyle="1" w:styleId="NoList5121">
    <w:name w:val="No List5121"/>
    <w:next w:val="NoList"/>
    <w:uiPriority w:val="99"/>
    <w:semiHidden/>
    <w:unhideWhenUsed/>
    <w:rsid w:val="00690261"/>
  </w:style>
  <w:style w:type="numbering" w:customStyle="1" w:styleId="NoList6121">
    <w:name w:val="No List6121"/>
    <w:next w:val="NoList"/>
    <w:uiPriority w:val="99"/>
    <w:semiHidden/>
    <w:unhideWhenUsed/>
    <w:rsid w:val="00690261"/>
  </w:style>
  <w:style w:type="numbering" w:customStyle="1" w:styleId="NoList7121">
    <w:name w:val="No List7121"/>
    <w:next w:val="NoList"/>
    <w:uiPriority w:val="99"/>
    <w:semiHidden/>
    <w:unhideWhenUsed/>
    <w:rsid w:val="00690261"/>
  </w:style>
  <w:style w:type="numbering" w:customStyle="1" w:styleId="NoList8121">
    <w:name w:val="No List8121"/>
    <w:next w:val="NoList"/>
    <w:uiPriority w:val="99"/>
    <w:semiHidden/>
    <w:unhideWhenUsed/>
    <w:rsid w:val="00690261"/>
  </w:style>
  <w:style w:type="numbering" w:customStyle="1" w:styleId="NoList9111">
    <w:name w:val="No List9111"/>
    <w:next w:val="NoList"/>
    <w:uiPriority w:val="99"/>
    <w:semiHidden/>
    <w:unhideWhenUsed/>
    <w:rsid w:val="00690261"/>
  </w:style>
  <w:style w:type="numbering" w:customStyle="1" w:styleId="LFO1921">
    <w:name w:val="LFO1921"/>
    <w:basedOn w:val="NoList"/>
    <w:rsid w:val="00690261"/>
  </w:style>
  <w:style w:type="numbering" w:customStyle="1" w:styleId="NoList1011">
    <w:name w:val="No List1011"/>
    <w:next w:val="NoList"/>
    <w:uiPriority w:val="99"/>
    <w:semiHidden/>
    <w:unhideWhenUsed/>
    <w:rsid w:val="00690261"/>
  </w:style>
  <w:style w:type="numbering" w:customStyle="1" w:styleId="LFO19111">
    <w:name w:val="LFO19111"/>
    <w:basedOn w:val="NoList"/>
    <w:rsid w:val="00690261"/>
  </w:style>
  <w:style w:type="numbering" w:customStyle="1" w:styleId="NoList1231">
    <w:name w:val="No List1231"/>
    <w:next w:val="NoList"/>
    <w:uiPriority w:val="99"/>
    <w:semiHidden/>
    <w:rsid w:val="00690261"/>
  </w:style>
  <w:style w:type="numbering" w:customStyle="1" w:styleId="NoList11131">
    <w:name w:val="No List11131"/>
    <w:next w:val="NoList"/>
    <w:uiPriority w:val="99"/>
    <w:semiHidden/>
    <w:unhideWhenUsed/>
    <w:rsid w:val="00690261"/>
  </w:style>
  <w:style w:type="numbering" w:customStyle="1" w:styleId="1310">
    <w:name w:val="无列表131"/>
    <w:next w:val="NoList"/>
    <w:semiHidden/>
    <w:rsid w:val="00690261"/>
  </w:style>
  <w:style w:type="numbering" w:customStyle="1" w:styleId="1311">
    <w:name w:val="リストなし131"/>
    <w:next w:val="NoList"/>
    <w:uiPriority w:val="99"/>
    <w:semiHidden/>
    <w:unhideWhenUsed/>
    <w:rsid w:val="00690261"/>
  </w:style>
  <w:style w:type="numbering" w:customStyle="1" w:styleId="11310">
    <w:name w:val="无列表1131"/>
    <w:next w:val="NoList"/>
    <w:semiHidden/>
    <w:rsid w:val="00690261"/>
  </w:style>
  <w:style w:type="numbering" w:customStyle="1" w:styleId="11211">
    <w:name w:val="リストなし1121"/>
    <w:next w:val="NoList"/>
    <w:uiPriority w:val="99"/>
    <w:semiHidden/>
    <w:unhideWhenUsed/>
    <w:rsid w:val="00690261"/>
  </w:style>
  <w:style w:type="numbering" w:customStyle="1" w:styleId="NoList2231">
    <w:name w:val="No List2231"/>
    <w:next w:val="NoList"/>
    <w:uiPriority w:val="99"/>
    <w:semiHidden/>
    <w:unhideWhenUsed/>
    <w:rsid w:val="00690261"/>
  </w:style>
  <w:style w:type="numbering" w:customStyle="1" w:styleId="NoList3231">
    <w:name w:val="No List3231"/>
    <w:next w:val="NoList"/>
    <w:uiPriority w:val="99"/>
    <w:semiHidden/>
    <w:unhideWhenUsed/>
    <w:rsid w:val="00690261"/>
  </w:style>
  <w:style w:type="numbering" w:customStyle="1" w:styleId="NoList4221">
    <w:name w:val="No List4221"/>
    <w:next w:val="NoList"/>
    <w:uiPriority w:val="99"/>
    <w:semiHidden/>
    <w:unhideWhenUsed/>
    <w:rsid w:val="00690261"/>
  </w:style>
  <w:style w:type="numbering" w:customStyle="1" w:styleId="NoList21121">
    <w:name w:val="No List21121"/>
    <w:next w:val="NoList"/>
    <w:uiPriority w:val="99"/>
    <w:semiHidden/>
    <w:unhideWhenUsed/>
    <w:rsid w:val="00690261"/>
  </w:style>
  <w:style w:type="numbering" w:customStyle="1" w:styleId="NoList31121">
    <w:name w:val="No List31121"/>
    <w:next w:val="NoList"/>
    <w:uiPriority w:val="99"/>
    <w:semiHidden/>
    <w:unhideWhenUsed/>
    <w:rsid w:val="00690261"/>
  </w:style>
  <w:style w:type="numbering" w:customStyle="1" w:styleId="NoList41121">
    <w:name w:val="No List41121"/>
    <w:next w:val="NoList"/>
    <w:uiPriority w:val="99"/>
    <w:semiHidden/>
    <w:unhideWhenUsed/>
    <w:rsid w:val="00690261"/>
  </w:style>
  <w:style w:type="numbering" w:customStyle="1" w:styleId="11121">
    <w:name w:val="无列表11121"/>
    <w:next w:val="NoList"/>
    <w:semiHidden/>
    <w:rsid w:val="00690261"/>
  </w:style>
  <w:style w:type="numbering" w:customStyle="1" w:styleId="NoList111121">
    <w:name w:val="No List111121"/>
    <w:next w:val="NoList"/>
    <w:uiPriority w:val="99"/>
    <w:semiHidden/>
    <w:unhideWhenUsed/>
    <w:rsid w:val="00690261"/>
  </w:style>
  <w:style w:type="numbering" w:customStyle="1" w:styleId="NoList12121">
    <w:name w:val="No List12121"/>
    <w:next w:val="NoList"/>
    <w:uiPriority w:val="99"/>
    <w:semiHidden/>
    <w:unhideWhenUsed/>
    <w:rsid w:val="00690261"/>
  </w:style>
  <w:style w:type="numbering" w:customStyle="1" w:styleId="NoList22121">
    <w:name w:val="No List22121"/>
    <w:next w:val="NoList"/>
    <w:uiPriority w:val="99"/>
    <w:semiHidden/>
    <w:unhideWhenUsed/>
    <w:rsid w:val="00690261"/>
  </w:style>
  <w:style w:type="numbering" w:customStyle="1" w:styleId="NoList32121">
    <w:name w:val="No List32121"/>
    <w:next w:val="NoList"/>
    <w:uiPriority w:val="99"/>
    <w:semiHidden/>
    <w:unhideWhenUsed/>
    <w:rsid w:val="00690261"/>
  </w:style>
  <w:style w:type="numbering" w:customStyle="1" w:styleId="NoList161">
    <w:name w:val="No List161"/>
    <w:next w:val="NoList"/>
    <w:uiPriority w:val="99"/>
    <w:semiHidden/>
    <w:unhideWhenUsed/>
    <w:rsid w:val="00690261"/>
  </w:style>
  <w:style w:type="numbering" w:customStyle="1" w:styleId="NoList171">
    <w:name w:val="No List171"/>
    <w:next w:val="NoList"/>
    <w:uiPriority w:val="99"/>
    <w:semiHidden/>
    <w:unhideWhenUsed/>
    <w:rsid w:val="00690261"/>
  </w:style>
  <w:style w:type="numbering" w:customStyle="1" w:styleId="NoList251">
    <w:name w:val="No List251"/>
    <w:next w:val="NoList"/>
    <w:uiPriority w:val="99"/>
    <w:semiHidden/>
    <w:unhideWhenUsed/>
    <w:rsid w:val="00690261"/>
  </w:style>
  <w:style w:type="numbering" w:customStyle="1" w:styleId="NoList351">
    <w:name w:val="No List351"/>
    <w:next w:val="NoList"/>
    <w:uiPriority w:val="99"/>
    <w:semiHidden/>
    <w:unhideWhenUsed/>
    <w:rsid w:val="00690261"/>
  </w:style>
  <w:style w:type="numbering" w:customStyle="1" w:styleId="NoList451">
    <w:name w:val="No List451"/>
    <w:next w:val="NoList"/>
    <w:uiPriority w:val="99"/>
    <w:semiHidden/>
    <w:unhideWhenUsed/>
    <w:rsid w:val="00690261"/>
  </w:style>
  <w:style w:type="numbering" w:customStyle="1" w:styleId="NoList541">
    <w:name w:val="No List541"/>
    <w:next w:val="NoList"/>
    <w:uiPriority w:val="99"/>
    <w:semiHidden/>
    <w:unhideWhenUsed/>
    <w:rsid w:val="00690261"/>
  </w:style>
  <w:style w:type="numbering" w:customStyle="1" w:styleId="NoList641">
    <w:name w:val="No List641"/>
    <w:next w:val="NoList"/>
    <w:uiPriority w:val="99"/>
    <w:semiHidden/>
    <w:unhideWhenUsed/>
    <w:rsid w:val="00690261"/>
  </w:style>
  <w:style w:type="numbering" w:customStyle="1" w:styleId="NoList741">
    <w:name w:val="No List741"/>
    <w:next w:val="NoList"/>
    <w:uiPriority w:val="99"/>
    <w:semiHidden/>
    <w:unhideWhenUsed/>
    <w:rsid w:val="00690261"/>
  </w:style>
  <w:style w:type="numbering" w:customStyle="1" w:styleId="NoList831">
    <w:name w:val="No List831"/>
    <w:next w:val="NoList"/>
    <w:uiPriority w:val="99"/>
    <w:semiHidden/>
    <w:unhideWhenUsed/>
    <w:rsid w:val="00690261"/>
  </w:style>
  <w:style w:type="numbering" w:customStyle="1" w:styleId="NoList931">
    <w:name w:val="No List931"/>
    <w:next w:val="NoList"/>
    <w:uiPriority w:val="99"/>
    <w:semiHidden/>
    <w:unhideWhenUsed/>
    <w:rsid w:val="00690261"/>
  </w:style>
  <w:style w:type="numbering" w:customStyle="1" w:styleId="NoList1141">
    <w:name w:val="No List1141"/>
    <w:next w:val="NoList"/>
    <w:uiPriority w:val="99"/>
    <w:semiHidden/>
    <w:unhideWhenUsed/>
    <w:rsid w:val="00690261"/>
  </w:style>
  <w:style w:type="numbering" w:customStyle="1" w:styleId="NoList2141">
    <w:name w:val="No List2141"/>
    <w:next w:val="NoList"/>
    <w:uiPriority w:val="99"/>
    <w:semiHidden/>
    <w:unhideWhenUsed/>
    <w:rsid w:val="00690261"/>
  </w:style>
  <w:style w:type="numbering" w:customStyle="1" w:styleId="NoList3141">
    <w:name w:val="No List3141"/>
    <w:next w:val="NoList"/>
    <w:uiPriority w:val="99"/>
    <w:semiHidden/>
    <w:unhideWhenUsed/>
    <w:rsid w:val="00690261"/>
  </w:style>
  <w:style w:type="numbering" w:customStyle="1" w:styleId="NoList4141">
    <w:name w:val="No List4141"/>
    <w:next w:val="NoList"/>
    <w:uiPriority w:val="99"/>
    <w:semiHidden/>
    <w:unhideWhenUsed/>
    <w:rsid w:val="00690261"/>
  </w:style>
  <w:style w:type="numbering" w:customStyle="1" w:styleId="NoList5131">
    <w:name w:val="No List5131"/>
    <w:next w:val="NoList"/>
    <w:uiPriority w:val="99"/>
    <w:semiHidden/>
    <w:unhideWhenUsed/>
    <w:rsid w:val="00690261"/>
  </w:style>
  <w:style w:type="numbering" w:customStyle="1" w:styleId="NoList6131">
    <w:name w:val="No List6131"/>
    <w:next w:val="NoList"/>
    <w:uiPriority w:val="99"/>
    <w:semiHidden/>
    <w:unhideWhenUsed/>
    <w:rsid w:val="00690261"/>
  </w:style>
  <w:style w:type="numbering" w:customStyle="1" w:styleId="NoList7131">
    <w:name w:val="No List7131"/>
    <w:next w:val="NoList"/>
    <w:uiPriority w:val="99"/>
    <w:semiHidden/>
    <w:unhideWhenUsed/>
    <w:rsid w:val="00690261"/>
  </w:style>
  <w:style w:type="numbering" w:customStyle="1" w:styleId="NoList8131">
    <w:name w:val="No List8131"/>
    <w:next w:val="NoList"/>
    <w:uiPriority w:val="99"/>
    <w:semiHidden/>
    <w:unhideWhenUsed/>
    <w:rsid w:val="00690261"/>
  </w:style>
  <w:style w:type="numbering" w:customStyle="1" w:styleId="NoList9121">
    <w:name w:val="No List9121"/>
    <w:next w:val="NoList"/>
    <w:uiPriority w:val="99"/>
    <w:semiHidden/>
    <w:unhideWhenUsed/>
    <w:rsid w:val="00690261"/>
  </w:style>
  <w:style w:type="numbering" w:customStyle="1" w:styleId="LFO1931">
    <w:name w:val="LFO1931"/>
    <w:basedOn w:val="NoList"/>
    <w:rsid w:val="00690261"/>
  </w:style>
  <w:style w:type="numbering" w:customStyle="1" w:styleId="NoList1021">
    <w:name w:val="No List1021"/>
    <w:next w:val="NoList"/>
    <w:uiPriority w:val="99"/>
    <w:semiHidden/>
    <w:unhideWhenUsed/>
    <w:rsid w:val="00690261"/>
  </w:style>
  <w:style w:type="numbering" w:customStyle="1" w:styleId="LFO19121">
    <w:name w:val="LFO19121"/>
    <w:basedOn w:val="NoList"/>
    <w:rsid w:val="00690261"/>
  </w:style>
  <w:style w:type="numbering" w:customStyle="1" w:styleId="NoList1241">
    <w:name w:val="No List1241"/>
    <w:next w:val="NoList"/>
    <w:uiPriority w:val="99"/>
    <w:semiHidden/>
    <w:rsid w:val="00690261"/>
  </w:style>
  <w:style w:type="numbering" w:customStyle="1" w:styleId="NoList11141">
    <w:name w:val="No List11141"/>
    <w:next w:val="NoList"/>
    <w:uiPriority w:val="99"/>
    <w:semiHidden/>
    <w:unhideWhenUsed/>
    <w:rsid w:val="00690261"/>
  </w:style>
  <w:style w:type="numbering" w:customStyle="1" w:styleId="1410">
    <w:name w:val="无列表141"/>
    <w:next w:val="NoList"/>
    <w:semiHidden/>
    <w:rsid w:val="00690261"/>
  </w:style>
  <w:style w:type="numbering" w:customStyle="1" w:styleId="1411">
    <w:name w:val="リストなし141"/>
    <w:next w:val="NoList"/>
    <w:uiPriority w:val="99"/>
    <w:semiHidden/>
    <w:unhideWhenUsed/>
    <w:rsid w:val="00690261"/>
  </w:style>
  <w:style w:type="numbering" w:customStyle="1" w:styleId="11410">
    <w:name w:val="无列表1141"/>
    <w:next w:val="NoList"/>
    <w:semiHidden/>
    <w:rsid w:val="00690261"/>
  </w:style>
  <w:style w:type="numbering" w:customStyle="1" w:styleId="11311">
    <w:name w:val="リストなし1131"/>
    <w:next w:val="NoList"/>
    <w:uiPriority w:val="99"/>
    <w:semiHidden/>
    <w:unhideWhenUsed/>
    <w:rsid w:val="00690261"/>
  </w:style>
  <w:style w:type="numbering" w:customStyle="1" w:styleId="NoList2241">
    <w:name w:val="No List2241"/>
    <w:next w:val="NoList"/>
    <w:uiPriority w:val="99"/>
    <w:semiHidden/>
    <w:unhideWhenUsed/>
    <w:rsid w:val="00690261"/>
  </w:style>
  <w:style w:type="numbering" w:customStyle="1" w:styleId="NoList3241">
    <w:name w:val="No List3241"/>
    <w:next w:val="NoList"/>
    <w:uiPriority w:val="99"/>
    <w:semiHidden/>
    <w:unhideWhenUsed/>
    <w:rsid w:val="00690261"/>
  </w:style>
  <w:style w:type="numbering" w:customStyle="1" w:styleId="NoList4231">
    <w:name w:val="No List4231"/>
    <w:next w:val="NoList"/>
    <w:uiPriority w:val="99"/>
    <w:semiHidden/>
    <w:unhideWhenUsed/>
    <w:rsid w:val="00690261"/>
  </w:style>
  <w:style w:type="numbering" w:customStyle="1" w:styleId="NoList21131">
    <w:name w:val="No List21131"/>
    <w:next w:val="NoList"/>
    <w:uiPriority w:val="99"/>
    <w:semiHidden/>
    <w:unhideWhenUsed/>
    <w:rsid w:val="00690261"/>
  </w:style>
  <w:style w:type="numbering" w:customStyle="1" w:styleId="NoList31131">
    <w:name w:val="No List31131"/>
    <w:next w:val="NoList"/>
    <w:uiPriority w:val="99"/>
    <w:semiHidden/>
    <w:unhideWhenUsed/>
    <w:rsid w:val="00690261"/>
  </w:style>
  <w:style w:type="numbering" w:customStyle="1" w:styleId="NoList41131">
    <w:name w:val="No List41131"/>
    <w:next w:val="NoList"/>
    <w:uiPriority w:val="99"/>
    <w:semiHidden/>
    <w:unhideWhenUsed/>
    <w:rsid w:val="00690261"/>
  </w:style>
  <w:style w:type="numbering" w:customStyle="1" w:styleId="11131">
    <w:name w:val="无列表11131"/>
    <w:next w:val="NoList"/>
    <w:semiHidden/>
    <w:rsid w:val="00690261"/>
  </w:style>
  <w:style w:type="numbering" w:customStyle="1" w:styleId="NoList111131">
    <w:name w:val="No List111131"/>
    <w:next w:val="NoList"/>
    <w:uiPriority w:val="99"/>
    <w:semiHidden/>
    <w:unhideWhenUsed/>
    <w:rsid w:val="00690261"/>
  </w:style>
  <w:style w:type="numbering" w:customStyle="1" w:styleId="NoList12131">
    <w:name w:val="No List12131"/>
    <w:next w:val="NoList"/>
    <w:uiPriority w:val="99"/>
    <w:semiHidden/>
    <w:unhideWhenUsed/>
    <w:rsid w:val="00690261"/>
  </w:style>
  <w:style w:type="numbering" w:customStyle="1" w:styleId="NoList22131">
    <w:name w:val="No List22131"/>
    <w:next w:val="NoList"/>
    <w:uiPriority w:val="99"/>
    <w:semiHidden/>
    <w:unhideWhenUsed/>
    <w:rsid w:val="00690261"/>
  </w:style>
  <w:style w:type="numbering" w:customStyle="1" w:styleId="NoList32131">
    <w:name w:val="No List32131"/>
    <w:next w:val="NoList"/>
    <w:uiPriority w:val="99"/>
    <w:semiHidden/>
    <w:unhideWhenUsed/>
    <w:rsid w:val="00690261"/>
  </w:style>
  <w:style w:type="paragraph" w:styleId="MacroText">
    <w:name w:val="macro"/>
    <w:link w:val="MacroTextChar"/>
    <w:uiPriority w:val="99"/>
    <w:qFormat/>
    <w:rsid w:val="006902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90261"/>
    <w:rPr>
      <w:rFonts w:ascii="Courier New" w:eastAsia="SimSun" w:hAnsi="Courier New"/>
      <w:kern w:val="2"/>
      <w:sz w:val="24"/>
      <w:lang w:val="en-US" w:eastAsia="zh-CN"/>
    </w:rPr>
  </w:style>
  <w:style w:type="paragraph" w:styleId="Index8">
    <w:name w:val="index 8"/>
    <w:basedOn w:val="Normal"/>
    <w:next w:val="Normal"/>
    <w:uiPriority w:val="99"/>
    <w:qFormat/>
    <w:rsid w:val="00690261"/>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69026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69026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69026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69026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69026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690261"/>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690261"/>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690261"/>
    <w:rPr>
      <w:rFonts w:ascii="Times New Roman" w:hAnsi="Times New Roman"/>
      <w:lang w:val="en-GB" w:eastAsia="en-GB"/>
    </w:rPr>
  </w:style>
  <w:style w:type="character" w:customStyle="1" w:styleId="a8">
    <w:name w:val="文稿抬头"/>
    <w:qFormat/>
    <w:rsid w:val="00690261"/>
    <w:rPr>
      <w:rFonts w:eastAsia="MS Mincho"/>
      <w:b/>
      <w:bCs/>
      <w:sz w:val="24"/>
    </w:rPr>
  </w:style>
  <w:style w:type="paragraph" w:customStyle="1" w:styleId="Revisin">
    <w:name w:val="Revisión"/>
    <w:hidden/>
    <w:uiPriority w:val="99"/>
    <w:semiHidden/>
    <w:qFormat/>
    <w:rsid w:val="0069026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90261"/>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69026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690261"/>
    <w:rPr>
      <w:rFonts w:ascii="Times New Roman" w:eastAsia="MS Mincho" w:hAnsi="Times New Roman"/>
      <w:lang w:val="it-IT" w:eastAsia="en-GB"/>
    </w:rPr>
  </w:style>
  <w:style w:type="paragraph" w:customStyle="1" w:styleId="Doc-text2">
    <w:name w:val="Doc-text2"/>
    <w:basedOn w:val="Normal"/>
    <w:link w:val="Doc-text2Char"/>
    <w:qFormat/>
    <w:rsid w:val="006902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90261"/>
    <w:rPr>
      <w:rFonts w:ascii="Arial" w:eastAsia="MS Mincho" w:hAnsi="Arial"/>
      <w:szCs w:val="24"/>
      <w:lang w:val="en-GB" w:eastAsia="en-GB"/>
    </w:rPr>
  </w:style>
  <w:style w:type="paragraph" w:customStyle="1" w:styleId="Doc-titleJK">
    <w:name w:val="Doc-title_JK"/>
    <w:basedOn w:val="Normal"/>
    <w:next w:val="Doc-text2JK"/>
    <w:link w:val="Doc-titleJKChar"/>
    <w:qFormat/>
    <w:rsid w:val="0069026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69026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90261"/>
    <w:rPr>
      <w:rFonts w:ascii="Times New Roman" w:eastAsia="MS Mincho" w:hAnsi="Times New Roman"/>
      <w:szCs w:val="24"/>
      <w:lang w:val="en-GB" w:eastAsia="en-GB"/>
    </w:rPr>
  </w:style>
  <w:style w:type="character" w:customStyle="1" w:styleId="Doc-titleJKChar">
    <w:name w:val="Doc-title_JK Char"/>
    <w:link w:val="Doc-titleJK"/>
    <w:qFormat/>
    <w:rsid w:val="0069026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90261"/>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69026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90261"/>
    <w:pPr>
      <w:spacing w:before="120" w:after="120"/>
    </w:pPr>
    <w:rPr>
      <w:rFonts w:ascii="Book Antiqua" w:hAnsi="Book Antiqua"/>
      <w:b/>
    </w:rPr>
  </w:style>
  <w:style w:type="paragraph" w:customStyle="1" w:styleId="abstract">
    <w:name w:val="abstract"/>
    <w:basedOn w:val="Normal"/>
    <w:next w:val="Normal"/>
    <w:uiPriority w:val="99"/>
    <w:qFormat/>
    <w:rsid w:val="00690261"/>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69026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69026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69026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69026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90261"/>
  </w:style>
  <w:style w:type="paragraph" w:customStyle="1" w:styleId="2ChapterXXStatementh22Header2l2Level2Headhea">
    <w:name w:val="样式 标题 2Chapter X.X. Statementh22Header 2l2Level 2 Headhea..."/>
    <w:basedOn w:val="Heading2"/>
    <w:uiPriority w:val="99"/>
    <w:qFormat/>
    <w:rsid w:val="0069026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69026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69026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69026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9026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9026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690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690261"/>
    <w:pPr>
      <w:keepNext/>
      <w:numPr>
        <w:numId w:val="18"/>
      </w:numPr>
      <w:spacing w:before="240" w:after="0"/>
    </w:pPr>
    <w:rPr>
      <w:rFonts w:ascii="Arial" w:hAnsi="Arial"/>
      <w:b/>
      <w:sz w:val="24"/>
      <w:u w:val="single"/>
      <w:lang w:val="en-US" w:eastAsia="en-GB"/>
    </w:rPr>
  </w:style>
  <w:style w:type="paragraph" w:customStyle="1" w:styleId="no0">
    <w:name w:val="no"/>
    <w:basedOn w:val="Normal"/>
    <w:uiPriority w:val="99"/>
    <w:qFormat/>
    <w:rsid w:val="006902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90261"/>
    <w:rPr>
      <w:sz w:val="24"/>
      <w:lang w:val="en-US" w:eastAsia="en-US"/>
    </w:rPr>
  </w:style>
  <w:style w:type="character" w:customStyle="1" w:styleId="TableNo0">
    <w:name w:val="Table_No Знак"/>
    <w:link w:val="TableNo"/>
    <w:qFormat/>
    <w:locked/>
    <w:rsid w:val="00690261"/>
    <w:rPr>
      <w:rFonts w:ascii="Times New Roman" w:eastAsiaTheme="minorEastAsia" w:hAnsi="Times New Roman"/>
      <w:caps/>
      <w:lang w:val="en-GB" w:eastAsia="en-US"/>
    </w:rPr>
  </w:style>
  <w:style w:type="paragraph" w:customStyle="1" w:styleId="1115">
    <w:name w:val="修订111"/>
    <w:hidden/>
    <w:uiPriority w:val="99"/>
    <w:semiHidden/>
    <w:qFormat/>
    <w:rsid w:val="00690261"/>
    <w:rPr>
      <w:rFonts w:ascii="Times New Roman" w:eastAsia="Batang" w:hAnsi="Times New Roman"/>
      <w:lang w:val="en-GB" w:eastAsia="en-US"/>
    </w:rPr>
  </w:style>
  <w:style w:type="paragraph" w:customStyle="1" w:styleId="Agreement">
    <w:name w:val="Agreement"/>
    <w:basedOn w:val="Normal"/>
    <w:next w:val="Normal"/>
    <w:uiPriority w:val="99"/>
    <w:qFormat/>
    <w:rsid w:val="0069026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9026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9026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9026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690261"/>
    <w:rPr>
      <w:rFonts w:asciiTheme="minorHAnsi" w:eastAsiaTheme="minorEastAsia" w:hAnsiTheme="minorHAnsi" w:cstheme="minorBidi"/>
      <w:kern w:val="2"/>
      <w:sz w:val="18"/>
      <w:szCs w:val="18"/>
    </w:rPr>
  </w:style>
  <w:style w:type="character" w:customStyle="1" w:styleId="font31">
    <w:name w:val="font31"/>
    <w:basedOn w:val="DefaultParagraphFont"/>
    <w:qFormat/>
    <w:rsid w:val="00690261"/>
    <w:rPr>
      <w:rFonts w:ascii="Arial" w:hAnsi="Arial" w:cs="Arial" w:hint="default"/>
      <w:color w:val="000000"/>
      <w:sz w:val="18"/>
      <w:szCs w:val="18"/>
      <w:u w:val="none"/>
    </w:rPr>
  </w:style>
  <w:style w:type="character" w:customStyle="1" w:styleId="font21">
    <w:name w:val="font21"/>
    <w:basedOn w:val="DefaultParagraphFont"/>
    <w:qFormat/>
    <w:rsid w:val="00690261"/>
    <w:rPr>
      <w:rFonts w:ascii="Arial" w:hAnsi="Arial" w:cs="Arial" w:hint="default"/>
      <w:color w:val="000000"/>
      <w:sz w:val="18"/>
      <w:szCs w:val="18"/>
      <w:u w:val="none"/>
    </w:rPr>
  </w:style>
  <w:style w:type="character" w:customStyle="1" w:styleId="font01">
    <w:name w:val="font01"/>
    <w:basedOn w:val="DefaultParagraphFont"/>
    <w:qFormat/>
    <w:rsid w:val="00690261"/>
    <w:rPr>
      <w:rFonts w:ascii="Arial" w:hAnsi="Arial" w:cs="Arial" w:hint="default"/>
      <w:color w:val="000000"/>
      <w:sz w:val="18"/>
      <w:szCs w:val="18"/>
      <w:u w:val="none"/>
      <w:vertAlign w:val="superscript"/>
    </w:rPr>
  </w:style>
  <w:style w:type="character" w:customStyle="1" w:styleId="font51">
    <w:name w:val="font51"/>
    <w:basedOn w:val="DefaultParagraphFont"/>
    <w:qFormat/>
    <w:rsid w:val="00690261"/>
    <w:rPr>
      <w:rFonts w:ascii="Arial" w:hAnsi="Arial" w:cs="Arial" w:hint="default"/>
      <w:color w:val="000000"/>
      <w:sz w:val="21"/>
      <w:szCs w:val="21"/>
      <w:u w:val="none"/>
    </w:rPr>
  </w:style>
  <w:style w:type="character" w:customStyle="1" w:styleId="font41">
    <w:name w:val="font41"/>
    <w:basedOn w:val="DefaultParagraphFont"/>
    <w:qFormat/>
    <w:rsid w:val="00690261"/>
    <w:rPr>
      <w:rFonts w:ascii="Arial" w:hAnsi="Arial" w:cs="Arial" w:hint="default"/>
      <w:color w:val="000000"/>
      <w:sz w:val="18"/>
      <w:szCs w:val="18"/>
      <w:u w:val="none"/>
      <w:vertAlign w:val="superscript"/>
    </w:rPr>
  </w:style>
  <w:style w:type="table" w:customStyle="1" w:styleId="116">
    <w:name w:val="网格型11"/>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690261"/>
    <w:rPr>
      <w:smallCaps/>
      <w:color w:val="5A5A5A"/>
    </w:rPr>
  </w:style>
  <w:style w:type="paragraph" w:customStyle="1" w:styleId="TOC20">
    <w:name w:val="TOC 标题2"/>
    <w:basedOn w:val="Heading1"/>
    <w:next w:val="Normal"/>
    <w:uiPriority w:val="39"/>
    <w:unhideWhenUsed/>
    <w:qFormat/>
    <w:rsid w:val="0069026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0261"/>
    <w:rPr>
      <w:rFonts w:ascii="Times New Roman" w:eastAsia="MS Mincho" w:hAnsi="Times New Roman"/>
      <w:lang w:val="en-US" w:eastAsia="en-US"/>
    </w:rPr>
    <w:tblPr/>
  </w:style>
  <w:style w:type="table" w:customStyle="1" w:styleId="Tabellengitternetz1112">
    <w:name w:val="Tabellengitternetz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690261"/>
    <w:rPr>
      <w:b/>
      <w:bCs/>
      <w:i/>
      <w:iCs/>
      <w:color w:val="4F81BD"/>
    </w:rPr>
  </w:style>
  <w:style w:type="table" w:customStyle="1" w:styleId="230">
    <w:name w:val="古典型 23"/>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902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690261"/>
    <w:rPr>
      <w:rFonts w:ascii="Times New Roman" w:eastAsia="Batang" w:hAnsi="Times New Roman"/>
      <w:lang w:val="en-GB" w:eastAsia="en-US"/>
    </w:rPr>
  </w:style>
  <w:style w:type="paragraph" w:customStyle="1" w:styleId="3GPPHeader">
    <w:name w:val="3GPP_Header"/>
    <w:basedOn w:val="Normal"/>
    <w:rsid w:val="007972C8"/>
    <w:pPr>
      <w:tabs>
        <w:tab w:val="left" w:pos="1701"/>
        <w:tab w:val="right" w:pos="9639"/>
      </w:tabs>
      <w:overflowPunct w:val="0"/>
      <w:autoSpaceDE w:val="0"/>
      <w:autoSpaceDN w:val="0"/>
      <w:adjustRightInd w:val="0"/>
      <w:spacing w:after="240"/>
      <w:jc w:val="both"/>
      <w:textAlignment w:val="baseline"/>
    </w:pPr>
    <w:rPr>
      <w:rFonts w:ascii="Arial" w:eastAsia="MS Mincho" w:hAnsi="Arial"/>
      <w:b/>
      <w:sz w:val="24"/>
      <w:lang w:eastAsia="zh-CN"/>
    </w:rPr>
  </w:style>
  <w:style w:type="paragraph" w:customStyle="1" w:styleId="tac00">
    <w:name w:val="tac0"/>
    <w:basedOn w:val="Normal"/>
    <w:qFormat/>
    <w:rsid w:val="007972C8"/>
    <w:pPr>
      <w:keepNext/>
      <w:spacing w:after="0"/>
      <w:jc w:val="center"/>
    </w:pPr>
    <w:rPr>
      <w:rFonts w:ascii="Arial" w:eastAsia="Calibri" w:hAnsi="Arial" w:cs="Arial"/>
      <w:lang w:val="fi-FI" w:eastAsia="fi-FI"/>
    </w:rPr>
  </w:style>
  <w:style w:type="paragraph" w:customStyle="1" w:styleId="tah00">
    <w:name w:val="tah0"/>
    <w:basedOn w:val="Normal"/>
    <w:qFormat/>
    <w:rsid w:val="007972C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972C8"/>
    <w:pPr>
      <w:overflowPunct w:val="0"/>
      <w:autoSpaceDE w:val="0"/>
      <w:autoSpaceDN w:val="0"/>
      <w:adjustRightInd w:val="0"/>
      <w:textAlignment w:val="baseline"/>
    </w:pPr>
    <w:rPr>
      <w:lang w:eastAsia="en-GB"/>
    </w:rPr>
  </w:style>
  <w:style w:type="table" w:styleId="TableGrid17">
    <w:name w:val="Table Grid 1"/>
    <w:basedOn w:val="TableNormal"/>
    <w:qFormat/>
    <w:rsid w:val="007972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7972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972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972C8"/>
    <w:rPr>
      <w:rFonts w:ascii="Times New Roman" w:eastAsia="MS Mincho" w:hAnsi="Times New Roman"/>
      <w:lang w:val="en-US" w:eastAsia="zh-CN"/>
    </w:rPr>
    <w:tblPr/>
  </w:style>
  <w:style w:type="table" w:customStyle="1" w:styleId="TableGrid84">
    <w:name w:val="Table Grid84"/>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972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972C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972C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972C8"/>
    <w:rPr>
      <w:smallCaps/>
      <w:color w:val="C0504D"/>
      <w:u w:val="single"/>
    </w:rPr>
  </w:style>
  <w:style w:type="table" w:customStyle="1" w:styleId="417">
    <w:name w:val="无格式表格 41"/>
    <w:basedOn w:val="TableNormal"/>
    <w:uiPriority w:val="44"/>
    <w:qFormat/>
    <w:rsid w:val="007972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7972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7972C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7972C8"/>
    <w:rPr>
      <w:rFonts w:ascii="Times New Roman" w:eastAsia="Malgun Gothic" w:hAnsi="Times New Roman"/>
      <w:lang w:val="en-GB" w:eastAsia="en-US"/>
    </w:rPr>
  </w:style>
  <w:style w:type="paragraph" w:customStyle="1" w:styleId="TOCHeading1">
    <w:name w:val="TOC Heading1"/>
    <w:basedOn w:val="Heading1"/>
    <w:next w:val="Normal"/>
    <w:uiPriority w:val="39"/>
    <w:qFormat/>
    <w:rsid w:val="007972C8"/>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972C8"/>
    <w:pPr>
      <w:spacing w:after="160" w:line="256" w:lineRule="auto"/>
    </w:pPr>
    <w:rPr>
      <w:rFonts w:ascii="Times New Roman" w:eastAsia="MS Mincho" w:hAnsi="Times New Roman"/>
      <w:lang w:val="en-GB" w:eastAsia="en-US"/>
    </w:rPr>
  </w:style>
  <w:style w:type="character" w:customStyle="1" w:styleId="FigureTitleChar">
    <w:name w:val="Figure Title Char"/>
    <w:qFormat/>
    <w:rsid w:val="007972C8"/>
    <w:rPr>
      <w:rFonts w:ascii="Arial" w:hAnsi="Arial" w:cs="Arial" w:hint="default"/>
      <w:lang w:val="en-GB" w:eastAsia="en-US" w:bidi="ar-SA"/>
    </w:rPr>
  </w:style>
  <w:style w:type="character" w:customStyle="1" w:styleId="p1">
    <w:name w:val="p1"/>
    <w:qFormat/>
    <w:rsid w:val="007972C8"/>
  </w:style>
  <w:style w:type="character" w:customStyle="1" w:styleId="e-031">
    <w:name w:val="e-031"/>
    <w:qFormat/>
    <w:rsid w:val="007972C8"/>
    <w:rPr>
      <w:i/>
      <w:iCs/>
    </w:rPr>
  </w:style>
  <w:style w:type="character" w:customStyle="1" w:styleId="hps">
    <w:name w:val="hps"/>
    <w:qFormat/>
    <w:rsid w:val="007972C8"/>
  </w:style>
  <w:style w:type="character" w:customStyle="1" w:styleId="IntenseEmphasis1">
    <w:name w:val="Intense Emphasis1"/>
    <w:basedOn w:val="DefaultParagraphFont"/>
    <w:uiPriority w:val="21"/>
    <w:qFormat/>
    <w:rsid w:val="007972C8"/>
    <w:rPr>
      <w:b/>
      <w:bCs/>
      <w:i/>
      <w:iCs/>
      <w:color w:val="4F81BD"/>
    </w:rPr>
  </w:style>
  <w:style w:type="character" w:customStyle="1" w:styleId="EditorsNoteChar1">
    <w:name w:val="Editor's Note Char1"/>
    <w:qFormat/>
    <w:rsid w:val="007972C8"/>
    <w:rPr>
      <w:rFonts w:ascii="Times New Roman" w:hAnsi="Times New Roman" w:cs="Times New Roman" w:hint="default"/>
      <w:color w:val="FF0000"/>
      <w:lang w:val="en-GB" w:eastAsia="en-US"/>
    </w:rPr>
  </w:style>
  <w:style w:type="character" w:customStyle="1" w:styleId="TAHChar">
    <w:name w:val="TAH Char"/>
    <w:qFormat/>
    <w:locked/>
    <w:rsid w:val="007972C8"/>
    <w:rPr>
      <w:rFonts w:ascii="Arial" w:hAnsi="Arial" w:cs="Arial" w:hint="default"/>
      <w:b/>
      <w:bCs w:val="0"/>
      <w:sz w:val="18"/>
      <w:lang w:val="en-GB"/>
    </w:rPr>
  </w:style>
  <w:style w:type="character" w:customStyle="1" w:styleId="IntenseEmphasis2">
    <w:name w:val="Intense Emphasis2"/>
    <w:uiPriority w:val="21"/>
    <w:qFormat/>
    <w:rsid w:val="007972C8"/>
    <w:rPr>
      <w:b/>
      <w:bCs/>
      <w:i/>
      <w:iCs/>
      <w:color w:val="4F81BD"/>
    </w:rPr>
  </w:style>
  <w:style w:type="character" w:customStyle="1" w:styleId="normaltextrun">
    <w:name w:val="normaltextrun"/>
    <w:basedOn w:val="DefaultParagraphFont"/>
    <w:qFormat/>
    <w:rsid w:val="007972C8"/>
  </w:style>
  <w:style w:type="character" w:customStyle="1" w:styleId="search-word-mail">
    <w:name w:val="search-word-mail"/>
    <w:qFormat/>
    <w:rsid w:val="007972C8"/>
  </w:style>
  <w:style w:type="character" w:customStyle="1" w:styleId="word">
    <w:name w:val="word"/>
    <w:basedOn w:val="DefaultParagraphFont"/>
    <w:qFormat/>
    <w:rsid w:val="007972C8"/>
  </w:style>
  <w:style w:type="character" w:customStyle="1" w:styleId="1f0">
    <w:name w:val="未处理的提及1"/>
    <w:basedOn w:val="DefaultParagraphFont"/>
    <w:uiPriority w:val="99"/>
    <w:semiHidden/>
    <w:qFormat/>
    <w:rsid w:val="007972C8"/>
    <w:rPr>
      <w:color w:val="605E5C"/>
      <w:shd w:val="clear" w:color="auto" w:fill="E1DFDD"/>
    </w:rPr>
  </w:style>
  <w:style w:type="character" w:customStyle="1" w:styleId="ac">
    <w:name w:val="首标题"/>
    <w:qFormat/>
    <w:rsid w:val="007972C8"/>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7972C8"/>
    <w:rPr>
      <w:color w:val="605E5C"/>
      <w:shd w:val="clear" w:color="auto" w:fill="E1DFDD"/>
    </w:rPr>
  </w:style>
  <w:style w:type="table" w:customStyle="1" w:styleId="280">
    <w:name w:val="古典型 28"/>
    <w:basedOn w:val="TableNormal"/>
    <w:next w:val="TableClassic2"/>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972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972C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972C8"/>
  </w:style>
  <w:style w:type="table" w:customStyle="1" w:styleId="TableGrid19">
    <w:name w:val="Table Grid19"/>
    <w:basedOn w:val="TableNormal"/>
    <w:next w:val="TableGrid"/>
    <w:uiPriority w:val="39"/>
    <w:qFormat/>
    <w:rsid w:val="007972C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972C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972C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972C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972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972C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972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972C8"/>
    <w:rPr>
      <w:rFonts w:ascii="Times New Roman" w:eastAsia="MS Mincho" w:hAnsi="Times New Roman"/>
      <w:lang w:val="en-US" w:eastAsia="en-US"/>
    </w:rPr>
    <w:tblPr/>
  </w:style>
  <w:style w:type="table" w:customStyle="1" w:styleId="TableGrid65">
    <w:name w:val="Table Grid65"/>
    <w:basedOn w:val="TableNormal"/>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972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972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972C8"/>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972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972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972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972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972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972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72C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972C8"/>
    <w:rPr>
      <w:rFonts w:ascii="Times New Roman" w:eastAsia="MS Mincho" w:hAnsi="Times New Roman"/>
      <w:lang w:val="en-US" w:eastAsia="zh-CN"/>
    </w:rPr>
    <w:tblPr/>
  </w:style>
  <w:style w:type="table" w:customStyle="1" w:styleId="TableGrid541">
    <w:name w:val="Table Grid541"/>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972C8"/>
    <w:rPr>
      <w:rFonts w:ascii="Times New Roman" w:eastAsia="MS Mincho" w:hAnsi="Times New Roman"/>
      <w:lang w:val="en-US" w:eastAsia="zh-CN"/>
    </w:rPr>
    <w:tblPr/>
  </w:style>
  <w:style w:type="table" w:customStyle="1" w:styleId="TableGrid5111">
    <w:name w:val="Table Grid5111"/>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72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972C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972C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72C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72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2">
    <w:name w:val="脚注文本 Char1"/>
    <w:basedOn w:val="DefaultParagraphFont"/>
    <w:semiHidden/>
    <w:qFormat/>
    <w:rsid w:val="007972C8"/>
    <w:rPr>
      <w:rFonts w:ascii="Times New Roman" w:eastAsia="Times New Roman" w:hAnsi="Times New Roman"/>
      <w:sz w:val="18"/>
      <w:szCs w:val="18"/>
      <w:lang w:val="en-GB" w:eastAsia="en-GB"/>
    </w:rPr>
  </w:style>
  <w:style w:type="table" w:styleId="TableElegant">
    <w:name w:val="Table Elegant"/>
    <w:basedOn w:val="TableNormal"/>
    <w:semiHidden/>
    <w:qFormat/>
    <w:rsid w:val="007972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15309"/>
    <w:rPr>
      <w:rFonts w:ascii="Arial" w:hAnsi="Arial" w:cs="Arial" w:hint="default"/>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80407523">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73684952">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5AIRPNAIUNRU-1328258698-12929</_dlc_DocId>
    <_dlc_DocIdUrl xmlns="71c5aaf6-e6ce-465b-b873-5148d2a4c105">
      <Url>https://nokia.sharepoint.com/sites/c5g/5gradio/_layouts/15/DocIdRedir.aspx?ID=5AIRPNAIUNRU-1328258698-12929</Url>
      <Description>5AIRPNAIUNRU-1328258698-12929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http://schemas.microsoft.com/office/infopath/2007/PartnerControls"/>
    <ds:schemaRef ds:uri="http://schemas.microsoft.com/office/2006/documentManagement/types"/>
    <ds:schemaRef ds:uri="http://purl.org/dc/dcmitype/"/>
    <ds:schemaRef ds:uri="http://purl.org/dc/elements/1.1/"/>
    <ds:schemaRef ds:uri="3b34c8f0-1ef5-4d1e-bb66-517ce7fe7356"/>
    <ds:schemaRef ds:uri="http://www.w3.org/XML/1998/namespace"/>
    <ds:schemaRef ds:uri="http://schemas.microsoft.com/office/2006/metadata/properties"/>
    <ds:schemaRef ds:uri="http://purl.org/dc/terms/"/>
    <ds:schemaRef ds:uri="0b6aed8e-0313-4d17-80ff-d0e5da4931c5"/>
    <ds:schemaRef ds:uri="http://schemas.openxmlformats.org/package/2006/metadata/core-properties"/>
    <ds:schemaRef ds:uri="71c5aaf6-e6ce-465b-b873-5148d2a4c105"/>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84</Pages>
  <Words>16351</Words>
  <Characters>93201</Characters>
  <Application>Microsoft Office Word</Application>
  <DocSecurity>0</DocSecurity>
  <Lines>776</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11</cp:revision>
  <cp:lastPrinted>1899-12-31T23:00:00Z</cp:lastPrinted>
  <dcterms:created xsi:type="dcterms:W3CDTF">2022-08-10T12:04:00Z</dcterms:created>
  <dcterms:modified xsi:type="dcterms:W3CDTF">2022-08-10T17:41:00Z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d312844a-9258-4533-9996-eb280719d91f</vt:lpwstr>
  </property>
</Properties>
</file>